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42E" w:rsidRPr="0077548C" w:rsidRDefault="005A242E" w:rsidP="005A242E">
      <w:pPr>
        <w:rPr>
          <w:rFonts w:ascii="Arial" w:hAnsi="Arial" w:cs="Arial"/>
        </w:rPr>
      </w:pPr>
      <w:r w:rsidRPr="0077548C">
        <w:rPr>
          <w:rFonts w:ascii="Arial" w:hAnsi="Arial" w:cs="Arial"/>
          <w:noProof/>
        </w:rPr>
        <w:drawing>
          <wp:anchor distT="0" distB="0" distL="114300" distR="114300" simplePos="0" relativeHeight="251659264" behindDoc="0" locked="0" layoutInCell="1" hidden="0" allowOverlap="1" wp14:anchorId="2269A994" wp14:editId="4A9B65DC">
            <wp:simplePos x="0" y="0"/>
            <wp:positionH relativeFrom="margin">
              <wp:posOffset>1</wp:posOffset>
            </wp:positionH>
            <wp:positionV relativeFrom="paragraph">
              <wp:posOffset>0</wp:posOffset>
            </wp:positionV>
            <wp:extent cx="1187450" cy="850900"/>
            <wp:effectExtent l="0" t="0" r="0" b="0"/>
            <wp:wrapSquare wrapText="bothSides" distT="0" distB="0" distL="114300" distR="114300"/>
            <wp:docPr id="2" name="image4.png" descr="CCS_2935_SML_AW"/>
            <wp:cNvGraphicFramePr/>
            <a:graphic xmlns:a="http://schemas.openxmlformats.org/drawingml/2006/main">
              <a:graphicData uri="http://schemas.openxmlformats.org/drawingml/2006/picture">
                <pic:pic xmlns:pic="http://schemas.openxmlformats.org/drawingml/2006/picture">
                  <pic:nvPicPr>
                    <pic:cNvPr id="0" name="image4.png" descr="CCS_2935_SML_AW"/>
                    <pic:cNvPicPr preferRelativeResize="0"/>
                  </pic:nvPicPr>
                  <pic:blipFill>
                    <a:blip r:embed="rId8"/>
                    <a:srcRect/>
                    <a:stretch>
                      <a:fillRect/>
                    </a:stretch>
                  </pic:blipFill>
                  <pic:spPr>
                    <a:xfrm>
                      <a:off x="0" y="0"/>
                      <a:ext cx="1187450" cy="850900"/>
                    </a:xfrm>
                    <a:prstGeom prst="rect">
                      <a:avLst/>
                    </a:prstGeom>
                    <a:ln/>
                  </pic:spPr>
                </pic:pic>
              </a:graphicData>
            </a:graphic>
          </wp:anchor>
        </w:drawing>
      </w:r>
    </w:p>
    <w:p w:rsidR="005A242E" w:rsidRPr="0077548C" w:rsidRDefault="005A242E" w:rsidP="005A242E">
      <w:pPr>
        <w:rPr>
          <w:rFonts w:ascii="Arial" w:hAnsi="Arial" w:cs="Arial"/>
        </w:rPr>
      </w:pPr>
    </w:p>
    <w:p w:rsidR="005A242E" w:rsidRPr="0077548C" w:rsidRDefault="005A242E" w:rsidP="005A242E">
      <w:pPr>
        <w:rPr>
          <w:rFonts w:ascii="Arial" w:hAnsi="Arial" w:cs="Arial"/>
        </w:rPr>
      </w:pPr>
      <w:bookmarkStart w:id="0" w:name="_gjdgxs" w:colFirst="0" w:colLast="0"/>
      <w:bookmarkEnd w:id="0"/>
    </w:p>
    <w:p w:rsidR="005A242E" w:rsidRPr="0077548C" w:rsidRDefault="005A242E" w:rsidP="005A242E">
      <w:pPr>
        <w:rPr>
          <w:rFonts w:ascii="Arial" w:hAnsi="Arial" w:cs="Arial"/>
        </w:rPr>
      </w:pPr>
    </w:p>
    <w:p w:rsidR="005A242E" w:rsidRPr="0077548C" w:rsidRDefault="005A242E" w:rsidP="005A242E">
      <w:pPr>
        <w:rPr>
          <w:rFonts w:ascii="Arial" w:hAnsi="Arial" w:cs="Arial"/>
        </w:rPr>
      </w:pPr>
    </w:p>
    <w:p w:rsidR="005A242E" w:rsidRPr="0077548C" w:rsidRDefault="005A242E" w:rsidP="005A242E">
      <w:pPr>
        <w:rPr>
          <w:rFonts w:ascii="Arial" w:hAnsi="Arial" w:cs="Arial"/>
        </w:rPr>
      </w:pPr>
    </w:p>
    <w:p w:rsidR="005A242E" w:rsidRPr="0077548C" w:rsidRDefault="005A242E" w:rsidP="005A242E">
      <w:pPr>
        <w:rPr>
          <w:rFonts w:ascii="Arial" w:hAnsi="Arial" w:cs="Arial"/>
        </w:rPr>
      </w:pPr>
    </w:p>
    <w:p w:rsidR="005A242E" w:rsidRPr="0077548C" w:rsidRDefault="005A242E" w:rsidP="005A242E">
      <w:pPr>
        <w:rPr>
          <w:rFonts w:ascii="Arial" w:hAnsi="Arial" w:cs="Arial"/>
        </w:rPr>
      </w:pPr>
    </w:p>
    <w:p w:rsidR="005A242E" w:rsidRPr="0077548C" w:rsidRDefault="005A242E" w:rsidP="005A242E">
      <w:pPr>
        <w:rPr>
          <w:rFonts w:ascii="Arial" w:hAnsi="Arial" w:cs="Arial"/>
        </w:rPr>
      </w:pPr>
    </w:p>
    <w:p w:rsidR="005A242E" w:rsidRPr="0077548C" w:rsidRDefault="005A242E" w:rsidP="005A242E">
      <w:pPr>
        <w:rPr>
          <w:rFonts w:ascii="Arial" w:hAnsi="Arial" w:cs="Arial"/>
        </w:rPr>
      </w:pPr>
    </w:p>
    <w:p w:rsidR="00945F91" w:rsidRPr="006B1A52" w:rsidRDefault="00945F91" w:rsidP="00945F91">
      <w:pPr>
        <w:rPr>
          <w:rFonts w:ascii="Arial" w:eastAsiaTheme="minorHAnsi" w:hAnsi="Arial" w:cs="Arial"/>
          <w:sz w:val="52"/>
          <w:szCs w:val="52"/>
          <w:lang w:eastAsia="en-US"/>
        </w:rPr>
      </w:pPr>
      <w:r w:rsidRPr="006B1A52">
        <w:rPr>
          <w:rFonts w:ascii="Arial" w:eastAsiaTheme="minorHAnsi" w:hAnsi="Arial" w:cs="Arial"/>
          <w:sz w:val="52"/>
          <w:szCs w:val="52"/>
          <w:lang w:eastAsia="en-US"/>
        </w:rPr>
        <w:t>Attachment 2</w:t>
      </w:r>
      <w:r>
        <w:rPr>
          <w:rFonts w:ascii="Arial" w:eastAsiaTheme="minorHAnsi" w:hAnsi="Arial" w:cs="Arial"/>
          <w:sz w:val="52"/>
          <w:szCs w:val="52"/>
          <w:lang w:eastAsia="en-US"/>
        </w:rPr>
        <w:t>e</w:t>
      </w:r>
      <w:r w:rsidRPr="006B1A52">
        <w:rPr>
          <w:rFonts w:ascii="Arial" w:eastAsiaTheme="minorHAnsi" w:hAnsi="Arial" w:cs="Arial"/>
          <w:sz w:val="52"/>
          <w:szCs w:val="52"/>
          <w:lang w:eastAsia="en-US"/>
        </w:rPr>
        <w:t xml:space="preserve"> – </w:t>
      </w:r>
      <w:r>
        <w:rPr>
          <w:rFonts w:ascii="Arial" w:eastAsiaTheme="minorHAnsi" w:hAnsi="Arial" w:cs="Arial"/>
          <w:sz w:val="52"/>
          <w:szCs w:val="52"/>
          <w:lang w:eastAsia="en-US"/>
        </w:rPr>
        <w:t>Award Questionnaire</w:t>
      </w:r>
    </w:p>
    <w:p w:rsidR="00945F91" w:rsidRPr="0077548C" w:rsidRDefault="00945F91" w:rsidP="00945F91">
      <w:pPr>
        <w:rPr>
          <w:rFonts w:ascii="Arial" w:hAnsi="Arial" w:cs="Arial"/>
        </w:rPr>
      </w:pPr>
    </w:p>
    <w:p w:rsidR="00945F91" w:rsidRPr="0077548C" w:rsidRDefault="00945F91" w:rsidP="00945F91">
      <w:pPr>
        <w:rPr>
          <w:rFonts w:ascii="Arial" w:hAnsi="Arial" w:cs="Arial"/>
        </w:rPr>
      </w:pPr>
    </w:p>
    <w:p w:rsidR="005A242E" w:rsidRPr="0077548C" w:rsidRDefault="005A242E" w:rsidP="005A242E">
      <w:pPr>
        <w:rPr>
          <w:rFonts w:ascii="Arial" w:hAnsi="Arial" w:cs="Arial"/>
        </w:rPr>
      </w:pPr>
    </w:p>
    <w:p w:rsidR="005A242E" w:rsidRPr="00090EBF" w:rsidRDefault="005A242E" w:rsidP="005A242E">
      <w:pPr>
        <w:rPr>
          <w:rFonts w:ascii="Arial" w:hAnsi="Arial" w:cs="Arial"/>
          <w:b/>
          <w:sz w:val="40"/>
          <w:szCs w:val="40"/>
        </w:rPr>
      </w:pPr>
      <w:r w:rsidRPr="00090EBF">
        <w:rPr>
          <w:rFonts w:ascii="Arial" w:hAnsi="Arial" w:cs="Arial"/>
          <w:b/>
          <w:sz w:val="40"/>
          <w:szCs w:val="40"/>
        </w:rPr>
        <w:t>RM3808 Network Services 2</w:t>
      </w:r>
    </w:p>
    <w:p w:rsidR="005A242E" w:rsidRPr="00090EBF" w:rsidRDefault="005A242E" w:rsidP="005A242E">
      <w:pPr>
        <w:rPr>
          <w:rFonts w:ascii="Arial" w:hAnsi="Arial" w:cs="Arial"/>
          <w:b/>
          <w:sz w:val="40"/>
          <w:szCs w:val="40"/>
        </w:rPr>
      </w:pPr>
      <w:r>
        <w:rPr>
          <w:rFonts w:ascii="Arial" w:hAnsi="Arial" w:cs="Arial"/>
          <w:b/>
          <w:sz w:val="40"/>
          <w:szCs w:val="40"/>
        </w:rPr>
        <w:t xml:space="preserve"> </w:t>
      </w:r>
    </w:p>
    <w:p w:rsidR="005A242E" w:rsidRPr="0077548C" w:rsidRDefault="005A242E" w:rsidP="005A242E">
      <w:pPr>
        <w:rPr>
          <w:rFonts w:ascii="Arial" w:hAnsi="Arial" w:cs="Arial"/>
        </w:rPr>
      </w:pPr>
    </w:p>
    <w:p w:rsidR="005A242E" w:rsidRPr="0077548C" w:rsidRDefault="005A242E" w:rsidP="005A242E">
      <w:pPr>
        <w:rPr>
          <w:rFonts w:ascii="Arial" w:hAnsi="Arial" w:cs="Arial"/>
        </w:rPr>
      </w:pPr>
    </w:p>
    <w:p w:rsidR="005A242E" w:rsidRPr="0077548C" w:rsidRDefault="005A242E" w:rsidP="005A242E">
      <w:pPr>
        <w:rPr>
          <w:rFonts w:ascii="Arial" w:hAnsi="Arial" w:cs="Arial"/>
        </w:rPr>
      </w:pPr>
      <w:r w:rsidRPr="0077548C">
        <w:rPr>
          <w:rFonts w:ascii="Arial" w:hAnsi="Arial" w:cs="Arial"/>
        </w:rPr>
        <w:br w:type="page"/>
      </w:r>
    </w:p>
    <w:p w:rsidR="00D13781" w:rsidRDefault="00D13781" w:rsidP="00D13781">
      <w:pPr>
        <w:rPr>
          <w:rFonts w:ascii="Arial" w:hAnsi="Arial" w:cs="Arial"/>
          <w:b/>
        </w:rPr>
      </w:pPr>
      <w:r w:rsidRPr="00F0280F">
        <w:rPr>
          <w:rFonts w:ascii="Arial" w:hAnsi="Arial" w:cs="Arial"/>
          <w:b/>
        </w:rPr>
        <w:lastRenderedPageBreak/>
        <w:t>Table B: Quality Questions</w:t>
      </w:r>
    </w:p>
    <w:p w:rsidR="00D13781" w:rsidRPr="0077548C" w:rsidRDefault="00D13781" w:rsidP="00D13781">
      <w:pPr>
        <w:rPr>
          <w:rFonts w:ascii="Arial" w:hAnsi="Arial" w:cs="Arial"/>
        </w:rPr>
      </w:pPr>
      <w:r w:rsidRPr="0077548C">
        <w:rPr>
          <w:rFonts w:ascii="Arial" w:hAnsi="Arial" w:cs="Arial"/>
        </w:rPr>
        <w:t xml:space="preserve">A summary of all the questions </w:t>
      </w:r>
      <w:r>
        <w:rPr>
          <w:rFonts w:ascii="Arial" w:hAnsi="Arial" w:cs="Arial"/>
        </w:rPr>
        <w:t>within this attachment (2</w:t>
      </w:r>
      <w:r w:rsidRPr="0077548C">
        <w:rPr>
          <w:rFonts w:ascii="Arial" w:hAnsi="Arial" w:cs="Arial"/>
        </w:rPr>
        <w:t>e</w:t>
      </w:r>
      <w:r>
        <w:rPr>
          <w:rFonts w:ascii="Arial" w:hAnsi="Arial" w:cs="Arial"/>
        </w:rPr>
        <w:t>)</w:t>
      </w:r>
      <w:r w:rsidRPr="0077548C">
        <w:rPr>
          <w:rFonts w:ascii="Arial" w:hAnsi="Arial" w:cs="Arial"/>
        </w:rPr>
        <w:t xml:space="preserve"> quality questionnaire, is set out below</w:t>
      </w:r>
      <w:r>
        <w:rPr>
          <w:rFonts w:ascii="Arial" w:hAnsi="Arial" w:cs="Arial"/>
        </w:rPr>
        <w:t xml:space="preserve"> including </w:t>
      </w:r>
      <w:r w:rsidRPr="0077548C">
        <w:rPr>
          <w:rFonts w:ascii="Arial" w:hAnsi="Arial" w:cs="Arial"/>
        </w:rPr>
        <w:t>the marking scheme, and weightings for each question:</w:t>
      </w:r>
    </w:p>
    <w:tbl>
      <w:tblPr>
        <w:tblpPr w:leftFromText="180" w:rightFromText="180" w:vertAnchor="text" w:horzAnchor="margin" w:tblpXSpec="center" w:tblpY="258"/>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3969"/>
        <w:gridCol w:w="1418"/>
        <w:gridCol w:w="1984"/>
        <w:gridCol w:w="1417"/>
      </w:tblGrid>
      <w:tr w:rsidR="00D13781" w:rsidRPr="0077548C" w:rsidTr="00A716BA">
        <w:trPr>
          <w:trHeight w:val="1266"/>
        </w:trPr>
        <w:tc>
          <w:tcPr>
            <w:tcW w:w="4531" w:type="dxa"/>
            <w:gridSpan w:val="2"/>
            <w:shd w:val="clear" w:color="auto" w:fill="DEEBF6"/>
          </w:tcPr>
          <w:p w:rsidR="00D13781" w:rsidRPr="001D68FA" w:rsidRDefault="00D13781" w:rsidP="00A716BA">
            <w:pPr>
              <w:rPr>
                <w:rFonts w:ascii="Arial" w:hAnsi="Arial" w:cs="Arial"/>
                <w:b/>
              </w:rPr>
            </w:pPr>
            <w:r w:rsidRPr="001D68FA">
              <w:rPr>
                <w:rFonts w:ascii="Arial" w:hAnsi="Arial" w:cs="Arial"/>
                <w:b/>
              </w:rPr>
              <w:t>Section A – Business Continuity Disaster Recovery (BCDR)</w:t>
            </w:r>
          </w:p>
          <w:p w:rsidR="00D13781" w:rsidRPr="0077548C" w:rsidRDefault="00D13781" w:rsidP="00A716BA">
            <w:pPr>
              <w:rPr>
                <w:rFonts w:ascii="Arial" w:hAnsi="Arial" w:cs="Arial"/>
              </w:rPr>
            </w:pPr>
            <w:r w:rsidRPr="00747A6A">
              <w:rPr>
                <w:rFonts w:ascii="Arial" w:hAnsi="Arial" w:cs="Arial"/>
              </w:rPr>
              <w:t>Generic Question</w:t>
            </w:r>
            <w:r>
              <w:rPr>
                <w:rFonts w:ascii="Arial" w:hAnsi="Arial" w:cs="Arial"/>
              </w:rPr>
              <w:t xml:space="preserve"> (Responses applicable to all Lots)</w:t>
            </w:r>
          </w:p>
        </w:tc>
        <w:tc>
          <w:tcPr>
            <w:tcW w:w="1418" w:type="dxa"/>
            <w:shd w:val="clear" w:color="auto" w:fill="DEEBF6"/>
          </w:tcPr>
          <w:p w:rsidR="00D13781" w:rsidRPr="00F0280F" w:rsidRDefault="00D13781" w:rsidP="00A716BA">
            <w:pPr>
              <w:rPr>
                <w:rFonts w:ascii="Arial" w:hAnsi="Arial" w:cs="Arial"/>
                <w:b/>
              </w:rPr>
            </w:pPr>
            <w:r w:rsidRPr="00F0280F">
              <w:rPr>
                <w:rFonts w:ascii="Arial" w:hAnsi="Arial" w:cs="Arial"/>
                <w:b/>
              </w:rPr>
              <w:t>Question type</w:t>
            </w:r>
          </w:p>
        </w:tc>
        <w:tc>
          <w:tcPr>
            <w:tcW w:w="1984" w:type="dxa"/>
            <w:shd w:val="clear" w:color="auto" w:fill="DEEBF6"/>
            <w:vAlign w:val="center"/>
          </w:tcPr>
          <w:p w:rsidR="00D13781" w:rsidRPr="00F0280F" w:rsidRDefault="00D13781" w:rsidP="00B30EFD">
            <w:pPr>
              <w:jc w:val="center"/>
              <w:rPr>
                <w:rFonts w:ascii="Arial" w:hAnsi="Arial" w:cs="Arial"/>
                <w:b/>
              </w:rPr>
            </w:pPr>
            <w:r w:rsidRPr="00F0280F">
              <w:rPr>
                <w:rFonts w:ascii="Arial" w:hAnsi="Arial" w:cs="Arial"/>
                <w:b/>
              </w:rPr>
              <w:t>Marking scheme</w:t>
            </w:r>
          </w:p>
        </w:tc>
        <w:tc>
          <w:tcPr>
            <w:tcW w:w="1417" w:type="dxa"/>
            <w:shd w:val="clear" w:color="auto" w:fill="DEEBF6"/>
            <w:vAlign w:val="center"/>
          </w:tcPr>
          <w:p w:rsidR="00D13781" w:rsidRPr="00F0280F" w:rsidRDefault="00D13781" w:rsidP="00B30EFD">
            <w:pPr>
              <w:jc w:val="center"/>
              <w:rPr>
                <w:rFonts w:ascii="Arial" w:hAnsi="Arial" w:cs="Arial"/>
                <w:b/>
              </w:rPr>
            </w:pPr>
            <w:r w:rsidRPr="00F0280F">
              <w:rPr>
                <w:rFonts w:ascii="Arial" w:hAnsi="Arial" w:cs="Arial"/>
                <w:b/>
              </w:rPr>
              <w:t>Question weighting</w:t>
            </w:r>
          </w:p>
        </w:tc>
      </w:tr>
      <w:tr w:rsidR="00D13781" w:rsidRPr="0077548C" w:rsidTr="00A716BA">
        <w:trPr>
          <w:trHeight w:val="549"/>
        </w:trPr>
        <w:tc>
          <w:tcPr>
            <w:tcW w:w="562" w:type="dxa"/>
            <w:vAlign w:val="center"/>
          </w:tcPr>
          <w:p w:rsidR="00D13781" w:rsidRPr="002803A9" w:rsidRDefault="00D13781" w:rsidP="00A716BA">
            <w:pPr>
              <w:rPr>
                <w:rFonts w:ascii="Arial" w:hAnsi="Arial" w:cs="Arial"/>
              </w:rPr>
            </w:pPr>
            <w:r w:rsidRPr="002803A9">
              <w:rPr>
                <w:rFonts w:ascii="Arial" w:hAnsi="Arial" w:cs="Arial"/>
              </w:rPr>
              <w:t>A1</w:t>
            </w:r>
          </w:p>
        </w:tc>
        <w:tc>
          <w:tcPr>
            <w:tcW w:w="3969" w:type="dxa"/>
            <w:vAlign w:val="center"/>
          </w:tcPr>
          <w:p w:rsidR="00D13781" w:rsidRPr="002803A9" w:rsidRDefault="00D13781" w:rsidP="00A716BA">
            <w:pPr>
              <w:rPr>
                <w:rFonts w:ascii="Arial" w:hAnsi="Arial" w:cs="Arial"/>
              </w:rPr>
            </w:pPr>
            <w:r w:rsidRPr="002803A9">
              <w:rPr>
                <w:rFonts w:ascii="Arial" w:hAnsi="Arial" w:cs="Arial"/>
              </w:rPr>
              <w:t>BCDR plan</w:t>
            </w:r>
          </w:p>
        </w:tc>
        <w:tc>
          <w:tcPr>
            <w:tcW w:w="1418" w:type="dxa"/>
            <w:vAlign w:val="center"/>
          </w:tcPr>
          <w:p w:rsidR="00D13781" w:rsidRPr="002803A9" w:rsidRDefault="00D13781" w:rsidP="00A716BA">
            <w:pPr>
              <w:rPr>
                <w:rFonts w:ascii="Arial" w:hAnsi="Arial" w:cs="Arial"/>
              </w:rPr>
            </w:pPr>
            <w:r w:rsidRPr="002803A9">
              <w:rPr>
                <w:rFonts w:ascii="Arial" w:hAnsi="Arial" w:cs="Arial"/>
              </w:rPr>
              <w:t>YES/NO</w:t>
            </w:r>
          </w:p>
        </w:tc>
        <w:tc>
          <w:tcPr>
            <w:tcW w:w="1984" w:type="dxa"/>
            <w:vAlign w:val="center"/>
          </w:tcPr>
          <w:p w:rsidR="00D13781" w:rsidRPr="002803A9" w:rsidRDefault="00D13781" w:rsidP="00A716BA">
            <w:pPr>
              <w:rPr>
                <w:rFonts w:ascii="Arial" w:hAnsi="Arial" w:cs="Arial"/>
              </w:rPr>
            </w:pPr>
            <w:r w:rsidRPr="002803A9">
              <w:rPr>
                <w:rFonts w:ascii="Arial" w:hAnsi="Arial" w:cs="Arial"/>
              </w:rPr>
              <w:t>Pass / Fail</w:t>
            </w:r>
          </w:p>
        </w:tc>
        <w:tc>
          <w:tcPr>
            <w:tcW w:w="1417" w:type="dxa"/>
            <w:vAlign w:val="center"/>
          </w:tcPr>
          <w:p w:rsidR="00D13781" w:rsidRPr="002803A9" w:rsidRDefault="00D13781" w:rsidP="00A716BA">
            <w:pPr>
              <w:rPr>
                <w:rFonts w:ascii="Arial" w:hAnsi="Arial" w:cs="Arial"/>
              </w:rPr>
            </w:pPr>
            <w:r w:rsidRPr="002803A9">
              <w:rPr>
                <w:rFonts w:ascii="Arial" w:hAnsi="Arial" w:cs="Arial"/>
              </w:rPr>
              <w:t>N/A</w:t>
            </w:r>
          </w:p>
        </w:tc>
      </w:tr>
      <w:tr w:rsidR="00D13781" w:rsidRPr="0077548C" w:rsidTr="00A716BA">
        <w:trPr>
          <w:trHeight w:val="541"/>
        </w:trPr>
        <w:tc>
          <w:tcPr>
            <w:tcW w:w="562" w:type="dxa"/>
            <w:vAlign w:val="center"/>
          </w:tcPr>
          <w:p w:rsidR="00D13781" w:rsidRPr="002803A9" w:rsidRDefault="00D13781" w:rsidP="00A716BA">
            <w:pPr>
              <w:rPr>
                <w:rFonts w:ascii="Arial" w:hAnsi="Arial" w:cs="Arial"/>
              </w:rPr>
            </w:pPr>
            <w:r w:rsidRPr="002803A9">
              <w:rPr>
                <w:rFonts w:ascii="Arial" w:hAnsi="Arial" w:cs="Arial"/>
              </w:rPr>
              <w:t>A2</w:t>
            </w:r>
          </w:p>
        </w:tc>
        <w:tc>
          <w:tcPr>
            <w:tcW w:w="3969" w:type="dxa"/>
            <w:vAlign w:val="center"/>
          </w:tcPr>
          <w:p w:rsidR="00D13781" w:rsidRPr="002803A9" w:rsidRDefault="00D13781" w:rsidP="00A716BA">
            <w:pPr>
              <w:rPr>
                <w:rFonts w:ascii="Arial" w:hAnsi="Arial" w:cs="Arial"/>
              </w:rPr>
            </w:pPr>
            <w:r w:rsidRPr="002803A9">
              <w:rPr>
                <w:rFonts w:ascii="Arial" w:hAnsi="Arial" w:cs="Arial"/>
              </w:rPr>
              <w:t>BCDR plan attachment</w:t>
            </w:r>
          </w:p>
        </w:tc>
        <w:tc>
          <w:tcPr>
            <w:tcW w:w="1418" w:type="dxa"/>
            <w:vAlign w:val="center"/>
          </w:tcPr>
          <w:p w:rsidR="00D13781" w:rsidRPr="002803A9" w:rsidRDefault="00D13781" w:rsidP="00A716BA">
            <w:pPr>
              <w:rPr>
                <w:rFonts w:ascii="Arial" w:hAnsi="Arial" w:cs="Arial"/>
              </w:rPr>
            </w:pPr>
            <w:r w:rsidRPr="002803A9">
              <w:rPr>
                <w:rFonts w:ascii="Arial" w:hAnsi="Arial" w:cs="Arial"/>
              </w:rPr>
              <w:t>Attachment</w:t>
            </w:r>
          </w:p>
        </w:tc>
        <w:tc>
          <w:tcPr>
            <w:tcW w:w="1984" w:type="dxa"/>
            <w:vAlign w:val="center"/>
          </w:tcPr>
          <w:p w:rsidR="00D13781" w:rsidRPr="002803A9" w:rsidRDefault="00D13781" w:rsidP="00A716BA">
            <w:pPr>
              <w:rPr>
                <w:rFonts w:ascii="Arial" w:hAnsi="Arial" w:cs="Arial"/>
              </w:rPr>
            </w:pPr>
            <w:r w:rsidRPr="002803A9">
              <w:rPr>
                <w:rFonts w:ascii="Arial" w:hAnsi="Arial" w:cs="Arial"/>
              </w:rPr>
              <w:t>Pass / Fail</w:t>
            </w:r>
          </w:p>
        </w:tc>
        <w:tc>
          <w:tcPr>
            <w:tcW w:w="1417" w:type="dxa"/>
            <w:vAlign w:val="center"/>
          </w:tcPr>
          <w:p w:rsidR="00D13781" w:rsidRPr="002803A9" w:rsidRDefault="00D13781" w:rsidP="00A716BA">
            <w:pPr>
              <w:rPr>
                <w:rFonts w:ascii="Arial" w:hAnsi="Arial" w:cs="Arial"/>
              </w:rPr>
            </w:pPr>
            <w:r w:rsidRPr="002803A9">
              <w:rPr>
                <w:rFonts w:ascii="Arial" w:hAnsi="Arial" w:cs="Arial"/>
              </w:rPr>
              <w:t>N/A</w:t>
            </w:r>
          </w:p>
        </w:tc>
      </w:tr>
      <w:tr w:rsidR="00D13781" w:rsidRPr="0077548C" w:rsidTr="00A716BA">
        <w:trPr>
          <w:trHeight w:val="519"/>
        </w:trPr>
        <w:tc>
          <w:tcPr>
            <w:tcW w:w="562" w:type="dxa"/>
            <w:vAlign w:val="center"/>
          </w:tcPr>
          <w:p w:rsidR="00D13781" w:rsidRPr="002803A9" w:rsidRDefault="00D13781" w:rsidP="00A716BA">
            <w:pPr>
              <w:rPr>
                <w:rFonts w:ascii="Arial" w:hAnsi="Arial" w:cs="Arial"/>
              </w:rPr>
            </w:pPr>
            <w:r w:rsidRPr="002803A9">
              <w:rPr>
                <w:rFonts w:ascii="Arial" w:hAnsi="Arial" w:cs="Arial"/>
              </w:rPr>
              <w:t>A3</w:t>
            </w:r>
          </w:p>
        </w:tc>
        <w:tc>
          <w:tcPr>
            <w:tcW w:w="3969" w:type="dxa"/>
            <w:vAlign w:val="center"/>
          </w:tcPr>
          <w:p w:rsidR="00D13781" w:rsidRPr="002803A9" w:rsidRDefault="00D13781" w:rsidP="00A716BA">
            <w:pPr>
              <w:rPr>
                <w:rFonts w:ascii="Arial" w:hAnsi="Arial" w:cs="Arial"/>
              </w:rPr>
            </w:pPr>
            <w:r w:rsidRPr="002803A9">
              <w:rPr>
                <w:rFonts w:ascii="Arial" w:hAnsi="Arial" w:cs="Arial"/>
              </w:rPr>
              <w:t>BCDR plan standards</w:t>
            </w:r>
          </w:p>
        </w:tc>
        <w:tc>
          <w:tcPr>
            <w:tcW w:w="1418" w:type="dxa"/>
            <w:vAlign w:val="center"/>
          </w:tcPr>
          <w:p w:rsidR="00D13781" w:rsidRPr="002803A9" w:rsidRDefault="00D13781" w:rsidP="00A716BA">
            <w:pPr>
              <w:rPr>
                <w:rFonts w:ascii="Arial" w:hAnsi="Arial" w:cs="Arial"/>
              </w:rPr>
            </w:pPr>
            <w:r>
              <w:rPr>
                <w:rFonts w:ascii="Arial" w:hAnsi="Arial" w:cs="Arial"/>
              </w:rPr>
              <w:t>YES/</w:t>
            </w:r>
            <w:r w:rsidRPr="002803A9">
              <w:rPr>
                <w:rFonts w:ascii="Arial" w:hAnsi="Arial" w:cs="Arial"/>
              </w:rPr>
              <w:t>NO</w:t>
            </w:r>
          </w:p>
        </w:tc>
        <w:tc>
          <w:tcPr>
            <w:tcW w:w="1984" w:type="dxa"/>
            <w:vAlign w:val="center"/>
          </w:tcPr>
          <w:p w:rsidR="00D13781" w:rsidRPr="002803A9" w:rsidRDefault="00D13781" w:rsidP="00A716BA">
            <w:pPr>
              <w:rPr>
                <w:rFonts w:ascii="Arial" w:hAnsi="Arial" w:cs="Arial"/>
              </w:rPr>
            </w:pPr>
            <w:r w:rsidRPr="002803A9">
              <w:rPr>
                <w:rFonts w:ascii="Arial" w:hAnsi="Arial" w:cs="Arial"/>
              </w:rPr>
              <w:t>Pass / Fail</w:t>
            </w:r>
          </w:p>
        </w:tc>
        <w:tc>
          <w:tcPr>
            <w:tcW w:w="1417" w:type="dxa"/>
            <w:vAlign w:val="center"/>
          </w:tcPr>
          <w:p w:rsidR="00D13781" w:rsidRPr="002803A9" w:rsidRDefault="00D13781" w:rsidP="00A716BA">
            <w:pPr>
              <w:rPr>
                <w:rFonts w:ascii="Arial" w:hAnsi="Arial" w:cs="Arial"/>
              </w:rPr>
            </w:pPr>
            <w:r w:rsidRPr="002803A9">
              <w:rPr>
                <w:rFonts w:ascii="Arial" w:hAnsi="Arial" w:cs="Arial"/>
              </w:rPr>
              <w:t>N/A</w:t>
            </w:r>
          </w:p>
        </w:tc>
      </w:tr>
      <w:tr w:rsidR="00D13781" w:rsidRPr="0077548C" w:rsidTr="00A716BA">
        <w:tc>
          <w:tcPr>
            <w:tcW w:w="562" w:type="dxa"/>
            <w:vAlign w:val="center"/>
          </w:tcPr>
          <w:p w:rsidR="00D13781" w:rsidRPr="00A716BA" w:rsidRDefault="00D13781" w:rsidP="00A716BA">
            <w:pPr>
              <w:rPr>
                <w:rFonts w:ascii="Arial" w:hAnsi="Arial" w:cs="Arial"/>
              </w:rPr>
            </w:pPr>
            <w:r w:rsidRPr="00A716BA">
              <w:rPr>
                <w:rFonts w:ascii="Arial" w:hAnsi="Arial" w:cs="Arial"/>
              </w:rPr>
              <w:t>A4</w:t>
            </w:r>
          </w:p>
        </w:tc>
        <w:tc>
          <w:tcPr>
            <w:tcW w:w="3969" w:type="dxa"/>
            <w:vAlign w:val="center"/>
          </w:tcPr>
          <w:p w:rsidR="00D13781" w:rsidRPr="002803A9" w:rsidRDefault="00D13781" w:rsidP="00A716BA">
            <w:pPr>
              <w:rPr>
                <w:rFonts w:ascii="Arial" w:hAnsi="Arial" w:cs="Arial"/>
              </w:rPr>
            </w:pPr>
            <w:r w:rsidRPr="002803A9">
              <w:rPr>
                <w:rFonts w:ascii="Arial" w:hAnsi="Arial" w:cs="Arial"/>
              </w:rPr>
              <w:t>BCDR p</w:t>
            </w:r>
            <w:r w:rsidRPr="00625F63">
              <w:rPr>
                <w:rFonts w:ascii="Arial" w:hAnsi="Arial" w:cs="Arial"/>
              </w:rPr>
              <w:t>rocesses and arrangements</w:t>
            </w:r>
          </w:p>
        </w:tc>
        <w:tc>
          <w:tcPr>
            <w:tcW w:w="1418" w:type="dxa"/>
            <w:vAlign w:val="center"/>
          </w:tcPr>
          <w:p w:rsidR="00D13781" w:rsidRPr="002803A9" w:rsidRDefault="00D13781" w:rsidP="00A716BA">
            <w:pPr>
              <w:spacing w:before="240"/>
              <w:rPr>
                <w:rFonts w:ascii="Arial" w:hAnsi="Arial" w:cs="Arial"/>
              </w:rPr>
            </w:pPr>
            <w:r w:rsidRPr="002803A9">
              <w:rPr>
                <w:rFonts w:ascii="Arial" w:hAnsi="Arial" w:cs="Arial"/>
              </w:rPr>
              <w:t>Text Box</w:t>
            </w:r>
          </w:p>
        </w:tc>
        <w:tc>
          <w:tcPr>
            <w:tcW w:w="1984" w:type="dxa"/>
            <w:vAlign w:val="center"/>
          </w:tcPr>
          <w:p w:rsidR="00D13781" w:rsidRPr="002803A9" w:rsidRDefault="00D13781" w:rsidP="00A716BA">
            <w:pPr>
              <w:spacing w:before="240"/>
              <w:rPr>
                <w:rFonts w:ascii="Arial" w:hAnsi="Arial" w:cs="Arial"/>
              </w:rPr>
            </w:pPr>
            <w:r w:rsidRPr="002803A9">
              <w:rPr>
                <w:rFonts w:ascii="Arial" w:hAnsi="Arial" w:cs="Arial"/>
              </w:rPr>
              <w:t>100/75/50/25/0</w:t>
            </w:r>
          </w:p>
        </w:tc>
        <w:tc>
          <w:tcPr>
            <w:tcW w:w="1417" w:type="dxa"/>
            <w:vAlign w:val="center"/>
          </w:tcPr>
          <w:p w:rsidR="00D13781" w:rsidRPr="002803A9" w:rsidRDefault="00D13781" w:rsidP="00A716BA">
            <w:pPr>
              <w:spacing w:before="240"/>
              <w:rPr>
                <w:rFonts w:ascii="Arial" w:hAnsi="Arial" w:cs="Arial"/>
              </w:rPr>
            </w:pPr>
            <w:r w:rsidRPr="002803A9">
              <w:rPr>
                <w:rFonts w:ascii="Arial" w:hAnsi="Arial" w:cs="Arial"/>
              </w:rPr>
              <w:t>15</w:t>
            </w:r>
          </w:p>
        </w:tc>
      </w:tr>
      <w:tr w:rsidR="00D13781" w:rsidRPr="0077548C" w:rsidTr="00B30EFD">
        <w:tc>
          <w:tcPr>
            <w:tcW w:w="9350" w:type="dxa"/>
            <w:gridSpan w:val="5"/>
            <w:shd w:val="clear" w:color="auto" w:fill="DEEAF6" w:themeFill="accent1" w:themeFillTint="33"/>
          </w:tcPr>
          <w:p w:rsidR="00D13781" w:rsidRPr="001D68FA" w:rsidRDefault="00D13781" w:rsidP="00B30EFD">
            <w:pPr>
              <w:rPr>
                <w:rFonts w:ascii="Arial" w:hAnsi="Arial" w:cs="Arial"/>
                <w:b/>
              </w:rPr>
            </w:pPr>
            <w:r w:rsidRPr="001D68FA">
              <w:rPr>
                <w:rFonts w:ascii="Arial" w:hAnsi="Arial" w:cs="Arial"/>
                <w:b/>
              </w:rPr>
              <w:t>Sec</w:t>
            </w:r>
            <w:r>
              <w:rPr>
                <w:rFonts w:ascii="Arial" w:hAnsi="Arial" w:cs="Arial"/>
                <w:b/>
              </w:rPr>
              <w:t>tion B</w:t>
            </w:r>
            <w:r w:rsidRPr="001D68FA">
              <w:rPr>
                <w:rFonts w:ascii="Arial" w:hAnsi="Arial" w:cs="Arial"/>
                <w:b/>
              </w:rPr>
              <w:t xml:space="preserve"> – </w:t>
            </w:r>
            <w:r>
              <w:rPr>
                <w:rFonts w:ascii="Arial" w:hAnsi="Arial" w:cs="Arial"/>
                <w:b/>
              </w:rPr>
              <w:t>Delivering a Quality Service</w:t>
            </w:r>
          </w:p>
          <w:p w:rsidR="00D13781" w:rsidRPr="002803A9" w:rsidRDefault="00D13781" w:rsidP="00B30EFD">
            <w:pPr>
              <w:spacing w:before="240" w:after="0"/>
              <w:rPr>
                <w:rFonts w:ascii="Arial" w:hAnsi="Arial" w:cs="Arial"/>
              </w:rPr>
            </w:pPr>
            <w:r w:rsidRPr="00747A6A">
              <w:rPr>
                <w:rFonts w:ascii="Arial" w:hAnsi="Arial" w:cs="Arial"/>
              </w:rPr>
              <w:t>Generic Question</w:t>
            </w:r>
            <w:r>
              <w:rPr>
                <w:rFonts w:ascii="Arial" w:hAnsi="Arial" w:cs="Arial"/>
              </w:rPr>
              <w:t xml:space="preserve"> (Responses applicable to all Lots)</w:t>
            </w:r>
          </w:p>
        </w:tc>
      </w:tr>
      <w:tr w:rsidR="00D13781" w:rsidRPr="0077548C" w:rsidTr="00D13781">
        <w:tc>
          <w:tcPr>
            <w:tcW w:w="562" w:type="dxa"/>
          </w:tcPr>
          <w:p w:rsidR="00D13781" w:rsidRPr="00E70CF2" w:rsidRDefault="00D13781" w:rsidP="00B30EFD">
            <w:pPr>
              <w:spacing w:before="240"/>
              <w:rPr>
                <w:rFonts w:ascii="Arial" w:hAnsi="Arial" w:cs="Arial"/>
              </w:rPr>
            </w:pPr>
            <w:r w:rsidRPr="00E70CF2">
              <w:rPr>
                <w:rFonts w:ascii="Arial" w:hAnsi="Arial" w:cs="Arial"/>
              </w:rPr>
              <w:t>B1</w:t>
            </w:r>
          </w:p>
        </w:tc>
        <w:tc>
          <w:tcPr>
            <w:tcW w:w="3969" w:type="dxa"/>
            <w:vAlign w:val="center"/>
          </w:tcPr>
          <w:p w:rsidR="00D13781" w:rsidRPr="00E70CF2" w:rsidRDefault="00D13781" w:rsidP="00B30EFD">
            <w:pPr>
              <w:spacing w:before="240"/>
              <w:rPr>
                <w:rFonts w:ascii="Arial" w:hAnsi="Arial" w:cs="Arial"/>
              </w:rPr>
            </w:pPr>
            <w:r w:rsidRPr="002803A9">
              <w:rPr>
                <w:rFonts w:ascii="Arial" w:hAnsi="Arial" w:cs="Arial"/>
              </w:rPr>
              <w:t>Migration and transition of Services</w:t>
            </w:r>
          </w:p>
        </w:tc>
        <w:tc>
          <w:tcPr>
            <w:tcW w:w="1418" w:type="dxa"/>
          </w:tcPr>
          <w:p w:rsidR="00D13781" w:rsidRPr="00E70CF2" w:rsidRDefault="00D13781" w:rsidP="00B30EFD">
            <w:pPr>
              <w:spacing w:before="240"/>
              <w:jc w:val="center"/>
              <w:rPr>
                <w:rFonts w:ascii="Arial" w:hAnsi="Arial" w:cs="Arial"/>
              </w:rPr>
            </w:pPr>
            <w:r w:rsidRPr="00E70CF2">
              <w:rPr>
                <w:rFonts w:ascii="Arial" w:hAnsi="Arial" w:cs="Arial"/>
              </w:rPr>
              <w:t>Text Box</w:t>
            </w:r>
          </w:p>
        </w:tc>
        <w:tc>
          <w:tcPr>
            <w:tcW w:w="1984" w:type="dxa"/>
          </w:tcPr>
          <w:p w:rsidR="00D13781" w:rsidRPr="00E70CF2" w:rsidRDefault="00D13781" w:rsidP="00B30EFD">
            <w:pPr>
              <w:spacing w:before="240"/>
              <w:jc w:val="center"/>
              <w:rPr>
                <w:rFonts w:ascii="Arial" w:hAnsi="Arial" w:cs="Arial"/>
              </w:rPr>
            </w:pPr>
            <w:r w:rsidRPr="00E70CF2">
              <w:rPr>
                <w:rFonts w:ascii="Arial" w:hAnsi="Arial" w:cs="Arial"/>
              </w:rPr>
              <w:t>100/66/33/0</w:t>
            </w:r>
          </w:p>
        </w:tc>
        <w:tc>
          <w:tcPr>
            <w:tcW w:w="1417" w:type="dxa"/>
          </w:tcPr>
          <w:p w:rsidR="00D13781" w:rsidRPr="00E70CF2" w:rsidRDefault="00D13781" w:rsidP="00B30EFD">
            <w:pPr>
              <w:spacing w:before="240"/>
              <w:jc w:val="center"/>
              <w:rPr>
                <w:rFonts w:ascii="Arial" w:hAnsi="Arial" w:cs="Arial"/>
              </w:rPr>
            </w:pPr>
            <w:r w:rsidRPr="00E70CF2">
              <w:rPr>
                <w:rFonts w:ascii="Arial" w:hAnsi="Arial" w:cs="Arial"/>
              </w:rPr>
              <w:t>20</w:t>
            </w:r>
          </w:p>
        </w:tc>
      </w:tr>
      <w:tr w:rsidR="00D13781" w:rsidRPr="0077548C" w:rsidTr="00D13781">
        <w:tc>
          <w:tcPr>
            <w:tcW w:w="562" w:type="dxa"/>
          </w:tcPr>
          <w:p w:rsidR="00D13781" w:rsidRPr="00E70CF2" w:rsidRDefault="00D13781" w:rsidP="00B30EFD">
            <w:pPr>
              <w:spacing w:before="240"/>
              <w:rPr>
                <w:rFonts w:ascii="Arial" w:hAnsi="Arial" w:cs="Arial"/>
              </w:rPr>
            </w:pPr>
            <w:r>
              <w:rPr>
                <w:rFonts w:ascii="Arial" w:hAnsi="Arial" w:cs="Arial"/>
              </w:rPr>
              <w:t>B2</w:t>
            </w:r>
          </w:p>
        </w:tc>
        <w:tc>
          <w:tcPr>
            <w:tcW w:w="3969" w:type="dxa"/>
            <w:vAlign w:val="center"/>
          </w:tcPr>
          <w:p w:rsidR="00D13781" w:rsidRPr="002803A9" w:rsidRDefault="00D13781" w:rsidP="00B30EFD">
            <w:pPr>
              <w:spacing w:before="240"/>
              <w:rPr>
                <w:rFonts w:ascii="Arial" w:hAnsi="Arial" w:cs="Arial"/>
              </w:rPr>
            </w:pPr>
            <w:r w:rsidRPr="00E70CF2">
              <w:rPr>
                <w:rFonts w:ascii="Arial" w:hAnsi="Arial" w:cs="Arial"/>
              </w:rPr>
              <w:t>Continuous Improvement</w:t>
            </w:r>
          </w:p>
        </w:tc>
        <w:tc>
          <w:tcPr>
            <w:tcW w:w="1418" w:type="dxa"/>
          </w:tcPr>
          <w:p w:rsidR="00D13781" w:rsidRPr="00E70CF2" w:rsidRDefault="00D13781" w:rsidP="00B30EFD">
            <w:pPr>
              <w:spacing w:before="240"/>
              <w:jc w:val="center"/>
              <w:rPr>
                <w:rFonts w:ascii="Arial" w:hAnsi="Arial" w:cs="Arial"/>
              </w:rPr>
            </w:pPr>
            <w:r w:rsidRPr="00E70CF2">
              <w:rPr>
                <w:rFonts w:ascii="Arial" w:hAnsi="Arial" w:cs="Arial"/>
              </w:rPr>
              <w:t>Text Box</w:t>
            </w:r>
          </w:p>
        </w:tc>
        <w:tc>
          <w:tcPr>
            <w:tcW w:w="1984" w:type="dxa"/>
          </w:tcPr>
          <w:p w:rsidR="00D13781" w:rsidRPr="00E70CF2" w:rsidRDefault="00D13781" w:rsidP="00B30EFD">
            <w:pPr>
              <w:spacing w:before="240"/>
              <w:jc w:val="center"/>
              <w:rPr>
                <w:rFonts w:ascii="Arial" w:hAnsi="Arial" w:cs="Arial"/>
              </w:rPr>
            </w:pPr>
            <w:r w:rsidRPr="00E70CF2">
              <w:rPr>
                <w:rFonts w:ascii="Arial" w:hAnsi="Arial" w:cs="Arial"/>
              </w:rPr>
              <w:t>100/66/33/0</w:t>
            </w:r>
          </w:p>
        </w:tc>
        <w:tc>
          <w:tcPr>
            <w:tcW w:w="1417" w:type="dxa"/>
          </w:tcPr>
          <w:p w:rsidR="00D13781" w:rsidRPr="00E70CF2" w:rsidRDefault="00D13781" w:rsidP="00B30EFD">
            <w:pPr>
              <w:spacing w:before="240"/>
              <w:jc w:val="center"/>
              <w:rPr>
                <w:rFonts w:ascii="Arial" w:hAnsi="Arial" w:cs="Arial"/>
              </w:rPr>
            </w:pPr>
            <w:r>
              <w:rPr>
                <w:rFonts w:ascii="Arial" w:hAnsi="Arial" w:cs="Arial"/>
              </w:rPr>
              <w:t>15</w:t>
            </w:r>
          </w:p>
        </w:tc>
      </w:tr>
      <w:tr w:rsidR="00D13781" w:rsidRPr="0077548C" w:rsidTr="00B30EFD">
        <w:tc>
          <w:tcPr>
            <w:tcW w:w="9350" w:type="dxa"/>
            <w:gridSpan w:val="5"/>
            <w:shd w:val="clear" w:color="auto" w:fill="DEEAF6" w:themeFill="accent1" w:themeFillTint="33"/>
          </w:tcPr>
          <w:p w:rsidR="00D13781" w:rsidRPr="001D68FA" w:rsidRDefault="00D13781" w:rsidP="00B30EFD">
            <w:pPr>
              <w:rPr>
                <w:rFonts w:ascii="Arial" w:hAnsi="Arial" w:cs="Arial"/>
                <w:b/>
              </w:rPr>
            </w:pPr>
            <w:r w:rsidRPr="001D68FA">
              <w:rPr>
                <w:rFonts w:ascii="Arial" w:hAnsi="Arial" w:cs="Arial"/>
                <w:b/>
              </w:rPr>
              <w:t>Sec</w:t>
            </w:r>
            <w:r>
              <w:rPr>
                <w:rFonts w:ascii="Arial" w:hAnsi="Arial" w:cs="Arial"/>
                <w:b/>
              </w:rPr>
              <w:t>tion C</w:t>
            </w:r>
            <w:r w:rsidRPr="001D68FA">
              <w:rPr>
                <w:rFonts w:ascii="Arial" w:hAnsi="Arial" w:cs="Arial"/>
                <w:b/>
              </w:rPr>
              <w:t xml:space="preserve"> – </w:t>
            </w:r>
            <w:r>
              <w:rPr>
                <w:rFonts w:ascii="Arial" w:hAnsi="Arial" w:cs="Arial"/>
                <w:b/>
              </w:rPr>
              <w:t>Services</w:t>
            </w:r>
          </w:p>
          <w:p w:rsidR="00D13781" w:rsidRDefault="00D13781" w:rsidP="00B30EFD">
            <w:pPr>
              <w:spacing w:before="240" w:after="0"/>
              <w:rPr>
                <w:rFonts w:ascii="Arial" w:hAnsi="Arial" w:cs="Arial"/>
              </w:rPr>
            </w:pPr>
            <w:r>
              <w:rPr>
                <w:rFonts w:ascii="Arial" w:hAnsi="Arial" w:cs="Arial"/>
              </w:rPr>
              <w:t>Lot Specific</w:t>
            </w:r>
            <w:r w:rsidRPr="00747A6A">
              <w:rPr>
                <w:rFonts w:ascii="Arial" w:hAnsi="Arial" w:cs="Arial"/>
              </w:rPr>
              <w:t xml:space="preserve"> Question</w:t>
            </w:r>
            <w:r>
              <w:rPr>
                <w:rFonts w:ascii="Arial" w:hAnsi="Arial" w:cs="Arial"/>
              </w:rPr>
              <w:t xml:space="preserve"> (Response should be focused on and answered individually for each Lot you are bidding for)</w:t>
            </w:r>
          </w:p>
        </w:tc>
      </w:tr>
      <w:tr w:rsidR="00D13781" w:rsidRPr="0077548C" w:rsidTr="00D13781">
        <w:tc>
          <w:tcPr>
            <w:tcW w:w="562" w:type="dxa"/>
          </w:tcPr>
          <w:p w:rsidR="00D13781" w:rsidRDefault="00D13781" w:rsidP="00B30EFD">
            <w:pPr>
              <w:spacing w:before="240"/>
              <w:rPr>
                <w:rFonts w:ascii="Arial" w:hAnsi="Arial" w:cs="Arial"/>
              </w:rPr>
            </w:pPr>
            <w:r>
              <w:rPr>
                <w:rFonts w:ascii="Arial" w:hAnsi="Arial" w:cs="Arial"/>
              </w:rPr>
              <w:t>C1</w:t>
            </w:r>
          </w:p>
        </w:tc>
        <w:tc>
          <w:tcPr>
            <w:tcW w:w="3969" w:type="dxa"/>
            <w:vAlign w:val="center"/>
          </w:tcPr>
          <w:p w:rsidR="00D13781" w:rsidRPr="002B26AA" w:rsidRDefault="00D13781" w:rsidP="00B30EFD">
            <w:pPr>
              <w:spacing w:before="240"/>
              <w:rPr>
                <w:rFonts w:ascii="Arial" w:hAnsi="Arial" w:cs="Arial"/>
              </w:rPr>
            </w:pPr>
            <w:r w:rsidRPr="0086495A">
              <w:rPr>
                <w:rFonts w:ascii="Arial" w:eastAsia="Times New Roman" w:hAnsi="Arial" w:cs="Arial"/>
                <w:bCs/>
                <w:color w:val="000000"/>
              </w:rPr>
              <w:t>Provision of Primary Services</w:t>
            </w:r>
          </w:p>
        </w:tc>
        <w:tc>
          <w:tcPr>
            <w:tcW w:w="1418" w:type="dxa"/>
          </w:tcPr>
          <w:p w:rsidR="00D13781" w:rsidRPr="00E70CF2" w:rsidRDefault="00D13781" w:rsidP="00B30EFD">
            <w:pPr>
              <w:spacing w:before="240"/>
              <w:jc w:val="center"/>
              <w:rPr>
                <w:rFonts w:ascii="Arial" w:hAnsi="Arial" w:cs="Arial"/>
              </w:rPr>
            </w:pPr>
            <w:r>
              <w:rPr>
                <w:rFonts w:ascii="Arial" w:hAnsi="Arial" w:cs="Arial"/>
              </w:rPr>
              <w:t>YES/NO</w:t>
            </w:r>
          </w:p>
        </w:tc>
        <w:tc>
          <w:tcPr>
            <w:tcW w:w="1984" w:type="dxa"/>
          </w:tcPr>
          <w:p w:rsidR="00D13781" w:rsidRPr="00E70CF2" w:rsidRDefault="00D13781" w:rsidP="00B30EFD">
            <w:pPr>
              <w:spacing w:before="240"/>
              <w:jc w:val="center"/>
              <w:rPr>
                <w:rFonts w:ascii="Arial" w:hAnsi="Arial" w:cs="Arial"/>
              </w:rPr>
            </w:pPr>
            <w:r w:rsidRPr="002803A9">
              <w:rPr>
                <w:rFonts w:ascii="Arial" w:hAnsi="Arial" w:cs="Arial"/>
              </w:rPr>
              <w:t>Pass / Fail</w:t>
            </w:r>
          </w:p>
        </w:tc>
        <w:tc>
          <w:tcPr>
            <w:tcW w:w="1417" w:type="dxa"/>
          </w:tcPr>
          <w:p w:rsidR="00D13781" w:rsidRDefault="00D13781" w:rsidP="00B30EFD">
            <w:pPr>
              <w:spacing w:before="240"/>
              <w:jc w:val="center"/>
              <w:rPr>
                <w:rFonts w:ascii="Arial" w:hAnsi="Arial" w:cs="Arial"/>
              </w:rPr>
            </w:pPr>
            <w:r w:rsidRPr="002803A9">
              <w:rPr>
                <w:rFonts w:ascii="Arial" w:hAnsi="Arial" w:cs="Arial"/>
              </w:rPr>
              <w:t>N/A</w:t>
            </w:r>
          </w:p>
        </w:tc>
      </w:tr>
      <w:tr w:rsidR="00D13781" w:rsidRPr="0077548C" w:rsidTr="00D13781">
        <w:trPr>
          <w:trHeight w:val="437"/>
        </w:trPr>
        <w:tc>
          <w:tcPr>
            <w:tcW w:w="562" w:type="dxa"/>
          </w:tcPr>
          <w:p w:rsidR="00D13781" w:rsidRDefault="00D13781" w:rsidP="00B30EFD">
            <w:pPr>
              <w:spacing w:before="240"/>
              <w:rPr>
                <w:rFonts w:ascii="Arial" w:hAnsi="Arial" w:cs="Arial"/>
              </w:rPr>
            </w:pPr>
            <w:r>
              <w:rPr>
                <w:rFonts w:ascii="Arial" w:hAnsi="Arial" w:cs="Arial"/>
              </w:rPr>
              <w:t>C2</w:t>
            </w:r>
          </w:p>
        </w:tc>
        <w:tc>
          <w:tcPr>
            <w:tcW w:w="3969" w:type="dxa"/>
            <w:vAlign w:val="center"/>
          </w:tcPr>
          <w:p w:rsidR="00D13781" w:rsidRPr="0086495A" w:rsidRDefault="00D13781" w:rsidP="00B30EFD">
            <w:pPr>
              <w:spacing w:before="240"/>
              <w:rPr>
                <w:rFonts w:ascii="Arial" w:eastAsia="Times New Roman" w:hAnsi="Arial" w:cs="Arial"/>
                <w:bCs/>
                <w:color w:val="000000"/>
              </w:rPr>
            </w:pPr>
            <w:r>
              <w:rPr>
                <w:rFonts w:ascii="Arial" w:eastAsia="Times New Roman" w:hAnsi="Arial" w:cs="Arial"/>
                <w:bCs/>
                <w:color w:val="000000"/>
              </w:rPr>
              <w:t>Services description</w:t>
            </w:r>
          </w:p>
        </w:tc>
        <w:tc>
          <w:tcPr>
            <w:tcW w:w="1418" w:type="dxa"/>
          </w:tcPr>
          <w:p w:rsidR="00D13781" w:rsidRDefault="00D13781" w:rsidP="00B30EFD">
            <w:pPr>
              <w:spacing w:before="240"/>
              <w:jc w:val="center"/>
              <w:rPr>
                <w:rFonts w:ascii="Arial" w:hAnsi="Arial" w:cs="Arial"/>
              </w:rPr>
            </w:pPr>
            <w:r>
              <w:rPr>
                <w:rFonts w:ascii="Arial" w:hAnsi="Arial" w:cs="Arial"/>
              </w:rPr>
              <w:t>YES/NO</w:t>
            </w:r>
          </w:p>
        </w:tc>
        <w:tc>
          <w:tcPr>
            <w:tcW w:w="1984" w:type="dxa"/>
          </w:tcPr>
          <w:p w:rsidR="00D13781" w:rsidRPr="002803A9" w:rsidRDefault="00D13781" w:rsidP="00B30EFD">
            <w:pPr>
              <w:spacing w:before="240"/>
              <w:jc w:val="center"/>
              <w:rPr>
                <w:rFonts w:ascii="Arial" w:hAnsi="Arial" w:cs="Arial"/>
              </w:rPr>
            </w:pPr>
            <w:r>
              <w:rPr>
                <w:rFonts w:ascii="Arial" w:hAnsi="Arial" w:cs="Arial"/>
              </w:rPr>
              <w:t>Pass / Fail</w:t>
            </w:r>
          </w:p>
        </w:tc>
        <w:tc>
          <w:tcPr>
            <w:tcW w:w="1417" w:type="dxa"/>
          </w:tcPr>
          <w:p w:rsidR="00D13781" w:rsidRPr="002803A9" w:rsidRDefault="00D13781" w:rsidP="00B30EFD">
            <w:pPr>
              <w:spacing w:before="240"/>
              <w:jc w:val="center"/>
              <w:rPr>
                <w:rFonts w:ascii="Arial" w:hAnsi="Arial" w:cs="Arial"/>
              </w:rPr>
            </w:pPr>
            <w:r>
              <w:rPr>
                <w:rFonts w:ascii="Arial" w:hAnsi="Arial" w:cs="Arial"/>
              </w:rPr>
              <w:t>N/A</w:t>
            </w:r>
          </w:p>
        </w:tc>
      </w:tr>
      <w:tr w:rsidR="00D13781" w:rsidRPr="0077548C" w:rsidTr="00D13781">
        <w:tc>
          <w:tcPr>
            <w:tcW w:w="562" w:type="dxa"/>
          </w:tcPr>
          <w:p w:rsidR="00D13781" w:rsidRDefault="00D13781" w:rsidP="00B30EFD">
            <w:pPr>
              <w:spacing w:before="240"/>
              <w:rPr>
                <w:rFonts w:ascii="Arial" w:hAnsi="Arial" w:cs="Arial"/>
              </w:rPr>
            </w:pPr>
            <w:r>
              <w:rPr>
                <w:rFonts w:ascii="Arial" w:hAnsi="Arial" w:cs="Arial"/>
              </w:rPr>
              <w:t>C3</w:t>
            </w:r>
          </w:p>
        </w:tc>
        <w:tc>
          <w:tcPr>
            <w:tcW w:w="3969" w:type="dxa"/>
            <w:vAlign w:val="center"/>
          </w:tcPr>
          <w:p w:rsidR="00D13781" w:rsidRDefault="00D13781" w:rsidP="00B30EFD">
            <w:pPr>
              <w:spacing w:before="240"/>
              <w:rPr>
                <w:rFonts w:ascii="Arial" w:eastAsia="Times New Roman" w:hAnsi="Arial" w:cs="Arial"/>
                <w:bCs/>
                <w:color w:val="000000"/>
              </w:rPr>
            </w:pPr>
            <w:r>
              <w:rPr>
                <w:rFonts w:ascii="Arial" w:eastAsia="Times New Roman" w:hAnsi="Arial" w:cs="Arial"/>
                <w:bCs/>
                <w:color w:val="000000"/>
              </w:rPr>
              <w:t>Services description attachment</w:t>
            </w:r>
          </w:p>
        </w:tc>
        <w:tc>
          <w:tcPr>
            <w:tcW w:w="1418" w:type="dxa"/>
          </w:tcPr>
          <w:p w:rsidR="00D13781" w:rsidRDefault="00D13781" w:rsidP="00B30EFD">
            <w:pPr>
              <w:spacing w:before="240"/>
              <w:jc w:val="center"/>
              <w:rPr>
                <w:rFonts w:ascii="Arial" w:hAnsi="Arial" w:cs="Arial"/>
              </w:rPr>
            </w:pPr>
            <w:r>
              <w:rPr>
                <w:rFonts w:ascii="Arial" w:hAnsi="Arial" w:cs="Arial"/>
              </w:rPr>
              <w:t>Attachment</w:t>
            </w:r>
          </w:p>
        </w:tc>
        <w:tc>
          <w:tcPr>
            <w:tcW w:w="1984" w:type="dxa"/>
          </w:tcPr>
          <w:p w:rsidR="00D13781" w:rsidRDefault="00D13781" w:rsidP="00B30EFD">
            <w:pPr>
              <w:spacing w:before="240"/>
              <w:jc w:val="center"/>
              <w:rPr>
                <w:rFonts w:ascii="Arial" w:hAnsi="Arial" w:cs="Arial"/>
              </w:rPr>
            </w:pPr>
            <w:r>
              <w:rPr>
                <w:rFonts w:ascii="Arial" w:hAnsi="Arial" w:cs="Arial"/>
              </w:rPr>
              <w:t>Pass / Fail</w:t>
            </w:r>
          </w:p>
        </w:tc>
        <w:tc>
          <w:tcPr>
            <w:tcW w:w="1417" w:type="dxa"/>
          </w:tcPr>
          <w:p w:rsidR="00D13781" w:rsidRDefault="00D13781" w:rsidP="00B30EFD">
            <w:pPr>
              <w:spacing w:before="240"/>
              <w:jc w:val="center"/>
              <w:rPr>
                <w:rFonts w:ascii="Arial" w:hAnsi="Arial" w:cs="Arial"/>
              </w:rPr>
            </w:pPr>
            <w:r>
              <w:rPr>
                <w:rFonts w:ascii="Arial" w:hAnsi="Arial" w:cs="Arial"/>
              </w:rPr>
              <w:t>N/A</w:t>
            </w:r>
          </w:p>
        </w:tc>
      </w:tr>
      <w:tr w:rsidR="00D13781" w:rsidRPr="0077548C" w:rsidTr="00B30EFD">
        <w:tc>
          <w:tcPr>
            <w:tcW w:w="9350" w:type="dxa"/>
            <w:gridSpan w:val="5"/>
            <w:shd w:val="clear" w:color="auto" w:fill="DEEAF6" w:themeFill="accent1" w:themeFillTint="33"/>
          </w:tcPr>
          <w:p w:rsidR="00D13781" w:rsidRPr="001D68FA" w:rsidRDefault="00D13781" w:rsidP="00B30EFD">
            <w:pPr>
              <w:rPr>
                <w:rFonts w:ascii="Arial" w:hAnsi="Arial" w:cs="Arial"/>
                <w:b/>
              </w:rPr>
            </w:pPr>
            <w:r w:rsidRPr="001D68FA">
              <w:rPr>
                <w:rFonts w:ascii="Arial" w:hAnsi="Arial" w:cs="Arial"/>
                <w:b/>
              </w:rPr>
              <w:t>Sec</w:t>
            </w:r>
            <w:r>
              <w:rPr>
                <w:rFonts w:ascii="Arial" w:hAnsi="Arial" w:cs="Arial"/>
                <w:b/>
              </w:rPr>
              <w:t>tion D</w:t>
            </w:r>
            <w:r w:rsidRPr="001D68FA">
              <w:rPr>
                <w:rFonts w:ascii="Arial" w:hAnsi="Arial" w:cs="Arial"/>
                <w:b/>
              </w:rPr>
              <w:t xml:space="preserve"> – </w:t>
            </w:r>
            <w:r>
              <w:rPr>
                <w:rFonts w:ascii="Arial" w:hAnsi="Arial" w:cs="Arial"/>
                <w:b/>
                <w:bCs/>
                <w:color w:val="000000"/>
              </w:rPr>
              <w:t xml:space="preserve"> Implementation</w:t>
            </w:r>
          </w:p>
          <w:p w:rsidR="00D13781" w:rsidRDefault="00D13781" w:rsidP="00B30EFD">
            <w:pPr>
              <w:spacing w:before="240"/>
              <w:rPr>
                <w:rFonts w:ascii="Arial" w:hAnsi="Arial" w:cs="Arial"/>
              </w:rPr>
            </w:pPr>
            <w:r>
              <w:rPr>
                <w:rFonts w:ascii="Arial" w:hAnsi="Arial" w:cs="Arial"/>
              </w:rPr>
              <w:t>Lot Specific</w:t>
            </w:r>
            <w:r w:rsidRPr="00747A6A">
              <w:rPr>
                <w:rFonts w:ascii="Arial" w:hAnsi="Arial" w:cs="Arial"/>
              </w:rPr>
              <w:t xml:space="preserve"> Question</w:t>
            </w:r>
            <w:r>
              <w:rPr>
                <w:rFonts w:ascii="Arial" w:hAnsi="Arial" w:cs="Arial"/>
              </w:rPr>
              <w:t xml:space="preserve"> (Response should be focused on and answered individually for each Lot you are bidding for)</w:t>
            </w:r>
          </w:p>
        </w:tc>
      </w:tr>
      <w:tr w:rsidR="00D13781" w:rsidRPr="0077548C" w:rsidTr="00D13781">
        <w:tc>
          <w:tcPr>
            <w:tcW w:w="562" w:type="dxa"/>
          </w:tcPr>
          <w:p w:rsidR="00D13781" w:rsidRDefault="00D13781" w:rsidP="00B30EFD">
            <w:pPr>
              <w:spacing w:before="240"/>
              <w:rPr>
                <w:rFonts w:ascii="Arial" w:hAnsi="Arial" w:cs="Arial"/>
              </w:rPr>
            </w:pPr>
            <w:r>
              <w:rPr>
                <w:rFonts w:ascii="Arial" w:hAnsi="Arial" w:cs="Arial"/>
              </w:rPr>
              <w:t>D1</w:t>
            </w:r>
          </w:p>
        </w:tc>
        <w:tc>
          <w:tcPr>
            <w:tcW w:w="3969" w:type="dxa"/>
            <w:vAlign w:val="center"/>
          </w:tcPr>
          <w:p w:rsidR="00D13781" w:rsidRPr="00AF3F61" w:rsidRDefault="00D13781" w:rsidP="00B30EFD">
            <w:pPr>
              <w:spacing w:before="240"/>
              <w:rPr>
                <w:rFonts w:ascii="Arial" w:eastAsia="Times New Roman" w:hAnsi="Arial" w:cs="Arial"/>
                <w:bCs/>
                <w:color w:val="000000"/>
              </w:rPr>
            </w:pPr>
            <w:r w:rsidRPr="00AF3F61">
              <w:rPr>
                <w:rFonts w:ascii="Arial" w:eastAsia="Times New Roman" w:hAnsi="Arial" w:cs="Arial"/>
                <w:bCs/>
                <w:color w:val="000000"/>
              </w:rPr>
              <w:t xml:space="preserve">Implementation of Primary Services </w:t>
            </w:r>
          </w:p>
        </w:tc>
        <w:tc>
          <w:tcPr>
            <w:tcW w:w="1418" w:type="dxa"/>
          </w:tcPr>
          <w:p w:rsidR="00D13781" w:rsidRDefault="00D13781" w:rsidP="00B30EFD">
            <w:pPr>
              <w:spacing w:before="240"/>
              <w:jc w:val="center"/>
              <w:rPr>
                <w:rFonts w:ascii="Arial" w:hAnsi="Arial" w:cs="Arial"/>
              </w:rPr>
            </w:pPr>
            <w:r>
              <w:rPr>
                <w:rFonts w:ascii="Arial" w:hAnsi="Arial" w:cs="Arial"/>
              </w:rPr>
              <w:t>Text Box</w:t>
            </w:r>
          </w:p>
        </w:tc>
        <w:tc>
          <w:tcPr>
            <w:tcW w:w="1984" w:type="dxa"/>
          </w:tcPr>
          <w:p w:rsidR="00D13781" w:rsidRDefault="00D13781" w:rsidP="00B30EFD">
            <w:pPr>
              <w:spacing w:before="240"/>
              <w:jc w:val="center"/>
              <w:rPr>
                <w:rFonts w:ascii="Arial" w:hAnsi="Arial" w:cs="Arial"/>
              </w:rPr>
            </w:pPr>
            <w:r w:rsidRPr="00E70CF2">
              <w:rPr>
                <w:rFonts w:ascii="Arial" w:hAnsi="Arial" w:cs="Arial"/>
              </w:rPr>
              <w:t>100/66/33/0</w:t>
            </w:r>
          </w:p>
        </w:tc>
        <w:tc>
          <w:tcPr>
            <w:tcW w:w="1417" w:type="dxa"/>
          </w:tcPr>
          <w:p w:rsidR="00D13781" w:rsidRDefault="00D13781" w:rsidP="00B30EFD">
            <w:pPr>
              <w:spacing w:before="240"/>
              <w:jc w:val="center"/>
              <w:rPr>
                <w:rFonts w:ascii="Arial" w:hAnsi="Arial" w:cs="Arial"/>
              </w:rPr>
            </w:pPr>
            <w:r>
              <w:rPr>
                <w:rFonts w:ascii="Arial" w:hAnsi="Arial" w:cs="Arial"/>
              </w:rPr>
              <w:t>20</w:t>
            </w:r>
          </w:p>
          <w:p w:rsidR="00A716BA" w:rsidRDefault="00A716BA" w:rsidP="00B30EFD">
            <w:pPr>
              <w:spacing w:before="240"/>
              <w:jc w:val="center"/>
              <w:rPr>
                <w:rFonts w:ascii="Arial" w:hAnsi="Arial" w:cs="Arial"/>
              </w:rPr>
            </w:pPr>
          </w:p>
          <w:p w:rsidR="00A716BA" w:rsidRDefault="00A716BA" w:rsidP="00B30EFD">
            <w:pPr>
              <w:spacing w:before="240"/>
              <w:jc w:val="center"/>
              <w:rPr>
                <w:rFonts w:ascii="Arial" w:hAnsi="Arial" w:cs="Arial"/>
              </w:rPr>
            </w:pPr>
          </w:p>
        </w:tc>
      </w:tr>
      <w:tr w:rsidR="00D13781" w:rsidRPr="0077548C" w:rsidTr="00B30EFD">
        <w:tc>
          <w:tcPr>
            <w:tcW w:w="9350" w:type="dxa"/>
            <w:gridSpan w:val="5"/>
            <w:shd w:val="clear" w:color="auto" w:fill="DEEAF6" w:themeFill="accent1" w:themeFillTint="33"/>
          </w:tcPr>
          <w:p w:rsidR="00D13781" w:rsidRDefault="00D13781" w:rsidP="00B30EFD">
            <w:pPr>
              <w:spacing w:before="240"/>
              <w:rPr>
                <w:rFonts w:ascii="Arial" w:hAnsi="Arial" w:cs="Arial"/>
                <w:b/>
              </w:rPr>
            </w:pPr>
            <w:r w:rsidRPr="00650E57">
              <w:rPr>
                <w:rFonts w:ascii="Arial" w:hAnsi="Arial" w:cs="Arial"/>
                <w:b/>
              </w:rPr>
              <w:lastRenderedPageBreak/>
              <w:t>Section E – Service Levels</w:t>
            </w:r>
          </w:p>
          <w:p w:rsidR="00D13781" w:rsidRPr="00650E57" w:rsidRDefault="00D13781" w:rsidP="00B30EFD">
            <w:pPr>
              <w:spacing w:before="240"/>
              <w:rPr>
                <w:rFonts w:ascii="Arial" w:hAnsi="Arial" w:cs="Arial"/>
                <w:b/>
              </w:rPr>
            </w:pPr>
            <w:r>
              <w:rPr>
                <w:rFonts w:ascii="Arial" w:hAnsi="Arial" w:cs="Arial"/>
              </w:rPr>
              <w:t>Lot Specific</w:t>
            </w:r>
            <w:r w:rsidRPr="00747A6A">
              <w:rPr>
                <w:rFonts w:ascii="Arial" w:hAnsi="Arial" w:cs="Arial"/>
              </w:rPr>
              <w:t xml:space="preserve"> Question</w:t>
            </w:r>
            <w:r>
              <w:rPr>
                <w:rFonts w:ascii="Arial" w:hAnsi="Arial" w:cs="Arial"/>
              </w:rPr>
              <w:t xml:space="preserve"> (Response should be focused on and answered individually for each Lot you are bidding for)</w:t>
            </w:r>
          </w:p>
        </w:tc>
      </w:tr>
      <w:tr w:rsidR="00D13781" w:rsidRPr="0077548C" w:rsidTr="00D13781">
        <w:tc>
          <w:tcPr>
            <w:tcW w:w="562" w:type="dxa"/>
          </w:tcPr>
          <w:p w:rsidR="00D13781" w:rsidRPr="00650E57" w:rsidRDefault="00D13781" w:rsidP="00B30EFD">
            <w:pPr>
              <w:spacing w:before="240"/>
              <w:rPr>
                <w:rFonts w:ascii="Arial" w:hAnsi="Arial" w:cs="Arial"/>
              </w:rPr>
            </w:pPr>
            <w:r w:rsidRPr="005F7CB3">
              <w:rPr>
                <w:rFonts w:ascii="Arial" w:eastAsia="Times New Roman" w:hAnsi="Arial" w:cs="Arial"/>
                <w:bCs/>
                <w:color w:val="000000"/>
              </w:rPr>
              <w:t>E1</w:t>
            </w:r>
          </w:p>
        </w:tc>
        <w:tc>
          <w:tcPr>
            <w:tcW w:w="3969" w:type="dxa"/>
            <w:vAlign w:val="center"/>
          </w:tcPr>
          <w:p w:rsidR="00D13781" w:rsidRPr="00650E57" w:rsidRDefault="00D13781" w:rsidP="00B30EFD">
            <w:pPr>
              <w:spacing w:before="240"/>
              <w:rPr>
                <w:rFonts w:ascii="Arial" w:eastAsia="Times New Roman" w:hAnsi="Arial" w:cs="Arial"/>
                <w:bCs/>
                <w:color w:val="000000"/>
              </w:rPr>
            </w:pPr>
            <w:r w:rsidRPr="005F7CB3">
              <w:rPr>
                <w:rFonts w:ascii="Arial" w:eastAsia="Times New Roman" w:hAnsi="Arial" w:cs="Arial"/>
                <w:bCs/>
                <w:color w:val="000000"/>
              </w:rPr>
              <w:t>Service Maintenance Level 1</w:t>
            </w:r>
          </w:p>
        </w:tc>
        <w:tc>
          <w:tcPr>
            <w:tcW w:w="1418" w:type="dxa"/>
          </w:tcPr>
          <w:p w:rsidR="00D13781" w:rsidRDefault="00D13781" w:rsidP="00B30EFD">
            <w:pPr>
              <w:spacing w:before="240"/>
              <w:jc w:val="center"/>
              <w:rPr>
                <w:rFonts w:ascii="Arial" w:hAnsi="Arial" w:cs="Arial"/>
              </w:rPr>
            </w:pPr>
            <w:r>
              <w:rPr>
                <w:rFonts w:ascii="Arial" w:hAnsi="Arial" w:cs="Arial"/>
              </w:rPr>
              <w:t>Yes/No</w:t>
            </w:r>
          </w:p>
        </w:tc>
        <w:tc>
          <w:tcPr>
            <w:tcW w:w="1984" w:type="dxa"/>
          </w:tcPr>
          <w:p w:rsidR="00D13781" w:rsidRPr="00E70CF2" w:rsidRDefault="00D13781" w:rsidP="00B30EFD">
            <w:pPr>
              <w:spacing w:before="240"/>
              <w:jc w:val="center"/>
              <w:rPr>
                <w:rFonts w:ascii="Arial" w:hAnsi="Arial" w:cs="Arial"/>
              </w:rPr>
            </w:pPr>
            <w:r>
              <w:rPr>
                <w:rFonts w:ascii="Arial" w:hAnsi="Arial" w:cs="Arial"/>
              </w:rPr>
              <w:t>Pass / Fail</w:t>
            </w:r>
          </w:p>
        </w:tc>
        <w:tc>
          <w:tcPr>
            <w:tcW w:w="1417" w:type="dxa"/>
          </w:tcPr>
          <w:p w:rsidR="00D13781" w:rsidRDefault="00D13781" w:rsidP="00B30EFD">
            <w:pPr>
              <w:spacing w:before="240"/>
              <w:jc w:val="center"/>
              <w:rPr>
                <w:rFonts w:ascii="Arial" w:hAnsi="Arial" w:cs="Arial"/>
              </w:rPr>
            </w:pPr>
            <w:r w:rsidRPr="002803A9">
              <w:rPr>
                <w:rFonts w:ascii="Arial" w:hAnsi="Arial" w:cs="Arial"/>
              </w:rPr>
              <w:t>N/A</w:t>
            </w:r>
          </w:p>
        </w:tc>
      </w:tr>
      <w:tr w:rsidR="00D13781" w:rsidRPr="0077548C" w:rsidTr="00D13781">
        <w:tc>
          <w:tcPr>
            <w:tcW w:w="562" w:type="dxa"/>
          </w:tcPr>
          <w:p w:rsidR="00D13781" w:rsidRDefault="00D13781" w:rsidP="00B30EFD">
            <w:pPr>
              <w:spacing w:before="240"/>
              <w:rPr>
                <w:rFonts w:ascii="Arial" w:hAnsi="Arial" w:cs="Arial"/>
              </w:rPr>
            </w:pPr>
            <w:r>
              <w:rPr>
                <w:rFonts w:ascii="Arial" w:hAnsi="Arial" w:cs="Arial"/>
              </w:rPr>
              <w:t>E2</w:t>
            </w:r>
          </w:p>
        </w:tc>
        <w:tc>
          <w:tcPr>
            <w:tcW w:w="3969" w:type="dxa"/>
            <w:vAlign w:val="center"/>
          </w:tcPr>
          <w:p w:rsidR="00D13781" w:rsidRPr="001B2EBF" w:rsidRDefault="00D13781" w:rsidP="00B30EFD">
            <w:pPr>
              <w:spacing w:before="240"/>
              <w:rPr>
                <w:rFonts w:ascii="Arial" w:eastAsia="Times New Roman" w:hAnsi="Arial" w:cs="Arial"/>
                <w:bCs/>
                <w:color w:val="000000"/>
              </w:rPr>
            </w:pPr>
            <w:r w:rsidRPr="005F7CB3">
              <w:rPr>
                <w:rFonts w:ascii="Arial" w:eastAsia="Times New Roman" w:hAnsi="Arial" w:cs="Arial"/>
                <w:bCs/>
                <w:color w:val="000000"/>
              </w:rPr>
              <w:t>Service Monitoring</w:t>
            </w:r>
          </w:p>
        </w:tc>
        <w:tc>
          <w:tcPr>
            <w:tcW w:w="1418" w:type="dxa"/>
          </w:tcPr>
          <w:p w:rsidR="00D13781" w:rsidRDefault="00D13781" w:rsidP="00B30EFD">
            <w:pPr>
              <w:spacing w:before="240"/>
              <w:rPr>
                <w:rFonts w:ascii="Arial" w:hAnsi="Arial" w:cs="Arial"/>
              </w:rPr>
            </w:pPr>
            <w:r w:rsidRPr="004F0AF6">
              <w:rPr>
                <w:rFonts w:ascii="Arial" w:hAnsi="Arial" w:cs="Arial"/>
              </w:rPr>
              <w:t>Text Box</w:t>
            </w:r>
          </w:p>
        </w:tc>
        <w:tc>
          <w:tcPr>
            <w:tcW w:w="1984" w:type="dxa"/>
          </w:tcPr>
          <w:p w:rsidR="00D13781" w:rsidRPr="00E70CF2" w:rsidRDefault="00D13781" w:rsidP="00B30EFD">
            <w:pPr>
              <w:spacing w:before="240"/>
              <w:jc w:val="center"/>
              <w:rPr>
                <w:rFonts w:ascii="Arial" w:hAnsi="Arial" w:cs="Arial"/>
              </w:rPr>
            </w:pPr>
            <w:r w:rsidRPr="002803A9">
              <w:rPr>
                <w:rFonts w:ascii="Arial" w:hAnsi="Arial" w:cs="Arial"/>
              </w:rPr>
              <w:t>100/75/50/25/0</w:t>
            </w:r>
          </w:p>
        </w:tc>
        <w:tc>
          <w:tcPr>
            <w:tcW w:w="1417" w:type="dxa"/>
          </w:tcPr>
          <w:p w:rsidR="00D13781" w:rsidRDefault="00D13781" w:rsidP="00B30EFD">
            <w:pPr>
              <w:spacing w:before="240"/>
              <w:jc w:val="center"/>
              <w:rPr>
                <w:rFonts w:ascii="Arial" w:hAnsi="Arial" w:cs="Arial"/>
              </w:rPr>
            </w:pPr>
            <w:r>
              <w:rPr>
                <w:rFonts w:ascii="Arial" w:hAnsi="Arial" w:cs="Arial"/>
              </w:rPr>
              <w:t>15</w:t>
            </w:r>
          </w:p>
        </w:tc>
      </w:tr>
    </w:tbl>
    <w:p w:rsidR="00D13781" w:rsidRPr="0077548C" w:rsidRDefault="00D13781" w:rsidP="00D13781">
      <w:pPr>
        <w:rPr>
          <w:rFonts w:ascii="Arial" w:hAnsi="Arial" w:cs="Arial"/>
        </w:rPr>
      </w:pPr>
    </w:p>
    <w:p w:rsidR="00D13781" w:rsidRDefault="00D13781" w:rsidP="00D13781">
      <w:pPr>
        <w:rPr>
          <w:rFonts w:ascii="Arial" w:hAnsi="Arial" w:cs="Arial"/>
        </w:rPr>
      </w:pPr>
      <w:r>
        <w:rPr>
          <w:rFonts w:ascii="Arial" w:hAnsi="Arial" w:cs="Arial"/>
        </w:rPr>
        <w:br w:type="page"/>
      </w:r>
    </w:p>
    <w:p w:rsidR="00D13781" w:rsidRDefault="00D13781">
      <w:pPr>
        <w:rPr>
          <w:rFonts w:ascii="Arial" w:eastAsia="Arial Unicode MS" w:hAnsi="Arial" w:cs="Arial"/>
          <w:b/>
          <w:color w:val="000000"/>
          <w:sz w:val="36"/>
          <w:szCs w:val="36"/>
        </w:rPr>
      </w:pPr>
    </w:p>
    <w:p w:rsidR="00D219DB" w:rsidRPr="005A242E" w:rsidRDefault="00D219DB" w:rsidP="00EC158E">
      <w:pPr>
        <w:rPr>
          <w:rFonts w:ascii="Arial" w:eastAsia="Arial Unicode MS" w:hAnsi="Arial" w:cs="Arial"/>
          <w:b/>
          <w:color w:val="000000"/>
          <w:sz w:val="36"/>
          <w:szCs w:val="36"/>
        </w:rPr>
      </w:pPr>
      <w:r w:rsidRPr="005A242E">
        <w:rPr>
          <w:rFonts w:ascii="Arial" w:eastAsia="Arial Unicode MS" w:hAnsi="Arial" w:cs="Arial"/>
          <w:b/>
          <w:color w:val="000000"/>
          <w:sz w:val="36"/>
          <w:szCs w:val="36"/>
        </w:rPr>
        <w:t>Award Questionnaire</w:t>
      </w:r>
    </w:p>
    <w:p w:rsidR="00D219DB" w:rsidRPr="00EA19CC" w:rsidRDefault="00D219DB" w:rsidP="00D219D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881"/>
        <w:gridCol w:w="7135"/>
      </w:tblGrid>
      <w:tr w:rsidR="00D219DB" w:rsidRPr="00EA19CC"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15" w:type="dxa"/>
              <w:bottom w:w="0" w:type="dxa"/>
              <w:right w:w="115" w:type="dxa"/>
            </w:tcMar>
            <w:hideMark/>
          </w:tcPr>
          <w:p w:rsidR="00D219DB" w:rsidRPr="003836E7" w:rsidRDefault="00D219DB" w:rsidP="00B30EFD">
            <w:pPr>
              <w:spacing w:before="120" w:after="120" w:line="240" w:lineRule="auto"/>
              <w:ind w:right="57" w:hanging="57"/>
              <w:rPr>
                <w:rFonts w:ascii="Times New Roman" w:eastAsia="Times New Roman" w:hAnsi="Times New Roman" w:cs="Times New Roman"/>
                <w:b/>
                <w:sz w:val="24"/>
                <w:szCs w:val="24"/>
              </w:rPr>
            </w:pPr>
            <w:r>
              <w:rPr>
                <w:rFonts w:ascii="Arial" w:eastAsia="Times New Roman" w:hAnsi="Arial" w:cs="Arial"/>
                <w:b/>
                <w:color w:val="000000"/>
              </w:rPr>
              <w:t xml:space="preserve">Section A - </w:t>
            </w:r>
            <w:r w:rsidRPr="003836E7">
              <w:rPr>
                <w:rFonts w:ascii="Arial" w:eastAsia="Times New Roman" w:hAnsi="Arial" w:cs="Arial"/>
                <w:b/>
                <w:color w:val="000000"/>
              </w:rPr>
              <w:t>Business Continuity Disaster Recovery (</w:t>
            </w:r>
            <w:r w:rsidRPr="003836E7">
              <w:rPr>
                <w:rFonts w:ascii="Arial" w:eastAsia="Times New Roman" w:hAnsi="Arial" w:cs="Arial"/>
                <w:b/>
                <w:bCs/>
                <w:color w:val="000000"/>
              </w:rPr>
              <w:t>BCDR) Plan</w:t>
            </w:r>
          </w:p>
        </w:tc>
      </w:tr>
      <w:tr w:rsidR="00D219DB" w:rsidRPr="00EA19CC"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EA19CC" w:rsidRDefault="00D219DB" w:rsidP="00B30EFD">
            <w:pPr>
              <w:spacing w:before="120" w:after="0" w:line="240" w:lineRule="auto"/>
              <w:ind w:left="11" w:right="57"/>
              <w:jc w:val="both"/>
              <w:rPr>
                <w:rFonts w:ascii="Times New Roman" w:eastAsia="Times New Roman" w:hAnsi="Times New Roman" w:cs="Times New Roman"/>
                <w:sz w:val="24"/>
                <w:szCs w:val="24"/>
              </w:rPr>
            </w:pPr>
            <w:r w:rsidRPr="00EA19CC">
              <w:rPr>
                <w:rFonts w:ascii="Arial" w:eastAsia="Times New Roman" w:hAnsi="Arial" w:cs="Arial"/>
                <w:color w:val="000000"/>
              </w:rPr>
              <w:t xml:space="preserve">You are required to provide a Business Continuity Disaster Recovery (BCDR) Plan which details the processes and arrangements that you will follow to ensure continuity of the business processes and operations supported by the Services following any failure or disruption of any element of the Deliverables; and the recovery of the Deliverables in the event of a Disaster. </w:t>
            </w:r>
          </w:p>
          <w:p w:rsidR="00D219DB" w:rsidRPr="00EA19CC" w:rsidRDefault="00D219DB" w:rsidP="00B30EFD">
            <w:pPr>
              <w:spacing w:after="0" w:line="240" w:lineRule="auto"/>
              <w:rPr>
                <w:rFonts w:ascii="Times New Roman" w:eastAsia="Times New Roman" w:hAnsi="Times New Roman" w:cs="Times New Roman"/>
                <w:sz w:val="24"/>
                <w:szCs w:val="24"/>
              </w:rPr>
            </w:pPr>
          </w:p>
        </w:tc>
      </w:tr>
      <w:tr w:rsidR="00D219DB" w:rsidRPr="00EA19CC" w:rsidTr="00B30EFD">
        <w:trPr>
          <w:trHeight w:val="512"/>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6EE" w:themeFill="accent1" w:themeFillTint="66"/>
            <w:tcMar>
              <w:top w:w="0" w:type="dxa"/>
              <w:left w:w="115" w:type="dxa"/>
              <w:bottom w:w="0" w:type="dxa"/>
              <w:right w:w="115" w:type="dxa"/>
            </w:tcMar>
            <w:hideMark/>
          </w:tcPr>
          <w:p w:rsidR="00D219DB" w:rsidRPr="00EA19CC" w:rsidRDefault="00D219DB" w:rsidP="00B30EFD">
            <w:pPr>
              <w:spacing w:before="120" w:after="0" w:line="240" w:lineRule="auto"/>
              <w:ind w:left="11" w:right="57"/>
              <w:jc w:val="both"/>
              <w:rPr>
                <w:rFonts w:ascii="Times New Roman" w:eastAsia="Times New Roman" w:hAnsi="Times New Roman" w:cs="Times New Roman"/>
                <w:sz w:val="24"/>
                <w:szCs w:val="24"/>
              </w:rPr>
            </w:pPr>
            <w:r>
              <w:rPr>
                <w:rFonts w:ascii="Arial" w:eastAsia="Times New Roman" w:hAnsi="Arial" w:cs="Arial"/>
                <w:b/>
                <w:bCs/>
                <w:color w:val="000000"/>
              </w:rPr>
              <w:t>A1 BCDR p</w:t>
            </w:r>
            <w:r w:rsidRPr="00EA19CC">
              <w:rPr>
                <w:rFonts w:ascii="Arial" w:eastAsia="Times New Roman" w:hAnsi="Arial" w:cs="Arial"/>
                <w:b/>
                <w:bCs/>
                <w:color w:val="000000"/>
              </w:rPr>
              <w:t>lan</w:t>
            </w:r>
          </w:p>
        </w:tc>
      </w:tr>
      <w:tr w:rsidR="00D219DB" w:rsidRPr="00EA19CC"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D219DB" w:rsidRPr="00EA19CC" w:rsidRDefault="00D219DB" w:rsidP="00B30EFD">
            <w:pPr>
              <w:spacing w:before="120" w:line="240" w:lineRule="auto"/>
              <w:ind w:left="11" w:right="57"/>
              <w:jc w:val="both"/>
              <w:rPr>
                <w:rFonts w:ascii="Arial" w:eastAsia="Times New Roman" w:hAnsi="Arial" w:cs="Arial"/>
                <w:b/>
                <w:bCs/>
                <w:color w:val="000000"/>
              </w:rPr>
            </w:pPr>
            <w:r w:rsidRPr="00EA19CC">
              <w:rPr>
                <w:rFonts w:ascii="Arial" w:eastAsia="Times New Roman" w:hAnsi="Arial" w:cs="Arial"/>
                <w:color w:val="000000"/>
              </w:rPr>
              <w:t>Please select ‘Yes’ or ‘No’ to confirm you have attached your BCDR plan to question A2.</w:t>
            </w:r>
          </w:p>
        </w:tc>
      </w:tr>
      <w:tr w:rsidR="00D219DB" w:rsidRPr="00EA19CC"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FFFCB"/>
            <w:tcMar>
              <w:top w:w="0" w:type="dxa"/>
              <w:left w:w="115" w:type="dxa"/>
              <w:bottom w:w="0" w:type="dxa"/>
              <w:right w:w="115" w:type="dxa"/>
            </w:tcMar>
            <w:hideMark/>
          </w:tcPr>
          <w:p w:rsidR="00D219DB" w:rsidRPr="00EA19CC" w:rsidRDefault="00D219DB" w:rsidP="00B30EFD">
            <w:pPr>
              <w:spacing w:before="120" w:after="120" w:line="240" w:lineRule="auto"/>
              <w:ind w:right="57"/>
              <w:jc w:val="both"/>
              <w:rPr>
                <w:rFonts w:ascii="Times New Roman" w:eastAsia="Times New Roman" w:hAnsi="Times New Roman" w:cs="Times New Roman"/>
                <w:sz w:val="24"/>
                <w:szCs w:val="24"/>
              </w:rPr>
            </w:pPr>
            <w:r w:rsidRPr="00EA19CC">
              <w:rPr>
                <w:rFonts w:ascii="Arial" w:eastAsia="Times New Roman" w:hAnsi="Arial" w:cs="Arial"/>
                <w:b/>
                <w:bCs/>
                <w:color w:val="000000"/>
              </w:rPr>
              <w:t>A1 Response guidance</w:t>
            </w:r>
          </w:p>
          <w:p w:rsidR="00D219DB" w:rsidRPr="00EA19CC" w:rsidRDefault="00D219DB" w:rsidP="00B30EFD">
            <w:pPr>
              <w:spacing w:before="120" w:after="0" w:line="240" w:lineRule="auto"/>
              <w:ind w:right="57" w:hanging="57"/>
              <w:rPr>
                <w:rFonts w:ascii="Times New Roman" w:eastAsia="Times New Roman" w:hAnsi="Times New Roman" w:cs="Times New Roman"/>
                <w:sz w:val="24"/>
                <w:szCs w:val="24"/>
              </w:rPr>
            </w:pPr>
            <w:r w:rsidRPr="00EA19CC">
              <w:rPr>
                <w:rFonts w:ascii="Arial" w:eastAsia="Times New Roman" w:hAnsi="Arial" w:cs="Arial"/>
                <w:b/>
                <w:bCs/>
                <w:color w:val="000000"/>
              </w:rPr>
              <w:t>This is a Pass/Fail question.</w:t>
            </w:r>
            <w:r w:rsidRPr="00EA19CC">
              <w:rPr>
                <w:rFonts w:ascii="Arial" w:eastAsia="Times New Roman" w:hAnsi="Arial" w:cs="Arial"/>
                <w:color w:val="000000"/>
              </w:rPr>
              <w:t xml:space="preserve"> </w:t>
            </w:r>
          </w:p>
          <w:p w:rsidR="00D219DB" w:rsidRPr="00EA19CC" w:rsidRDefault="00D219DB" w:rsidP="00B30EFD">
            <w:pPr>
              <w:spacing w:before="120" w:after="120" w:line="240" w:lineRule="auto"/>
              <w:ind w:right="57"/>
              <w:jc w:val="both"/>
              <w:rPr>
                <w:rFonts w:ascii="Arial" w:eastAsia="Times New Roman" w:hAnsi="Arial" w:cs="Arial"/>
                <w:color w:val="000000"/>
              </w:rPr>
            </w:pPr>
            <w:r w:rsidRPr="00EA19CC">
              <w:rPr>
                <w:rFonts w:ascii="Arial" w:eastAsia="Times New Roman" w:hAnsi="Arial" w:cs="Arial"/>
                <w:color w:val="000000"/>
              </w:rPr>
              <w:t>You are required to select either option ‘Yes’ or ‘No’ to confirm you have attached a copy of your BCDR plan to question A2.</w:t>
            </w:r>
          </w:p>
          <w:p w:rsidR="00D219DB" w:rsidRDefault="00D219DB" w:rsidP="00B30EFD">
            <w:pPr>
              <w:spacing w:before="120" w:after="0" w:line="240" w:lineRule="auto"/>
              <w:ind w:left="11" w:right="57"/>
              <w:jc w:val="both"/>
              <w:rPr>
                <w:rFonts w:ascii="Arial" w:eastAsia="Times New Roman" w:hAnsi="Arial" w:cs="Arial"/>
                <w:color w:val="000000"/>
              </w:rPr>
            </w:pPr>
            <w:r w:rsidRPr="00EA19CC">
              <w:rPr>
                <w:rFonts w:ascii="Arial" w:eastAsia="Times New Roman" w:hAnsi="Arial" w:cs="Arial"/>
                <w:color w:val="000000"/>
              </w:rPr>
              <w:t xml:space="preserve">‘Yes’ - You have attached your BCDR plan to question A2. </w:t>
            </w:r>
          </w:p>
          <w:p w:rsidR="00D219DB" w:rsidRDefault="00D219DB" w:rsidP="00B30EFD">
            <w:pPr>
              <w:spacing w:before="120" w:after="0" w:line="240" w:lineRule="auto"/>
              <w:ind w:right="57"/>
              <w:jc w:val="both"/>
              <w:rPr>
                <w:rFonts w:ascii="Arial" w:eastAsia="Times New Roman" w:hAnsi="Arial" w:cs="Arial"/>
                <w:b/>
                <w:bCs/>
                <w:color w:val="000000"/>
              </w:rPr>
            </w:pPr>
            <w:r w:rsidRPr="00EA19CC">
              <w:rPr>
                <w:rFonts w:ascii="Arial" w:eastAsia="Times New Roman" w:hAnsi="Arial" w:cs="Arial"/>
                <w:color w:val="000000"/>
              </w:rPr>
              <w:t xml:space="preserve">‘No’ - You have not attached </w:t>
            </w:r>
            <w:r>
              <w:rPr>
                <w:rFonts w:ascii="Arial" w:eastAsia="Times New Roman" w:hAnsi="Arial" w:cs="Arial"/>
                <w:color w:val="000000"/>
              </w:rPr>
              <w:t xml:space="preserve">your BCDR plan to question A2. </w:t>
            </w:r>
          </w:p>
          <w:p w:rsidR="00D219DB" w:rsidRPr="00EA19CC" w:rsidRDefault="00D219DB" w:rsidP="00B30EFD">
            <w:pPr>
              <w:spacing w:before="120" w:after="0" w:line="240" w:lineRule="auto"/>
              <w:ind w:right="57"/>
              <w:jc w:val="both"/>
              <w:rPr>
                <w:rFonts w:ascii="Arial" w:eastAsia="Times New Roman" w:hAnsi="Arial" w:cs="Arial"/>
                <w:color w:val="000000"/>
              </w:rPr>
            </w:pPr>
            <w:r w:rsidRPr="00EA19CC">
              <w:rPr>
                <w:rFonts w:ascii="Arial" w:eastAsia="Times New Roman" w:hAnsi="Arial" w:cs="Arial"/>
                <w:b/>
                <w:bCs/>
                <w:color w:val="000000"/>
              </w:rPr>
              <w:t>If you select ‘No’ and do not attach your BCDR plan to question A2 you will be excluded from further participation in this competition.</w:t>
            </w:r>
          </w:p>
        </w:tc>
      </w:tr>
      <w:tr w:rsidR="00D219DB" w:rsidRPr="00EA19CC"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A19CC"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EA19CC">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A19CC" w:rsidRDefault="00D219DB" w:rsidP="00B30EFD">
            <w:pPr>
              <w:spacing w:before="120" w:after="120" w:line="240" w:lineRule="auto"/>
              <w:ind w:left="57" w:right="57"/>
              <w:rPr>
                <w:rFonts w:ascii="Times New Roman" w:eastAsia="Times New Roman" w:hAnsi="Times New Roman" w:cs="Times New Roman"/>
                <w:sz w:val="24"/>
                <w:szCs w:val="24"/>
              </w:rPr>
            </w:pPr>
            <w:r w:rsidRPr="00EA19CC">
              <w:rPr>
                <w:rFonts w:ascii="Arial" w:eastAsia="Times New Roman" w:hAnsi="Arial" w:cs="Arial"/>
                <w:b/>
                <w:bCs/>
                <w:color w:val="000000"/>
              </w:rPr>
              <w:t>Evaluation guidance</w:t>
            </w:r>
          </w:p>
        </w:tc>
      </w:tr>
      <w:tr w:rsidR="00D219DB" w:rsidRPr="00EA19CC"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A19CC" w:rsidRDefault="00D219DB" w:rsidP="00B30EFD">
            <w:pPr>
              <w:spacing w:before="120" w:after="0" w:line="240" w:lineRule="auto"/>
              <w:ind w:left="57" w:right="57"/>
              <w:jc w:val="center"/>
              <w:rPr>
                <w:rFonts w:ascii="Times New Roman" w:eastAsia="Times New Roman" w:hAnsi="Times New Roman" w:cs="Times New Roman"/>
                <w:sz w:val="24"/>
                <w:szCs w:val="24"/>
              </w:rPr>
            </w:pPr>
            <w:r w:rsidRPr="00EA19CC">
              <w:rPr>
                <w:rFonts w:ascii="Arial" w:eastAsia="Times New Roman" w:hAnsi="Arial" w:cs="Arial"/>
                <w:color w:val="000000"/>
              </w:rPr>
              <w:t>Pass</w:t>
            </w:r>
          </w:p>
          <w:p w:rsidR="00D219DB" w:rsidRPr="00EA19CC"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EA19CC" w:rsidRDefault="00D219DB" w:rsidP="00B30EFD">
            <w:pPr>
              <w:spacing w:before="120" w:after="0" w:line="240" w:lineRule="auto"/>
              <w:ind w:right="57"/>
              <w:jc w:val="both"/>
              <w:rPr>
                <w:rFonts w:ascii="Times New Roman" w:eastAsia="Times New Roman" w:hAnsi="Times New Roman" w:cs="Times New Roman"/>
                <w:sz w:val="24"/>
                <w:szCs w:val="24"/>
              </w:rPr>
            </w:pPr>
            <w:r w:rsidRPr="00EA19CC">
              <w:rPr>
                <w:rFonts w:ascii="Arial" w:eastAsia="Times New Roman" w:hAnsi="Arial" w:cs="Arial"/>
                <w:color w:val="000000"/>
              </w:rPr>
              <w:t>You have selected option ‘Yes’ confirming that you have attached your BCDR plan to question A2 within the eSourcing Suite.</w:t>
            </w:r>
          </w:p>
          <w:p w:rsidR="00D219DB" w:rsidRPr="00EA19CC" w:rsidRDefault="00D219DB" w:rsidP="00B30EFD">
            <w:pPr>
              <w:spacing w:after="0" w:line="240" w:lineRule="auto"/>
              <w:ind w:right="57"/>
              <w:jc w:val="both"/>
              <w:rPr>
                <w:rFonts w:ascii="Times New Roman" w:eastAsia="Times New Roman" w:hAnsi="Times New Roman" w:cs="Times New Roman"/>
                <w:sz w:val="24"/>
                <w:szCs w:val="24"/>
              </w:rPr>
            </w:pPr>
          </w:p>
        </w:tc>
      </w:tr>
      <w:tr w:rsidR="00D219DB" w:rsidRPr="00EA19CC"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A19CC"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EA19CC">
              <w:rPr>
                <w:rFonts w:ascii="Arial" w:eastAsia="Times New Roman" w:hAnsi="Arial" w:cs="Arial"/>
                <w:color w:val="000000"/>
                <w:shd w:val="clear" w:color="auto" w:fill="FFFFCC"/>
              </w:rPr>
              <w:t xml:space="preserve">Fail </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EA19CC" w:rsidRDefault="00D219DB" w:rsidP="00B30EFD">
            <w:pPr>
              <w:spacing w:before="120" w:after="0" w:line="240" w:lineRule="auto"/>
              <w:ind w:right="57" w:hanging="57"/>
              <w:rPr>
                <w:rFonts w:ascii="Times New Roman" w:eastAsia="Times New Roman" w:hAnsi="Times New Roman" w:cs="Times New Roman"/>
                <w:sz w:val="24"/>
                <w:szCs w:val="24"/>
              </w:rPr>
            </w:pPr>
            <w:r w:rsidRPr="00EA19CC">
              <w:rPr>
                <w:rFonts w:ascii="Arial" w:eastAsia="Times New Roman" w:hAnsi="Arial" w:cs="Arial"/>
                <w:color w:val="000000"/>
                <w:shd w:val="clear" w:color="auto" w:fill="FFFFCC"/>
              </w:rPr>
              <w:t>You have selected ‘No’ confirming that you have not</w:t>
            </w:r>
            <w:r>
              <w:rPr>
                <w:rFonts w:ascii="Arial" w:eastAsia="Times New Roman" w:hAnsi="Arial" w:cs="Arial"/>
                <w:color w:val="000000"/>
                <w:shd w:val="clear" w:color="auto" w:fill="FFFFCC"/>
              </w:rPr>
              <w:t xml:space="preserve"> and will not attach </w:t>
            </w:r>
            <w:r w:rsidRPr="00EA19CC">
              <w:rPr>
                <w:rFonts w:ascii="Arial" w:eastAsia="Times New Roman" w:hAnsi="Arial" w:cs="Arial"/>
                <w:color w:val="000000"/>
                <w:shd w:val="clear" w:color="auto" w:fill="FFFFCC"/>
              </w:rPr>
              <w:t>your BCDR plan to question A2 within the eSourcing Suite.</w:t>
            </w:r>
          </w:p>
          <w:p w:rsidR="00D219DB" w:rsidRPr="00EA19CC" w:rsidRDefault="00D219DB" w:rsidP="00B30EFD">
            <w:pPr>
              <w:spacing w:after="0" w:line="240" w:lineRule="auto"/>
              <w:rPr>
                <w:rFonts w:ascii="Times New Roman" w:eastAsia="Times New Roman" w:hAnsi="Times New Roman" w:cs="Times New Roman"/>
                <w:sz w:val="24"/>
                <w:szCs w:val="24"/>
              </w:rPr>
            </w:pPr>
          </w:p>
        </w:tc>
      </w:tr>
    </w:tbl>
    <w:p w:rsidR="00D219DB" w:rsidRPr="0079032B" w:rsidRDefault="00D219DB" w:rsidP="00D219D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579"/>
        <w:gridCol w:w="6437"/>
      </w:tblGrid>
      <w:tr w:rsidR="00D219DB" w:rsidRPr="0079032B"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9DAF8"/>
            <w:tcMar>
              <w:top w:w="0" w:type="dxa"/>
              <w:left w:w="115" w:type="dxa"/>
              <w:bottom w:w="0" w:type="dxa"/>
              <w:right w:w="115" w:type="dxa"/>
            </w:tcMar>
            <w:hideMark/>
          </w:tcPr>
          <w:p w:rsidR="00D219DB" w:rsidRPr="0079032B" w:rsidRDefault="00D219DB" w:rsidP="00B30EFD">
            <w:pPr>
              <w:spacing w:before="120" w:line="240" w:lineRule="auto"/>
              <w:ind w:left="11" w:right="57"/>
              <w:jc w:val="both"/>
              <w:rPr>
                <w:rFonts w:ascii="Times New Roman" w:eastAsia="Times New Roman" w:hAnsi="Times New Roman" w:cs="Times New Roman"/>
                <w:sz w:val="24"/>
                <w:szCs w:val="24"/>
              </w:rPr>
            </w:pPr>
            <w:r>
              <w:rPr>
                <w:rFonts w:ascii="Arial" w:eastAsia="Times New Roman" w:hAnsi="Arial" w:cs="Arial"/>
                <w:b/>
                <w:bCs/>
                <w:color w:val="000000"/>
              </w:rPr>
              <w:t>A2 BCDR p</w:t>
            </w:r>
            <w:r w:rsidRPr="0079032B">
              <w:rPr>
                <w:rFonts w:ascii="Arial" w:eastAsia="Times New Roman" w:hAnsi="Arial" w:cs="Arial"/>
                <w:b/>
                <w:bCs/>
                <w:color w:val="000000"/>
              </w:rPr>
              <w:t>lan</w:t>
            </w:r>
            <w:r>
              <w:rPr>
                <w:rFonts w:ascii="Arial" w:eastAsia="Times New Roman" w:hAnsi="Arial" w:cs="Arial"/>
                <w:b/>
                <w:bCs/>
                <w:color w:val="000000"/>
              </w:rPr>
              <w:t xml:space="preserve"> attachment </w:t>
            </w:r>
          </w:p>
        </w:tc>
      </w:tr>
      <w:tr w:rsidR="00D219DB" w:rsidRPr="0079032B"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79032B" w:rsidRDefault="00D219DB" w:rsidP="00B30EFD">
            <w:pPr>
              <w:spacing w:before="120" w:line="240" w:lineRule="auto"/>
              <w:ind w:left="11" w:right="57"/>
              <w:jc w:val="both"/>
              <w:rPr>
                <w:rFonts w:ascii="Times New Roman" w:eastAsia="Times New Roman" w:hAnsi="Times New Roman" w:cs="Times New Roman"/>
                <w:sz w:val="24"/>
                <w:szCs w:val="24"/>
              </w:rPr>
            </w:pPr>
            <w:r w:rsidRPr="0079032B">
              <w:rPr>
                <w:rFonts w:ascii="Arial" w:eastAsia="Times New Roman" w:hAnsi="Arial" w:cs="Arial"/>
                <w:color w:val="000000"/>
              </w:rPr>
              <w:t>Please attach your BCDR plan to this question (A2).</w:t>
            </w:r>
          </w:p>
        </w:tc>
      </w:tr>
      <w:tr w:rsidR="00D219DB" w:rsidRPr="0079032B"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Default="00D219DB" w:rsidP="00B30EFD">
            <w:pPr>
              <w:spacing w:before="120" w:after="120" w:line="240" w:lineRule="auto"/>
              <w:ind w:right="57"/>
              <w:jc w:val="both"/>
              <w:rPr>
                <w:rFonts w:ascii="Times New Roman" w:eastAsia="Times New Roman" w:hAnsi="Times New Roman" w:cs="Times New Roman"/>
                <w:sz w:val="24"/>
                <w:szCs w:val="24"/>
              </w:rPr>
            </w:pPr>
            <w:r w:rsidRPr="0079032B">
              <w:rPr>
                <w:rFonts w:ascii="Arial" w:eastAsia="Times New Roman" w:hAnsi="Arial" w:cs="Arial"/>
                <w:b/>
                <w:bCs/>
                <w:color w:val="000000"/>
              </w:rPr>
              <w:t>A2 Response guidance</w:t>
            </w:r>
          </w:p>
          <w:p w:rsidR="00D219DB" w:rsidRPr="0086495A" w:rsidRDefault="00D219DB" w:rsidP="00B30EFD">
            <w:pPr>
              <w:spacing w:before="120" w:after="120" w:line="240" w:lineRule="auto"/>
              <w:ind w:right="57"/>
              <w:jc w:val="both"/>
              <w:rPr>
                <w:rFonts w:ascii="Arial" w:eastAsia="Times New Roman" w:hAnsi="Arial" w:cs="Arial"/>
                <w:b/>
                <w:bCs/>
                <w:color w:val="000000"/>
              </w:rPr>
            </w:pPr>
            <w:r w:rsidRPr="0079032B">
              <w:rPr>
                <w:rFonts w:ascii="Arial" w:eastAsia="Times New Roman" w:hAnsi="Arial" w:cs="Arial"/>
                <w:b/>
                <w:bCs/>
                <w:color w:val="000000"/>
              </w:rPr>
              <w:t>This is a Pass/Fail question.</w:t>
            </w:r>
          </w:p>
          <w:p w:rsidR="00D219DB" w:rsidRDefault="00D219DB" w:rsidP="00B30EFD">
            <w:pPr>
              <w:spacing w:after="0" w:line="240" w:lineRule="auto"/>
              <w:ind w:right="57"/>
              <w:rPr>
                <w:rFonts w:ascii="Arial" w:eastAsia="Times New Roman" w:hAnsi="Arial" w:cs="Arial"/>
                <w:color w:val="000000"/>
              </w:rPr>
            </w:pPr>
            <w:r w:rsidRPr="0079032B">
              <w:rPr>
                <w:rFonts w:ascii="Arial" w:eastAsia="Times New Roman" w:hAnsi="Arial" w:cs="Arial"/>
                <w:color w:val="000000"/>
              </w:rPr>
              <w:t>You are required to attach your BCDR plan to this ques</w:t>
            </w:r>
            <w:r>
              <w:rPr>
                <w:rFonts w:ascii="Arial" w:eastAsia="Times New Roman" w:hAnsi="Arial" w:cs="Arial"/>
                <w:color w:val="000000"/>
              </w:rPr>
              <w:t xml:space="preserve">tion (A2) within the eSourcing </w:t>
            </w:r>
            <w:r w:rsidRPr="0079032B">
              <w:rPr>
                <w:rFonts w:ascii="Arial" w:eastAsia="Times New Roman" w:hAnsi="Arial" w:cs="Arial"/>
                <w:color w:val="000000"/>
              </w:rPr>
              <w:t xml:space="preserve">Suite. </w:t>
            </w:r>
          </w:p>
          <w:p w:rsidR="00D219DB" w:rsidRDefault="00D219DB" w:rsidP="00B30EFD">
            <w:pPr>
              <w:spacing w:after="0" w:line="240" w:lineRule="auto"/>
              <w:ind w:right="57"/>
              <w:rPr>
                <w:rFonts w:ascii="Arial" w:eastAsia="Times New Roman" w:hAnsi="Arial" w:cs="Arial"/>
                <w:color w:val="000000"/>
              </w:rPr>
            </w:pPr>
          </w:p>
          <w:p w:rsidR="00D219DB" w:rsidRPr="0079032B" w:rsidRDefault="00D219DB" w:rsidP="00B30EFD">
            <w:pPr>
              <w:spacing w:after="0" w:line="240" w:lineRule="auto"/>
              <w:ind w:right="57"/>
              <w:rPr>
                <w:rFonts w:ascii="Arial" w:eastAsia="Times New Roman" w:hAnsi="Arial" w:cs="Arial"/>
                <w:color w:val="000000"/>
              </w:rPr>
            </w:pPr>
            <w:r w:rsidRPr="0079032B">
              <w:rPr>
                <w:rFonts w:ascii="Arial" w:eastAsia="Times New Roman" w:hAnsi="Arial" w:cs="Arial"/>
                <w:b/>
                <w:bCs/>
                <w:color w:val="000000"/>
              </w:rPr>
              <w:t>Failure to attach your BCDR plan to this qu</w:t>
            </w:r>
            <w:r>
              <w:rPr>
                <w:rFonts w:ascii="Arial" w:eastAsia="Times New Roman" w:hAnsi="Arial" w:cs="Arial"/>
                <w:b/>
                <w:bCs/>
                <w:color w:val="000000"/>
              </w:rPr>
              <w:t xml:space="preserve">estion A2 may mean that you are </w:t>
            </w:r>
            <w:r w:rsidRPr="0079032B">
              <w:rPr>
                <w:rFonts w:ascii="Arial" w:eastAsia="Times New Roman" w:hAnsi="Arial" w:cs="Arial"/>
                <w:b/>
                <w:bCs/>
                <w:color w:val="000000"/>
              </w:rPr>
              <w:t xml:space="preserve">excluded from further participation in this procurement. </w:t>
            </w:r>
          </w:p>
          <w:p w:rsidR="00D219DB" w:rsidRPr="0079032B" w:rsidRDefault="00D219DB" w:rsidP="00B30EFD">
            <w:pPr>
              <w:spacing w:before="120" w:line="240" w:lineRule="auto"/>
              <w:ind w:right="57"/>
              <w:rPr>
                <w:rFonts w:ascii="Times New Roman" w:eastAsia="Times New Roman" w:hAnsi="Times New Roman" w:cs="Times New Roman"/>
                <w:sz w:val="24"/>
                <w:szCs w:val="24"/>
              </w:rPr>
            </w:pPr>
            <w:r w:rsidRPr="0079032B">
              <w:rPr>
                <w:rFonts w:ascii="Arial" w:eastAsia="Times New Roman" w:hAnsi="Arial" w:cs="Arial"/>
                <w:color w:val="000000"/>
              </w:rPr>
              <w:lastRenderedPageBreak/>
              <w:t>You are permitted to submit one attachment in response to this question. This is to be labelled as: “[</w:t>
            </w:r>
            <w:r w:rsidRPr="0079032B">
              <w:rPr>
                <w:rFonts w:ascii="Arial" w:eastAsia="Times New Roman" w:hAnsi="Arial" w:cs="Arial"/>
                <w:color w:val="000000"/>
                <w:shd w:val="clear" w:color="auto" w:fill="FFFF00"/>
              </w:rPr>
              <w:t>supplier name</w:t>
            </w:r>
            <w:r w:rsidRPr="0079032B">
              <w:rPr>
                <w:rFonts w:ascii="Arial" w:eastAsia="Times New Roman" w:hAnsi="Arial" w:cs="Arial"/>
                <w:color w:val="000000"/>
              </w:rPr>
              <w:t xml:space="preserve">] BCDR A2”. </w:t>
            </w:r>
            <w:r w:rsidRPr="0079032B">
              <w:rPr>
                <w:rFonts w:ascii="Arial" w:eastAsia="Times New Roman" w:hAnsi="Arial" w:cs="Arial"/>
                <w:color w:val="000000"/>
              </w:rPr>
              <w:br/>
            </w:r>
            <w:r w:rsidRPr="0079032B">
              <w:rPr>
                <w:rFonts w:ascii="Arial" w:eastAsia="Times New Roman" w:hAnsi="Arial" w:cs="Arial"/>
                <w:color w:val="000000"/>
              </w:rPr>
              <w:br/>
              <w:t>If you are bidding for multiple Lots you are expected to attach only one (1) BCDR plan.</w:t>
            </w:r>
            <w:r w:rsidRPr="0079032B">
              <w:rPr>
                <w:rFonts w:ascii="Arial" w:eastAsia="Times New Roman" w:hAnsi="Arial" w:cs="Arial"/>
                <w:color w:val="000000"/>
              </w:rPr>
              <w:br/>
            </w:r>
            <w:r w:rsidRPr="0079032B">
              <w:rPr>
                <w:rFonts w:ascii="Arial" w:eastAsia="Times New Roman" w:hAnsi="Arial" w:cs="Arial"/>
                <w:color w:val="000000"/>
              </w:rPr>
              <w:br/>
              <w:t>If you are awarded a place on the Framework your BCDR plan will be used in accordance with Call-Off Schedule 8.</w:t>
            </w:r>
          </w:p>
        </w:tc>
      </w:tr>
      <w:tr w:rsidR="00D219DB" w:rsidRPr="0079032B"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79032B"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79032B">
              <w:rPr>
                <w:rFonts w:ascii="Arial" w:eastAsia="Times New Roman" w:hAnsi="Arial" w:cs="Arial"/>
                <w:b/>
                <w:bCs/>
                <w:color w:val="000000"/>
              </w:rPr>
              <w:lastRenderedPageBreak/>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79032B" w:rsidRDefault="00D219DB" w:rsidP="00B30EFD">
            <w:pPr>
              <w:spacing w:before="120" w:after="120" w:line="240" w:lineRule="auto"/>
              <w:ind w:left="57" w:right="57"/>
              <w:rPr>
                <w:rFonts w:ascii="Times New Roman" w:eastAsia="Times New Roman" w:hAnsi="Times New Roman" w:cs="Times New Roman"/>
                <w:sz w:val="24"/>
                <w:szCs w:val="24"/>
              </w:rPr>
            </w:pPr>
            <w:r w:rsidRPr="0079032B">
              <w:rPr>
                <w:rFonts w:ascii="Arial" w:eastAsia="Times New Roman" w:hAnsi="Arial" w:cs="Arial"/>
                <w:b/>
                <w:bCs/>
                <w:color w:val="000000"/>
              </w:rPr>
              <w:t>Evaluation guidance</w:t>
            </w:r>
          </w:p>
        </w:tc>
      </w:tr>
      <w:tr w:rsidR="00D219DB" w:rsidRPr="0079032B"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79032B" w:rsidRDefault="00D219DB" w:rsidP="00B30EFD">
            <w:pPr>
              <w:spacing w:before="120" w:after="0" w:line="240" w:lineRule="auto"/>
              <w:ind w:left="57" w:right="57"/>
              <w:jc w:val="center"/>
              <w:rPr>
                <w:rFonts w:ascii="Times New Roman" w:eastAsia="Times New Roman" w:hAnsi="Times New Roman" w:cs="Times New Roman"/>
                <w:sz w:val="24"/>
                <w:szCs w:val="24"/>
              </w:rPr>
            </w:pPr>
            <w:r w:rsidRPr="0079032B">
              <w:rPr>
                <w:rFonts w:ascii="Arial" w:eastAsia="Times New Roman" w:hAnsi="Arial" w:cs="Arial"/>
                <w:color w:val="000000"/>
              </w:rPr>
              <w:t>Pass</w:t>
            </w:r>
          </w:p>
          <w:p w:rsidR="00D219DB" w:rsidRPr="0079032B"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79032B" w:rsidRDefault="00D219DB" w:rsidP="00B30EFD">
            <w:pPr>
              <w:spacing w:before="120" w:after="0" w:line="240" w:lineRule="auto"/>
              <w:ind w:left="57" w:right="57"/>
              <w:jc w:val="both"/>
              <w:rPr>
                <w:rFonts w:ascii="Times New Roman" w:eastAsia="Times New Roman" w:hAnsi="Times New Roman" w:cs="Times New Roman"/>
                <w:sz w:val="24"/>
                <w:szCs w:val="24"/>
              </w:rPr>
            </w:pPr>
            <w:r w:rsidRPr="0079032B">
              <w:rPr>
                <w:rFonts w:ascii="Arial" w:eastAsia="Times New Roman" w:hAnsi="Arial" w:cs="Arial"/>
                <w:color w:val="000000"/>
              </w:rPr>
              <w:t>You have attach</w:t>
            </w:r>
            <w:r>
              <w:rPr>
                <w:rFonts w:ascii="Arial" w:eastAsia="Times New Roman" w:hAnsi="Arial" w:cs="Arial"/>
                <w:color w:val="000000"/>
              </w:rPr>
              <w:t>ed your BCDR plan to question A</w:t>
            </w:r>
            <w:r w:rsidRPr="0079032B">
              <w:rPr>
                <w:rFonts w:ascii="Arial" w:eastAsia="Times New Roman" w:hAnsi="Arial" w:cs="Arial"/>
                <w:color w:val="000000"/>
              </w:rPr>
              <w:t>2.</w:t>
            </w:r>
          </w:p>
        </w:tc>
      </w:tr>
      <w:tr w:rsidR="00D219DB" w:rsidRPr="0079032B"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79032B"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79032B">
              <w:rPr>
                <w:rFonts w:ascii="Arial" w:eastAsia="Times New Roman" w:hAnsi="Arial" w:cs="Arial"/>
                <w:color w:val="000000"/>
              </w:rPr>
              <w:t xml:space="preserve">Fail </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79032B" w:rsidRDefault="00D219DB" w:rsidP="00B30EFD">
            <w:pPr>
              <w:spacing w:before="120" w:after="0" w:line="240" w:lineRule="auto"/>
              <w:ind w:right="57" w:hanging="57"/>
              <w:rPr>
                <w:rFonts w:ascii="Times New Roman" w:eastAsia="Times New Roman" w:hAnsi="Times New Roman" w:cs="Times New Roman"/>
                <w:sz w:val="24"/>
                <w:szCs w:val="24"/>
              </w:rPr>
            </w:pPr>
            <w:r>
              <w:rPr>
                <w:rFonts w:ascii="Arial" w:eastAsia="Times New Roman" w:hAnsi="Arial" w:cs="Arial"/>
                <w:color w:val="000000"/>
              </w:rPr>
              <w:t xml:space="preserve">  </w:t>
            </w:r>
            <w:r w:rsidRPr="0079032B">
              <w:rPr>
                <w:rFonts w:ascii="Arial" w:eastAsia="Times New Roman" w:hAnsi="Arial" w:cs="Arial"/>
                <w:color w:val="000000"/>
              </w:rPr>
              <w:t>You have not attac</w:t>
            </w:r>
            <w:r>
              <w:rPr>
                <w:rFonts w:ascii="Arial" w:eastAsia="Times New Roman" w:hAnsi="Arial" w:cs="Arial"/>
                <w:color w:val="000000"/>
              </w:rPr>
              <w:t xml:space="preserve">hed your BCDR plan to question </w:t>
            </w:r>
            <w:r w:rsidRPr="0079032B">
              <w:rPr>
                <w:rFonts w:ascii="Arial" w:eastAsia="Times New Roman" w:hAnsi="Arial" w:cs="Arial"/>
                <w:color w:val="000000"/>
              </w:rPr>
              <w:t>A2.</w:t>
            </w:r>
          </w:p>
          <w:p w:rsidR="00D219DB" w:rsidRPr="0079032B" w:rsidRDefault="00D219DB" w:rsidP="00B30EFD">
            <w:pPr>
              <w:spacing w:after="0" w:line="240" w:lineRule="auto"/>
              <w:rPr>
                <w:rFonts w:ascii="Times New Roman" w:eastAsia="Times New Roman" w:hAnsi="Times New Roman" w:cs="Times New Roman"/>
                <w:sz w:val="24"/>
                <w:szCs w:val="24"/>
              </w:rPr>
            </w:pPr>
          </w:p>
        </w:tc>
      </w:tr>
    </w:tbl>
    <w:p w:rsidR="00D219DB" w:rsidRDefault="00D219DB" w:rsidP="00D219DB">
      <w:pPr>
        <w:spacing w:after="0" w:line="240" w:lineRule="auto"/>
        <w:rPr>
          <w:rFonts w:ascii="Times New Roman" w:eastAsia="Times New Roman" w:hAnsi="Times New Roman" w:cs="Times New Roman"/>
          <w:sz w:val="24"/>
          <w:szCs w:val="24"/>
        </w:rPr>
      </w:pPr>
    </w:p>
    <w:p w:rsidR="00D219DB" w:rsidRPr="003F2E6C" w:rsidRDefault="00D219DB" w:rsidP="00D219D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71"/>
        <w:gridCol w:w="7545"/>
      </w:tblGrid>
      <w:tr w:rsidR="00D219DB" w:rsidRPr="003F2E6C"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6EE" w:themeFill="accent1" w:themeFillTint="66"/>
            <w:tcMar>
              <w:top w:w="0" w:type="dxa"/>
              <w:left w:w="115" w:type="dxa"/>
              <w:bottom w:w="0" w:type="dxa"/>
              <w:right w:w="115" w:type="dxa"/>
            </w:tcMar>
          </w:tcPr>
          <w:p w:rsidR="00D219DB" w:rsidRPr="003F2E6C" w:rsidRDefault="00D219DB" w:rsidP="00B30EFD">
            <w:pPr>
              <w:spacing w:before="60" w:after="60" w:line="240" w:lineRule="auto"/>
              <w:rPr>
                <w:rFonts w:ascii="Arial" w:eastAsia="Times New Roman" w:hAnsi="Arial" w:cs="Arial"/>
                <w:color w:val="000000"/>
              </w:rPr>
            </w:pPr>
            <w:r>
              <w:rPr>
                <w:rFonts w:ascii="Arial" w:hAnsi="Arial" w:cs="Arial"/>
                <w:b/>
                <w:bCs/>
                <w:color w:val="000000"/>
              </w:rPr>
              <w:t>A3 BCDR Standards</w:t>
            </w:r>
          </w:p>
        </w:tc>
      </w:tr>
      <w:tr w:rsidR="00D219DB" w:rsidRPr="003F2E6C"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Default="00D219DB" w:rsidP="00B30EFD">
            <w:pPr>
              <w:spacing w:before="60" w:after="60" w:line="240" w:lineRule="auto"/>
              <w:rPr>
                <w:rFonts w:ascii="Arial" w:eastAsia="Times New Roman" w:hAnsi="Arial" w:cs="Arial"/>
                <w:color w:val="000000"/>
              </w:rPr>
            </w:pPr>
            <w:r w:rsidRPr="003F2E6C">
              <w:rPr>
                <w:rFonts w:ascii="Arial" w:eastAsia="Times New Roman" w:hAnsi="Arial" w:cs="Arial"/>
                <w:color w:val="000000"/>
              </w:rPr>
              <w:t xml:space="preserve">Your BCDR plan submitted </w:t>
            </w:r>
            <w:r>
              <w:rPr>
                <w:rFonts w:ascii="Arial" w:eastAsia="Times New Roman" w:hAnsi="Arial" w:cs="Arial"/>
                <w:color w:val="000000"/>
              </w:rPr>
              <w:t>in your response to question A2</w:t>
            </w:r>
            <w:r w:rsidRPr="003F2E6C">
              <w:rPr>
                <w:rFonts w:ascii="Arial" w:eastAsia="Times New Roman" w:hAnsi="Arial" w:cs="Arial"/>
                <w:color w:val="000000"/>
              </w:rPr>
              <w:t xml:space="preserve"> must comply with the relevant provisions of ISO/IEC27002;</w:t>
            </w:r>
            <w:r w:rsidR="00180607">
              <w:rPr>
                <w:rFonts w:ascii="Arial" w:eastAsia="Times New Roman" w:hAnsi="Arial" w:cs="Arial"/>
                <w:color w:val="000000"/>
              </w:rPr>
              <w:t xml:space="preserve"> </w:t>
            </w:r>
            <w:r w:rsidRPr="003F2E6C">
              <w:rPr>
                <w:rFonts w:ascii="Arial" w:eastAsia="Times New Roman" w:hAnsi="Arial" w:cs="Arial"/>
                <w:color w:val="000000"/>
              </w:rPr>
              <w:t>ISO22301/ISO22313 or equivalent industry standards.</w:t>
            </w:r>
          </w:p>
          <w:p w:rsidR="00D219DB" w:rsidRPr="003F2E6C" w:rsidRDefault="00D219DB" w:rsidP="00B30EFD">
            <w:pPr>
              <w:spacing w:before="60" w:after="60" w:line="240" w:lineRule="auto"/>
              <w:rPr>
                <w:rFonts w:ascii="Times New Roman" w:eastAsia="Times New Roman" w:hAnsi="Times New Roman" w:cs="Times New Roman"/>
                <w:sz w:val="24"/>
                <w:szCs w:val="24"/>
              </w:rPr>
            </w:pPr>
          </w:p>
          <w:p w:rsidR="00D219DB" w:rsidRPr="003F2E6C" w:rsidRDefault="00D219DB" w:rsidP="00B30EFD">
            <w:pPr>
              <w:spacing w:after="60" w:line="240" w:lineRule="auto"/>
              <w:rPr>
                <w:rFonts w:ascii="Times New Roman" w:eastAsia="Times New Roman" w:hAnsi="Times New Roman" w:cs="Times New Roman"/>
                <w:sz w:val="24"/>
                <w:szCs w:val="24"/>
              </w:rPr>
            </w:pPr>
            <w:r w:rsidRPr="003F2E6C">
              <w:rPr>
                <w:rFonts w:ascii="Arial" w:eastAsia="Times New Roman" w:hAnsi="Arial" w:cs="Arial"/>
                <w:color w:val="000000"/>
              </w:rPr>
              <w:t xml:space="preserve">Please select ‘Yes’ or ‘No’ to confirm that your BCDR plan complies with the relevant provisions of ISO/IEC27002;ISO22301/ISO22313 or equivalent industry standards. </w:t>
            </w:r>
          </w:p>
        </w:tc>
      </w:tr>
      <w:tr w:rsidR="00D219DB" w:rsidRPr="003F2E6C"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Default="00D219DB" w:rsidP="00B30EFD">
            <w:pPr>
              <w:spacing w:before="120" w:after="120" w:line="240" w:lineRule="auto"/>
              <w:ind w:right="57"/>
              <w:jc w:val="both"/>
              <w:rPr>
                <w:rFonts w:ascii="Times New Roman" w:eastAsia="Times New Roman" w:hAnsi="Times New Roman" w:cs="Times New Roman"/>
                <w:sz w:val="24"/>
                <w:szCs w:val="24"/>
              </w:rPr>
            </w:pPr>
            <w:r>
              <w:rPr>
                <w:rFonts w:ascii="Arial" w:eastAsia="Times New Roman" w:hAnsi="Arial" w:cs="Arial"/>
                <w:b/>
                <w:bCs/>
                <w:color w:val="000000"/>
              </w:rPr>
              <w:t>A</w:t>
            </w:r>
            <w:r w:rsidRPr="003F2E6C">
              <w:rPr>
                <w:rFonts w:ascii="Arial" w:eastAsia="Times New Roman" w:hAnsi="Arial" w:cs="Arial"/>
                <w:b/>
                <w:bCs/>
                <w:color w:val="000000"/>
              </w:rPr>
              <w:t>3 Response guidance</w:t>
            </w:r>
          </w:p>
          <w:p w:rsidR="00D219DB" w:rsidRPr="003F2E6C" w:rsidRDefault="00D219DB" w:rsidP="00B30EFD">
            <w:pPr>
              <w:spacing w:before="120" w:after="120" w:line="240" w:lineRule="auto"/>
              <w:ind w:right="57"/>
              <w:jc w:val="both"/>
              <w:rPr>
                <w:rFonts w:ascii="Times New Roman" w:eastAsia="Times New Roman" w:hAnsi="Times New Roman" w:cs="Times New Roman"/>
                <w:sz w:val="24"/>
                <w:szCs w:val="24"/>
              </w:rPr>
            </w:pPr>
            <w:r w:rsidRPr="003F2E6C">
              <w:rPr>
                <w:rFonts w:ascii="Arial" w:eastAsia="Times New Roman" w:hAnsi="Arial" w:cs="Arial"/>
                <w:b/>
                <w:bCs/>
                <w:color w:val="000000"/>
              </w:rPr>
              <w:t>This is a Pass/Fail question.</w:t>
            </w:r>
          </w:p>
          <w:p w:rsidR="00D219DB" w:rsidRPr="003F2E6C" w:rsidRDefault="00D219DB" w:rsidP="00B30EFD">
            <w:pPr>
              <w:spacing w:before="120" w:after="0" w:line="240" w:lineRule="auto"/>
              <w:ind w:left="-57" w:right="57"/>
              <w:rPr>
                <w:rFonts w:ascii="Times New Roman" w:eastAsia="Times New Roman" w:hAnsi="Times New Roman" w:cs="Times New Roman"/>
                <w:sz w:val="24"/>
                <w:szCs w:val="24"/>
              </w:rPr>
            </w:pPr>
            <w:r w:rsidRPr="003F2E6C">
              <w:rPr>
                <w:rFonts w:ascii="Arial" w:eastAsia="Times New Roman" w:hAnsi="Arial" w:cs="Arial"/>
                <w:color w:val="000000"/>
              </w:rPr>
              <w:t>You are required to select either option ‘Yes’ or ‘No’ to confirm that your BCDR plan submitted in response to question A2 complies with the relevant provisions of ISO/IEC27002;</w:t>
            </w:r>
            <w:r>
              <w:rPr>
                <w:rFonts w:ascii="Arial" w:eastAsia="Times New Roman" w:hAnsi="Arial" w:cs="Arial"/>
                <w:color w:val="000000"/>
              </w:rPr>
              <w:t xml:space="preserve"> </w:t>
            </w:r>
            <w:r w:rsidRPr="003F2E6C">
              <w:rPr>
                <w:rFonts w:ascii="Arial" w:eastAsia="Times New Roman" w:hAnsi="Arial" w:cs="Arial"/>
                <w:color w:val="000000"/>
              </w:rPr>
              <w:t>ISO22301/ISO22313 or equivalent industry standards.</w:t>
            </w:r>
          </w:p>
          <w:p w:rsidR="00D219DB" w:rsidRDefault="00D219DB" w:rsidP="00B30EFD">
            <w:pPr>
              <w:spacing w:before="120" w:after="0" w:line="240" w:lineRule="auto"/>
              <w:ind w:left="-57" w:right="57"/>
              <w:rPr>
                <w:rFonts w:ascii="Times New Roman" w:eastAsia="Times New Roman" w:hAnsi="Times New Roman" w:cs="Times New Roman"/>
                <w:sz w:val="24"/>
                <w:szCs w:val="24"/>
              </w:rPr>
            </w:pPr>
            <w:r w:rsidRPr="003F2E6C">
              <w:rPr>
                <w:rFonts w:ascii="Arial" w:eastAsia="Times New Roman" w:hAnsi="Arial" w:cs="Arial"/>
                <w:color w:val="000000"/>
              </w:rPr>
              <w:t>If you cannot or are unwilling to select ‘Yes’ to this question, you will be excluded from further participation in this competition.</w:t>
            </w:r>
          </w:p>
          <w:p w:rsidR="00D219DB" w:rsidRDefault="00D219DB" w:rsidP="00B30EFD">
            <w:pPr>
              <w:spacing w:before="120" w:after="0" w:line="240" w:lineRule="auto"/>
              <w:ind w:left="-57" w:right="57"/>
              <w:rPr>
                <w:rFonts w:ascii="Times New Roman" w:eastAsia="Times New Roman" w:hAnsi="Times New Roman" w:cs="Times New Roman"/>
                <w:sz w:val="24"/>
                <w:szCs w:val="24"/>
              </w:rPr>
            </w:pPr>
            <w:r w:rsidRPr="003F2E6C">
              <w:rPr>
                <w:rFonts w:ascii="Arial" w:eastAsia="Times New Roman" w:hAnsi="Arial" w:cs="Arial"/>
                <w:color w:val="000000"/>
              </w:rPr>
              <w:t>Providing a ‘Yes’ response means you are confirming that your BCDR plan submitted in your response to A2 complies with the relevant provisions of ISO/IEC27002;</w:t>
            </w:r>
            <w:r>
              <w:rPr>
                <w:rFonts w:ascii="Arial" w:eastAsia="Times New Roman" w:hAnsi="Arial" w:cs="Arial"/>
                <w:color w:val="000000"/>
              </w:rPr>
              <w:t xml:space="preserve"> </w:t>
            </w:r>
            <w:r w:rsidRPr="003F2E6C">
              <w:rPr>
                <w:rFonts w:ascii="Arial" w:eastAsia="Times New Roman" w:hAnsi="Arial" w:cs="Arial"/>
                <w:color w:val="000000"/>
              </w:rPr>
              <w:t>ISO22301/ISO22313 or equivalent industry standards.</w:t>
            </w:r>
          </w:p>
          <w:p w:rsidR="00D219DB" w:rsidRPr="003F2E6C" w:rsidRDefault="00D219DB" w:rsidP="00B30EFD">
            <w:pPr>
              <w:spacing w:before="120" w:after="0" w:line="240" w:lineRule="auto"/>
              <w:ind w:left="-57" w:right="57"/>
              <w:rPr>
                <w:rFonts w:ascii="Times New Roman" w:eastAsia="Times New Roman" w:hAnsi="Times New Roman" w:cs="Times New Roman"/>
                <w:sz w:val="24"/>
                <w:szCs w:val="24"/>
              </w:rPr>
            </w:pPr>
            <w:r w:rsidRPr="003F2E6C">
              <w:rPr>
                <w:rFonts w:ascii="Arial" w:eastAsia="Times New Roman" w:hAnsi="Arial" w:cs="Arial"/>
                <w:color w:val="000000"/>
              </w:rPr>
              <w:t xml:space="preserve">If you select ‘No’ confirming that your BCDR plan submitted in your response to A2 </w:t>
            </w:r>
            <w:r w:rsidRPr="003F2E6C">
              <w:rPr>
                <w:rFonts w:ascii="Arial" w:eastAsia="Times New Roman" w:hAnsi="Arial" w:cs="Arial"/>
                <w:b/>
                <w:bCs/>
                <w:color w:val="000000"/>
              </w:rPr>
              <w:t xml:space="preserve">does not </w:t>
            </w:r>
            <w:r w:rsidRPr="003F2E6C">
              <w:rPr>
                <w:rFonts w:ascii="Arial" w:eastAsia="Times New Roman" w:hAnsi="Arial" w:cs="Arial"/>
                <w:color w:val="000000"/>
              </w:rPr>
              <w:t>comply with the relevant provisions of ISO/IEC27002;</w:t>
            </w:r>
            <w:r>
              <w:rPr>
                <w:rFonts w:ascii="Arial" w:eastAsia="Times New Roman" w:hAnsi="Arial" w:cs="Arial"/>
                <w:color w:val="000000"/>
              </w:rPr>
              <w:t xml:space="preserve"> </w:t>
            </w:r>
            <w:r w:rsidRPr="003F2E6C">
              <w:rPr>
                <w:rFonts w:ascii="Arial" w:eastAsia="Times New Roman" w:hAnsi="Arial" w:cs="Arial"/>
                <w:color w:val="000000"/>
              </w:rPr>
              <w:t>ISO22301/ISO22313  or equivalent industry standards you will be excluded from further participation in this competition.</w:t>
            </w:r>
          </w:p>
        </w:tc>
      </w:tr>
      <w:tr w:rsidR="00D219DB" w:rsidRPr="003F2E6C"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3F2E6C"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3F2E6C">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3F2E6C" w:rsidRDefault="00D219DB" w:rsidP="00B30EFD">
            <w:pPr>
              <w:spacing w:before="120" w:after="120" w:line="240" w:lineRule="auto"/>
              <w:ind w:left="57" w:right="57"/>
              <w:rPr>
                <w:rFonts w:ascii="Times New Roman" w:eastAsia="Times New Roman" w:hAnsi="Times New Roman" w:cs="Times New Roman"/>
                <w:sz w:val="24"/>
                <w:szCs w:val="24"/>
              </w:rPr>
            </w:pPr>
            <w:r w:rsidRPr="003F2E6C">
              <w:rPr>
                <w:rFonts w:ascii="Arial" w:eastAsia="Times New Roman" w:hAnsi="Arial" w:cs="Arial"/>
                <w:b/>
                <w:bCs/>
                <w:color w:val="000000"/>
              </w:rPr>
              <w:t>Evaluation guidance</w:t>
            </w:r>
          </w:p>
        </w:tc>
      </w:tr>
      <w:tr w:rsidR="00D219DB" w:rsidRPr="003F2E6C"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3F2E6C" w:rsidRDefault="00D219DB" w:rsidP="00B30EFD">
            <w:pPr>
              <w:spacing w:before="120" w:after="0" w:line="240" w:lineRule="auto"/>
              <w:ind w:left="57" w:right="57"/>
              <w:jc w:val="center"/>
              <w:rPr>
                <w:rFonts w:ascii="Times New Roman" w:eastAsia="Times New Roman" w:hAnsi="Times New Roman" w:cs="Times New Roman"/>
                <w:sz w:val="24"/>
                <w:szCs w:val="24"/>
              </w:rPr>
            </w:pPr>
            <w:r w:rsidRPr="003F2E6C">
              <w:rPr>
                <w:rFonts w:ascii="Arial" w:eastAsia="Times New Roman" w:hAnsi="Arial" w:cs="Arial"/>
                <w:color w:val="000000"/>
              </w:rPr>
              <w:t>Pass</w:t>
            </w:r>
          </w:p>
          <w:p w:rsidR="00D219DB" w:rsidRPr="003F2E6C"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3F2E6C" w:rsidRDefault="00D219DB" w:rsidP="00B30EFD">
            <w:pPr>
              <w:spacing w:before="120" w:after="0" w:line="240" w:lineRule="auto"/>
              <w:ind w:right="57" w:hanging="57"/>
              <w:rPr>
                <w:rFonts w:ascii="Times New Roman" w:eastAsia="Times New Roman" w:hAnsi="Times New Roman" w:cs="Times New Roman"/>
                <w:sz w:val="24"/>
                <w:szCs w:val="24"/>
              </w:rPr>
            </w:pPr>
            <w:r w:rsidRPr="003F2E6C">
              <w:rPr>
                <w:rFonts w:ascii="Arial" w:eastAsia="Times New Roman" w:hAnsi="Arial" w:cs="Arial"/>
                <w:color w:val="000000"/>
              </w:rPr>
              <w:t>You have selected option ‘Yes’ confirming that your BCDR plan submitted in your response to A2 complies with the relevant provisions of ISO/IEC27002;</w:t>
            </w:r>
            <w:r>
              <w:rPr>
                <w:rFonts w:ascii="Arial" w:eastAsia="Times New Roman" w:hAnsi="Arial" w:cs="Arial"/>
                <w:color w:val="000000"/>
              </w:rPr>
              <w:t xml:space="preserve"> </w:t>
            </w:r>
            <w:r w:rsidRPr="003F2E6C">
              <w:rPr>
                <w:rFonts w:ascii="Arial" w:eastAsia="Times New Roman" w:hAnsi="Arial" w:cs="Arial"/>
                <w:color w:val="000000"/>
              </w:rPr>
              <w:t>ISO22301/ISO22313 or equivalent industry standards.</w:t>
            </w:r>
          </w:p>
          <w:p w:rsidR="00D219DB" w:rsidRPr="003F2E6C" w:rsidRDefault="00D219DB" w:rsidP="00B30EFD">
            <w:pPr>
              <w:spacing w:after="0" w:line="240" w:lineRule="auto"/>
              <w:rPr>
                <w:rFonts w:ascii="Times New Roman" w:eastAsia="Times New Roman" w:hAnsi="Times New Roman" w:cs="Times New Roman"/>
                <w:sz w:val="24"/>
                <w:szCs w:val="24"/>
              </w:rPr>
            </w:pPr>
          </w:p>
        </w:tc>
      </w:tr>
      <w:tr w:rsidR="00D219DB" w:rsidRPr="003F2E6C"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3F2E6C"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3F2E6C">
              <w:rPr>
                <w:rFonts w:ascii="Arial" w:eastAsia="Times New Roman" w:hAnsi="Arial" w:cs="Arial"/>
                <w:color w:val="000000"/>
              </w:rPr>
              <w:t xml:space="preserve">Fail </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3F2E6C" w:rsidRDefault="00D219DB" w:rsidP="00B30EFD">
            <w:pPr>
              <w:spacing w:before="120" w:after="0" w:line="240" w:lineRule="auto"/>
              <w:ind w:right="57" w:hanging="57"/>
              <w:rPr>
                <w:rFonts w:ascii="Times New Roman" w:eastAsia="Times New Roman" w:hAnsi="Times New Roman" w:cs="Times New Roman"/>
                <w:sz w:val="24"/>
                <w:szCs w:val="24"/>
              </w:rPr>
            </w:pPr>
            <w:r w:rsidRPr="003F2E6C">
              <w:rPr>
                <w:rFonts w:ascii="Arial" w:eastAsia="Times New Roman" w:hAnsi="Arial" w:cs="Arial"/>
                <w:color w:val="000000"/>
              </w:rPr>
              <w:t>You have selected ‘No’ confirming that your BCDR plan submitted in your response to A2 does not comply with the relevant provisions of</w:t>
            </w:r>
            <w:r>
              <w:rPr>
                <w:rFonts w:ascii="Arial" w:eastAsia="Times New Roman" w:hAnsi="Arial" w:cs="Arial"/>
                <w:color w:val="000000"/>
              </w:rPr>
              <w:t xml:space="preserve"> ISO/IEC27002; ISO22301/ISO22313</w:t>
            </w:r>
            <w:r w:rsidRPr="003F2E6C">
              <w:rPr>
                <w:rFonts w:ascii="Arial" w:eastAsia="Times New Roman" w:hAnsi="Arial" w:cs="Arial"/>
                <w:color w:val="000000"/>
              </w:rPr>
              <w:t> or equivalent industry standard.</w:t>
            </w:r>
          </w:p>
          <w:p w:rsidR="00D219DB" w:rsidRPr="003F2E6C" w:rsidRDefault="00D219DB" w:rsidP="00B30EFD">
            <w:pPr>
              <w:spacing w:after="0" w:line="240" w:lineRule="auto"/>
              <w:rPr>
                <w:rFonts w:ascii="Times New Roman" w:eastAsia="Times New Roman" w:hAnsi="Times New Roman" w:cs="Times New Roman"/>
                <w:sz w:val="24"/>
                <w:szCs w:val="24"/>
              </w:rPr>
            </w:pPr>
          </w:p>
        </w:tc>
      </w:tr>
    </w:tbl>
    <w:p w:rsidR="00D219DB" w:rsidRPr="00625F63" w:rsidRDefault="00D219DB" w:rsidP="00D219DB">
      <w:pPr>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322"/>
        <w:gridCol w:w="7694"/>
      </w:tblGrid>
      <w:tr w:rsidR="00D219DB" w:rsidRPr="00625F63" w:rsidTr="00B30EFD">
        <w:trPr>
          <w:trHeight w:val="56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D219DB" w:rsidRPr="00625F63" w:rsidRDefault="00D219DB" w:rsidP="00B30EFD">
            <w:pPr>
              <w:spacing w:before="120" w:after="120" w:line="240" w:lineRule="auto"/>
              <w:ind w:right="57" w:hanging="57"/>
              <w:rPr>
                <w:rFonts w:ascii="Times New Roman" w:eastAsia="Times New Roman" w:hAnsi="Times New Roman" w:cs="Times New Roman"/>
                <w:sz w:val="24"/>
                <w:szCs w:val="24"/>
              </w:rPr>
            </w:pPr>
            <w:r>
              <w:rPr>
                <w:rFonts w:ascii="Arial" w:eastAsia="Times New Roman" w:hAnsi="Arial" w:cs="Arial"/>
                <w:b/>
                <w:bCs/>
                <w:color w:val="000000"/>
              </w:rPr>
              <w:t>A4 BCDR p</w:t>
            </w:r>
            <w:r w:rsidRPr="00625F63">
              <w:rPr>
                <w:rFonts w:ascii="Arial" w:eastAsia="Times New Roman" w:hAnsi="Arial" w:cs="Arial"/>
                <w:b/>
                <w:bCs/>
                <w:color w:val="000000"/>
              </w:rPr>
              <w:t>rocesses and arrangements</w:t>
            </w:r>
          </w:p>
        </w:tc>
      </w:tr>
      <w:tr w:rsidR="00D219DB" w:rsidRPr="00625F63" w:rsidTr="00B30EF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625F63" w:rsidRDefault="00D219DB" w:rsidP="00B30EFD">
            <w:pPr>
              <w:spacing w:before="120" w:line="240" w:lineRule="auto"/>
              <w:ind w:left="11" w:right="57"/>
              <w:jc w:val="both"/>
              <w:rPr>
                <w:rFonts w:ascii="Times New Roman" w:eastAsia="Times New Roman" w:hAnsi="Times New Roman" w:cs="Times New Roman"/>
                <w:sz w:val="24"/>
                <w:szCs w:val="24"/>
              </w:rPr>
            </w:pPr>
            <w:r w:rsidRPr="00625F63">
              <w:rPr>
                <w:rFonts w:ascii="Arial" w:eastAsia="Times New Roman" w:hAnsi="Arial" w:cs="Arial"/>
                <w:color w:val="000000"/>
              </w:rPr>
              <w:t>Tell us how the processes and arrangements detailed in your BCDR plan (submitted in your response to question A2) will ensure continuity of the business processes and operations supported by the Services following any failure or disruption of any element of the Deliverables; and the recovery of the Deliverabl</w:t>
            </w:r>
            <w:r>
              <w:rPr>
                <w:rFonts w:ascii="Arial" w:eastAsia="Times New Roman" w:hAnsi="Arial" w:cs="Arial"/>
                <w:color w:val="000000"/>
              </w:rPr>
              <w:t>es in the event of a Disaster.</w:t>
            </w:r>
          </w:p>
        </w:tc>
      </w:tr>
      <w:tr w:rsidR="00D219DB" w:rsidRPr="00625F63"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Pr="00625F63" w:rsidRDefault="00D219DB" w:rsidP="00B30EFD">
            <w:pPr>
              <w:spacing w:before="120" w:after="0" w:line="240" w:lineRule="auto"/>
              <w:ind w:left="57" w:right="57"/>
              <w:jc w:val="both"/>
              <w:rPr>
                <w:rFonts w:ascii="Times New Roman" w:eastAsia="Times New Roman" w:hAnsi="Times New Roman" w:cs="Times New Roman"/>
                <w:sz w:val="24"/>
                <w:szCs w:val="24"/>
              </w:rPr>
            </w:pPr>
            <w:r w:rsidRPr="00625F63">
              <w:rPr>
                <w:rFonts w:ascii="Arial" w:eastAsia="Times New Roman" w:hAnsi="Arial" w:cs="Arial"/>
                <w:b/>
                <w:bCs/>
                <w:color w:val="000000"/>
              </w:rPr>
              <w:t xml:space="preserve">A4 Response guidance </w:t>
            </w:r>
          </w:p>
          <w:p w:rsidR="00D219DB" w:rsidRPr="00625F63" w:rsidRDefault="00D219DB" w:rsidP="00152A43">
            <w:pPr>
              <w:spacing w:before="120" w:after="120" w:line="240" w:lineRule="auto"/>
              <w:ind w:left="142" w:right="57"/>
              <w:rPr>
                <w:rFonts w:ascii="Times New Roman" w:eastAsia="Times New Roman" w:hAnsi="Times New Roman" w:cs="Times New Roman"/>
                <w:sz w:val="24"/>
                <w:szCs w:val="24"/>
              </w:rPr>
            </w:pPr>
            <w:r w:rsidRPr="00625F63">
              <w:rPr>
                <w:rFonts w:ascii="Arial" w:eastAsia="Times New Roman" w:hAnsi="Arial" w:cs="Arial"/>
                <w:b/>
                <w:bCs/>
                <w:color w:val="000000"/>
              </w:rPr>
              <w:t>All bidders must answer this question.</w:t>
            </w:r>
          </w:p>
          <w:p w:rsidR="00D219DB" w:rsidRPr="00625F63" w:rsidRDefault="00D219DB" w:rsidP="00B30EFD">
            <w:pPr>
              <w:spacing w:after="120" w:line="240" w:lineRule="auto"/>
              <w:ind w:left="142" w:right="57"/>
              <w:jc w:val="both"/>
              <w:rPr>
                <w:rFonts w:ascii="Times New Roman" w:eastAsia="Times New Roman" w:hAnsi="Times New Roman" w:cs="Times New Roman"/>
                <w:sz w:val="24"/>
                <w:szCs w:val="24"/>
              </w:rPr>
            </w:pPr>
            <w:r w:rsidRPr="00625F63">
              <w:rPr>
                <w:rFonts w:ascii="Arial" w:eastAsia="Times New Roman" w:hAnsi="Arial" w:cs="Arial"/>
                <w:b/>
                <w:bCs/>
                <w:color w:val="000000"/>
              </w:rPr>
              <w:t>You must insert your response into the text fields in the eSourcing suite.</w:t>
            </w:r>
          </w:p>
          <w:p w:rsidR="00D219DB" w:rsidRPr="00625F63" w:rsidRDefault="00D219DB" w:rsidP="00B30EFD">
            <w:pPr>
              <w:spacing w:before="120" w:after="0" w:line="240" w:lineRule="auto"/>
              <w:ind w:left="142" w:right="57"/>
              <w:jc w:val="both"/>
              <w:rPr>
                <w:rFonts w:ascii="Times New Roman" w:eastAsia="Times New Roman" w:hAnsi="Times New Roman" w:cs="Times New Roman"/>
                <w:sz w:val="24"/>
                <w:szCs w:val="24"/>
              </w:rPr>
            </w:pPr>
            <w:r w:rsidRPr="00625F63">
              <w:rPr>
                <w:rFonts w:ascii="Arial" w:eastAsia="Times New Roman" w:hAnsi="Arial" w:cs="Arial"/>
                <w:color w:val="000000"/>
              </w:rPr>
              <w:t>Tell us how the processes and arrangements detailed in your BCDR plan (submitted in your response to question A2) will ensure continuity of the business processes and operations supported by the Services following any failure or disruption of any element of the Deliverables; and the recovery of the Deliverabl</w:t>
            </w:r>
            <w:r>
              <w:rPr>
                <w:rFonts w:ascii="Arial" w:eastAsia="Times New Roman" w:hAnsi="Arial" w:cs="Arial"/>
                <w:color w:val="000000"/>
              </w:rPr>
              <w:t>es in the event of a Disaster.</w:t>
            </w:r>
            <w:r>
              <w:rPr>
                <w:rFonts w:ascii="Arial" w:eastAsia="Times New Roman" w:hAnsi="Arial" w:cs="Arial"/>
                <w:color w:val="000000"/>
              </w:rPr>
              <w:br/>
            </w:r>
          </w:p>
          <w:p w:rsidR="00D219DB" w:rsidRPr="00625F63" w:rsidRDefault="00D219DB" w:rsidP="00B30EFD">
            <w:pPr>
              <w:spacing w:before="120" w:after="120" w:line="240" w:lineRule="auto"/>
              <w:ind w:left="142" w:right="57"/>
              <w:rPr>
                <w:rFonts w:ascii="Times New Roman" w:eastAsia="Times New Roman" w:hAnsi="Times New Roman" w:cs="Times New Roman"/>
                <w:sz w:val="24"/>
                <w:szCs w:val="24"/>
              </w:rPr>
            </w:pPr>
            <w:r w:rsidRPr="00625F63">
              <w:rPr>
                <w:rFonts w:ascii="Arial" w:eastAsia="Times New Roman" w:hAnsi="Arial" w:cs="Arial"/>
                <w:b/>
                <w:bCs/>
                <w:color w:val="000000"/>
                <w:u w:val="single"/>
              </w:rPr>
              <w:t>Your response must describe:</w:t>
            </w:r>
            <w:r w:rsidRPr="00625F63">
              <w:rPr>
                <w:rFonts w:ascii="Arial" w:eastAsia="Times New Roman" w:hAnsi="Arial" w:cs="Arial"/>
                <w:color w:val="000000"/>
              </w:rPr>
              <w:br/>
            </w:r>
          </w:p>
          <w:p w:rsidR="00D219DB" w:rsidRPr="00625F63" w:rsidRDefault="00D219DB" w:rsidP="00D219DB">
            <w:pPr>
              <w:numPr>
                <w:ilvl w:val="0"/>
                <w:numId w:val="1"/>
              </w:numPr>
              <w:spacing w:before="120" w:after="0" w:line="240" w:lineRule="auto"/>
              <w:ind w:right="57"/>
              <w:textAlignment w:val="baseline"/>
              <w:rPr>
                <w:rFonts w:ascii="Arial" w:eastAsia="Times New Roman" w:hAnsi="Arial" w:cs="Arial"/>
                <w:color w:val="000000"/>
              </w:rPr>
            </w:pPr>
            <w:r w:rsidRPr="00625F63">
              <w:rPr>
                <w:rFonts w:ascii="Arial" w:eastAsia="Times New Roman" w:hAnsi="Arial" w:cs="Arial"/>
                <w:color w:val="000000"/>
              </w:rPr>
              <w:t>How you will regularly test and update the BCDR plan to ensure its effectiveness following any failure or disruption of any element of the Deliverables.</w:t>
            </w:r>
            <w:r w:rsidRPr="00625F63">
              <w:rPr>
                <w:rFonts w:ascii="Arial" w:eastAsia="Times New Roman" w:hAnsi="Arial" w:cs="Arial"/>
                <w:color w:val="000000"/>
              </w:rPr>
              <w:br/>
              <w:t xml:space="preserve"> </w:t>
            </w:r>
          </w:p>
          <w:p w:rsidR="00D219DB" w:rsidRPr="00625F63" w:rsidRDefault="00D219DB" w:rsidP="00D219DB">
            <w:pPr>
              <w:numPr>
                <w:ilvl w:val="0"/>
                <w:numId w:val="1"/>
              </w:numPr>
              <w:spacing w:after="0" w:line="240" w:lineRule="auto"/>
              <w:ind w:right="57"/>
              <w:textAlignment w:val="baseline"/>
              <w:rPr>
                <w:rFonts w:ascii="Arial" w:eastAsia="Times New Roman" w:hAnsi="Arial" w:cs="Arial"/>
                <w:color w:val="000000"/>
              </w:rPr>
            </w:pPr>
            <w:r w:rsidRPr="00625F63">
              <w:rPr>
                <w:rFonts w:ascii="Arial" w:eastAsia="Times New Roman" w:hAnsi="Arial" w:cs="Arial"/>
                <w:color w:val="000000"/>
              </w:rPr>
              <w:t>How and when you will alert the Buyer and its other Related Suppliers of any failure or disruption of any element of the Deliverables. Including how and when you will communicate and provide regular updates on the resolution of an incident.</w:t>
            </w:r>
            <w:r w:rsidRPr="00625F63">
              <w:rPr>
                <w:rFonts w:ascii="Arial" w:eastAsia="Times New Roman" w:hAnsi="Arial" w:cs="Arial"/>
                <w:color w:val="000000"/>
              </w:rPr>
              <w:br/>
              <w:t xml:space="preserve"> </w:t>
            </w:r>
          </w:p>
          <w:p w:rsidR="00D219DB" w:rsidRPr="00625F63" w:rsidRDefault="00D219DB" w:rsidP="00D219DB">
            <w:pPr>
              <w:numPr>
                <w:ilvl w:val="0"/>
                <w:numId w:val="1"/>
              </w:numPr>
              <w:spacing w:after="0" w:line="240" w:lineRule="auto"/>
              <w:ind w:right="57"/>
              <w:textAlignment w:val="baseline"/>
              <w:rPr>
                <w:rFonts w:ascii="Arial" w:eastAsia="Times New Roman" w:hAnsi="Arial" w:cs="Arial"/>
                <w:color w:val="000000"/>
              </w:rPr>
            </w:pPr>
            <w:r w:rsidRPr="00625F63">
              <w:rPr>
                <w:rFonts w:ascii="Arial" w:eastAsia="Times New Roman" w:hAnsi="Arial" w:cs="Arial"/>
                <w:color w:val="000000"/>
              </w:rPr>
              <w:t xml:space="preserve">How the Deliverables are maintained in accordance with the Call-Off Contract at all times during and after </w:t>
            </w:r>
            <w:r>
              <w:rPr>
                <w:rFonts w:ascii="Arial" w:eastAsia="Times New Roman" w:hAnsi="Arial" w:cs="Arial"/>
                <w:color w:val="000000"/>
              </w:rPr>
              <w:t>the invocation of the BCDR Plan; and</w:t>
            </w:r>
            <w:r w:rsidRPr="00625F63">
              <w:rPr>
                <w:rFonts w:ascii="Arial" w:eastAsia="Times New Roman" w:hAnsi="Arial" w:cs="Arial"/>
                <w:color w:val="000000"/>
              </w:rPr>
              <w:br/>
              <w:t xml:space="preserve"> </w:t>
            </w:r>
          </w:p>
          <w:p w:rsidR="00D219DB" w:rsidRDefault="00D219DB" w:rsidP="00D219DB">
            <w:pPr>
              <w:numPr>
                <w:ilvl w:val="0"/>
                <w:numId w:val="1"/>
              </w:numPr>
              <w:spacing w:after="120" w:line="240" w:lineRule="auto"/>
              <w:ind w:right="57"/>
              <w:textAlignment w:val="baseline"/>
              <w:rPr>
                <w:rFonts w:ascii="Arial" w:eastAsia="Times New Roman" w:hAnsi="Arial" w:cs="Arial"/>
                <w:color w:val="000000"/>
              </w:rPr>
            </w:pPr>
            <w:r w:rsidRPr="00625F63">
              <w:rPr>
                <w:rFonts w:ascii="Arial" w:eastAsia="Times New Roman" w:hAnsi="Arial" w:cs="Arial"/>
                <w:color w:val="000000"/>
              </w:rPr>
              <w:t>The procedures you will take for reverting to a normal service in accordance with the Call-Off Contract; and how you will ensure that the Buyer is satisfied that a normal service has resumed.</w:t>
            </w:r>
          </w:p>
          <w:p w:rsidR="00D219DB" w:rsidRPr="00625F63" w:rsidRDefault="00D219DB" w:rsidP="00B30EFD">
            <w:pPr>
              <w:spacing w:after="120" w:line="240" w:lineRule="auto"/>
              <w:ind w:right="57"/>
              <w:textAlignment w:val="baseline"/>
              <w:rPr>
                <w:rFonts w:ascii="Arial" w:eastAsia="Times New Roman" w:hAnsi="Arial" w:cs="Arial"/>
                <w:color w:val="000000"/>
              </w:rPr>
            </w:pPr>
          </w:p>
          <w:p w:rsidR="00D219DB" w:rsidRPr="00625F63" w:rsidRDefault="00D219DB" w:rsidP="00B30EFD">
            <w:pPr>
              <w:spacing w:before="120" w:after="0" w:line="240" w:lineRule="auto"/>
              <w:ind w:left="-57" w:right="57"/>
              <w:rPr>
                <w:rFonts w:ascii="Times New Roman" w:eastAsia="Times New Roman" w:hAnsi="Times New Roman" w:cs="Times New Roman"/>
                <w:sz w:val="24"/>
                <w:szCs w:val="24"/>
              </w:rPr>
            </w:pPr>
            <w:r w:rsidRPr="00625F63">
              <w:rPr>
                <w:rFonts w:ascii="Arial" w:eastAsia="Times New Roman" w:hAnsi="Arial" w:cs="Arial"/>
                <w:color w:val="000000"/>
              </w:rPr>
              <w:t xml:space="preserve">Your response must be limited to, and focused on, each of the component parts of the question posed (a to d). You must not make generalised statements or give irrelevant information. </w:t>
            </w:r>
          </w:p>
          <w:p w:rsidR="00D219DB" w:rsidRDefault="00D219DB" w:rsidP="00B30EFD">
            <w:pPr>
              <w:spacing w:before="120" w:after="0" w:line="240" w:lineRule="auto"/>
              <w:ind w:left="-57" w:right="57"/>
              <w:rPr>
                <w:rFonts w:ascii="Times New Roman" w:eastAsia="Times New Roman" w:hAnsi="Times New Roman" w:cs="Times New Roman"/>
                <w:sz w:val="24"/>
                <w:szCs w:val="24"/>
              </w:rPr>
            </w:pPr>
            <w:r w:rsidRPr="00625F63">
              <w:rPr>
                <w:rFonts w:ascii="Arial" w:eastAsia="Times New Roman" w:hAnsi="Arial" w:cs="Arial"/>
                <w:color w:val="000000"/>
              </w:rPr>
              <w:t xml:space="preserve">You will be marked based on the content of your response to this question only. Any reference(s) calling out to your </w:t>
            </w:r>
            <w:r>
              <w:rPr>
                <w:rFonts w:ascii="Arial" w:eastAsia="Times New Roman" w:hAnsi="Arial" w:cs="Arial"/>
                <w:color w:val="000000"/>
              </w:rPr>
              <w:t xml:space="preserve">BCDR plan or external websites </w:t>
            </w:r>
            <w:r w:rsidRPr="00625F63">
              <w:rPr>
                <w:rFonts w:ascii="Arial" w:eastAsia="Times New Roman" w:hAnsi="Arial" w:cs="Arial"/>
                <w:color w:val="000000"/>
              </w:rPr>
              <w:t>submitted in response to question A2, will be disregarded for the purpose of evaluation of this question A4.</w:t>
            </w:r>
          </w:p>
          <w:p w:rsidR="00D219DB" w:rsidRDefault="00D219DB" w:rsidP="00B30EFD">
            <w:pPr>
              <w:spacing w:before="120" w:after="0" w:line="240" w:lineRule="auto"/>
              <w:ind w:left="-57" w:right="57"/>
              <w:rPr>
                <w:rFonts w:ascii="Arial" w:eastAsia="Times New Roman" w:hAnsi="Arial" w:cs="Arial"/>
                <w:color w:val="000000"/>
              </w:rPr>
            </w:pPr>
            <w:r w:rsidRPr="00625F63">
              <w:rPr>
                <w:rFonts w:ascii="Arial" w:eastAsia="Times New Roman" w:hAnsi="Arial" w:cs="Arial"/>
                <w:color w:val="000000"/>
              </w:rPr>
              <w:t>Please ensure that the correct response boxes are used for each component part. Failure to put the correct response in the correct text boxes may result in a 0 score.</w:t>
            </w:r>
          </w:p>
          <w:p w:rsidR="00D219DB" w:rsidRDefault="00D219DB" w:rsidP="00B30EFD">
            <w:pPr>
              <w:spacing w:before="120" w:line="240" w:lineRule="auto"/>
              <w:ind w:left="-57" w:right="57"/>
              <w:rPr>
                <w:rFonts w:ascii="Times New Roman" w:eastAsia="Times New Roman" w:hAnsi="Times New Roman" w:cs="Times New Roman"/>
                <w:sz w:val="24"/>
                <w:szCs w:val="24"/>
              </w:rPr>
            </w:pPr>
            <w:r w:rsidRPr="007D6D6A">
              <w:rPr>
                <w:rFonts w:ascii="Arial" w:hAnsi="Arial" w:cs="Arial"/>
              </w:rPr>
              <w:t xml:space="preserve">If you receive a zero (0) </w:t>
            </w:r>
            <w:r>
              <w:rPr>
                <w:rFonts w:ascii="Arial" w:hAnsi="Arial" w:cs="Arial"/>
              </w:rPr>
              <w:t xml:space="preserve">for </w:t>
            </w:r>
            <w:r w:rsidRPr="007D6D6A">
              <w:rPr>
                <w:rFonts w:ascii="Arial" w:hAnsi="Arial" w:cs="Arial"/>
              </w:rPr>
              <w:t>this quality question, your bid will be reject</w:t>
            </w:r>
            <w:r w:rsidR="00AE7745">
              <w:rPr>
                <w:rFonts w:ascii="Arial" w:hAnsi="Arial" w:cs="Arial"/>
              </w:rPr>
              <w:t>ed</w:t>
            </w:r>
            <w:r w:rsidRPr="007D6D6A">
              <w:rPr>
                <w:rFonts w:ascii="Arial" w:hAnsi="Arial" w:cs="Arial"/>
              </w:rPr>
              <w:t xml:space="preserve"> and you will be excluded from the competition</w:t>
            </w:r>
            <w:r>
              <w:rPr>
                <w:rFonts w:ascii="Arial" w:hAnsi="Arial" w:cs="Arial"/>
              </w:rPr>
              <w:t>.</w:t>
            </w:r>
          </w:p>
          <w:p w:rsidR="00D219DB" w:rsidRPr="00625F63" w:rsidRDefault="00D219DB" w:rsidP="00B30EFD">
            <w:pPr>
              <w:spacing w:after="120" w:line="240" w:lineRule="auto"/>
              <w:ind w:left="-57" w:right="57"/>
              <w:rPr>
                <w:rFonts w:ascii="Times New Roman" w:eastAsia="Times New Roman" w:hAnsi="Times New Roman" w:cs="Times New Roman"/>
                <w:sz w:val="24"/>
                <w:szCs w:val="24"/>
              </w:rPr>
            </w:pPr>
            <w:r w:rsidRPr="00625F63">
              <w:rPr>
                <w:rFonts w:ascii="Arial" w:eastAsia="Times New Roman" w:hAnsi="Arial" w:cs="Arial"/>
                <w:color w:val="000000"/>
              </w:rPr>
              <w:t>Each text box has a character count limit of 2,000 characters</w:t>
            </w:r>
            <w:r w:rsidR="00135890">
              <w:rPr>
                <w:rFonts w:ascii="Arial" w:eastAsia="Times New Roman" w:hAnsi="Arial" w:cs="Arial"/>
                <w:color w:val="000000"/>
              </w:rPr>
              <w:t xml:space="preserve"> (including spaces and punctuation)</w:t>
            </w:r>
            <w:r w:rsidRPr="00625F63">
              <w:rPr>
                <w:rFonts w:ascii="Arial" w:eastAsia="Times New Roman" w:hAnsi="Arial" w:cs="Arial"/>
                <w:color w:val="000000"/>
              </w:rPr>
              <w:t xml:space="preserve"> and we have provided two text boxes for each question posed (a to d), allowing a maximum of 4,000 characters for each response</w:t>
            </w:r>
          </w:p>
          <w:p w:rsidR="00D219DB" w:rsidRPr="00625F63" w:rsidRDefault="00D219DB" w:rsidP="00B30EFD">
            <w:pPr>
              <w:spacing w:after="0" w:line="240" w:lineRule="auto"/>
              <w:ind w:left="-57" w:right="57"/>
              <w:rPr>
                <w:rFonts w:ascii="Times New Roman" w:eastAsia="Times New Roman" w:hAnsi="Times New Roman" w:cs="Times New Roman"/>
                <w:sz w:val="24"/>
                <w:szCs w:val="24"/>
              </w:rPr>
            </w:pPr>
            <w:r>
              <w:rPr>
                <w:rFonts w:ascii="Arial" w:eastAsia="Times New Roman" w:hAnsi="Arial" w:cs="Arial"/>
                <w:color w:val="000000"/>
              </w:rPr>
              <w:lastRenderedPageBreak/>
              <w:t>You can</w:t>
            </w:r>
            <w:r w:rsidRPr="00625F63">
              <w:rPr>
                <w:rFonts w:ascii="Arial" w:eastAsia="Times New Roman" w:hAnsi="Arial" w:cs="Arial"/>
                <w:color w:val="000000"/>
              </w:rPr>
              <w:t xml:space="preserve">not exceed the character count within the e-Sourcing suite. Responses must include spaces between words. </w:t>
            </w:r>
          </w:p>
          <w:p w:rsidR="00D219DB" w:rsidRPr="00625F63" w:rsidRDefault="00D219DB" w:rsidP="00B30EFD">
            <w:pPr>
              <w:spacing w:before="240" w:after="0" w:line="240" w:lineRule="auto"/>
              <w:ind w:left="-57" w:right="57"/>
              <w:rPr>
                <w:rFonts w:ascii="Times New Roman" w:eastAsia="Times New Roman" w:hAnsi="Times New Roman" w:cs="Times New Roman"/>
                <w:sz w:val="24"/>
                <w:szCs w:val="24"/>
              </w:rPr>
            </w:pPr>
            <w:r w:rsidRPr="00625F63">
              <w:rPr>
                <w:rFonts w:ascii="Arial" w:eastAsia="Times New Roman" w:hAnsi="Arial" w:cs="Arial"/>
                <w:color w:val="000000"/>
              </w:rPr>
              <w:t>No attachments are permitted; any additional documents submitted will be ignored in the evaluation of this question.</w:t>
            </w:r>
          </w:p>
          <w:p w:rsidR="00D219DB" w:rsidRPr="00625F63" w:rsidRDefault="00D219DB" w:rsidP="00B30EFD">
            <w:pPr>
              <w:spacing w:after="0" w:line="240" w:lineRule="auto"/>
              <w:rPr>
                <w:rFonts w:ascii="Times New Roman" w:eastAsia="Times New Roman" w:hAnsi="Times New Roman" w:cs="Times New Roman"/>
                <w:sz w:val="24"/>
                <w:szCs w:val="24"/>
              </w:rPr>
            </w:pPr>
          </w:p>
          <w:p w:rsidR="00D219DB" w:rsidRPr="00625F63" w:rsidRDefault="00D219DB" w:rsidP="00B30EFD">
            <w:pPr>
              <w:spacing w:after="120" w:line="240" w:lineRule="auto"/>
              <w:ind w:right="57" w:hanging="57"/>
              <w:rPr>
                <w:rFonts w:ascii="Times New Roman" w:eastAsia="Times New Roman" w:hAnsi="Times New Roman" w:cs="Times New Roman"/>
                <w:sz w:val="24"/>
                <w:szCs w:val="24"/>
              </w:rPr>
            </w:pPr>
            <w:r w:rsidRPr="00625F63">
              <w:rPr>
                <w:rFonts w:ascii="Arial" w:eastAsia="Times New Roman" w:hAnsi="Arial" w:cs="Arial"/>
                <w:color w:val="000000"/>
              </w:rPr>
              <w:t>Please attend to layout, spelling, punctuation and grammar.</w:t>
            </w:r>
          </w:p>
        </w:tc>
      </w:tr>
      <w:tr w:rsidR="00D219DB" w:rsidRPr="00625F63" w:rsidTr="00B30EFD">
        <w:trPr>
          <w:trHeight w:val="56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before="120" w:after="120" w:line="240" w:lineRule="auto"/>
              <w:ind w:right="57" w:hanging="57"/>
              <w:rPr>
                <w:rFonts w:ascii="Times New Roman" w:eastAsia="Times New Roman" w:hAnsi="Times New Roman" w:cs="Times New Roman"/>
                <w:sz w:val="24"/>
                <w:szCs w:val="24"/>
              </w:rPr>
            </w:pPr>
            <w:r w:rsidRPr="00625F63">
              <w:rPr>
                <w:rFonts w:ascii="Arial" w:eastAsia="Times New Roman" w:hAnsi="Arial" w:cs="Arial"/>
                <w:b/>
                <w:bCs/>
                <w:color w:val="000000"/>
              </w:rPr>
              <w:lastRenderedPageBreak/>
              <w:t>Marking Scheme 100/75/50/25/0</w:t>
            </w:r>
          </w:p>
        </w:tc>
      </w:tr>
      <w:tr w:rsidR="00D219DB" w:rsidRPr="00625F63"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625F63" w:rsidRDefault="00D219DB" w:rsidP="00B30EFD">
            <w:pPr>
              <w:spacing w:before="120" w:after="120" w:line="240" w:lineRule="auto"/>
              <w:ind w:right="57" w:hanging="57"/>
              <w:rPr>
                <w:rFonts w:ascii="Times New Roman" w:eastAsia="Times New Roman" w:hAnsi="Times New Roman" w:cs="Times New Roman"/>
                <w:sz w:val="24"/>
                <w:szCs w:val="24"/>
              </w:rPr>
            </w:pPr>
            <w:r w:rsidRPr="00625F63">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625F63" w:rsidRDefault="00D219DB" w:rsidP="00B30EFD">
            <w:pPr>
              <w:spacing w:before="120" w:after="120" w:line="240" w:lineRule="auto"/>
              <w:ind w:right="57" w:hanging="57"/>
              <w:rPr>
                <w:rFonts w:ascii="Times New Roman" w:eastAsia="Times New Roman" w:hAnsi="Times New Roman" w:cs="Times New Roman"/>
                <w:sz w:val="24"/>
                <w:szCs w:val="24"/>
              </w:rPr>
            </w:pPr>
            <w:r w:rsidRPr="00625F63">
              <w:rPr>
                <w:rFonts w:ascii="Arial" w:eastAsia="Times New Roman" w:hAnsi="Arial" w:cs="Arial"/>
                <w:b/>
                <w:bCs/>
                <w:color w:val="000000"/>
              </w:rPr>
              <w:t>Evaluation criteria</w:t>
            </w:r>
          </w:p>
        </w:tc>
      </w:tr>
      <w:tr w:rsidR="00D219DB" w:rsidRPr="00625F63"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625F63">
              <w:rPr>
                <w:rFonts w:ascii="Arial" w:eastAsia="Times New Roman" w:hAnsi="Arial" w:cs="Arial"/>
                <w:b/>
                <w:bCs/>
                <w:color w:val="000000"/>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before="120" w:after="120" w:line="240" w:lineRule="auto"/>
              <w:ind w:right="57" w:hanging="57"/>
              <w:rPr>
                <w:rFonts w:ascii="Times New Roman" w:eastAsia="Times New Roman" w:hAnsi="Times New Roman" w:cs="Times New Roman"/>
                <w:sz w:val="24"/>
                <w:szCs w:val="24"/>
              </w:rPr>
            </w:pPr>
            <w:r>
              <w:rPr>
                <w:rFonts w:ascii="Arial" w:eastAsia="Times New Roman" w:hAnsi="Arial" w:cs="Arial"/>
                <w:color w:val="000000"/>
              </w:rPr>
              <w:t>The bidder</w:t>
            </w:r>
            <w:r w:rsidRPr="00625F63">
              <w:rPr>
                <w:rFonts w:ascii="Arial" w:eastAsia="Times New Roman" w:hAnsi="Arial" w:cs="Arial"/>
                <w:color w:val="000000"/>
              </w:rPr>
              <w:t xml:space="preserve">s response fully addresses all 4 of the component parts  (a to d), of the response guidance above illustrating that the bidder has the processes and arrangements in place which provides CCS with complete confidence that the bidder is capable of successful delivery. </w:t>
            </w:r>
          </w:p>
        </w:tc>
      </w:tr>
      <w:tr w:rsidR="00D219DB" w:rsidRPr="00625F63"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after="0" w:line="240" w:lineRule="auto"/>
              <w:rPr>
                <w:rFonts w:ascii="Times New Roman" w:eastAsia="Times New Roman" w:hAnsi="Times New Roman" w:cs="Times New Roman"/>
                <w:sz w:val="24"/>
                <w:szCs w:val="24"/>
              </w:rPr>
            </w:pPr>
          </w:p>
          <w:p w:rsidR="00D219DB" w:rsidRPr="00625F6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625F63">
              <w:rPr>
                <w:rFonts w:ascii="Arial" w:eastAsia="Times New Roman" w:hAnsi="Arial" w:cs="Arial"/>
                <w:b/>
                <w:bCs/>
                <w:color w:val="000000"/>
              </w:rPr>
              <w:t>75</w:t>
            </w:r>
          </w:p>
          <w:p w:rsidR="00D219DB" w:rsidRPr="00625F63"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before="120" w:after="120" w:line="240" w:lineRule="auto"/>
              <w:ind w:right="57" w:hanging="57"/>
              <w:rPr>
                <w:rFonts w:ascii="Times New Roman" w:eastAsia="Times New Roman" w:hAnsi="Times New Roman" w:cs="Times New Roman"/>
                <w:sz w:val="24"/>
                <w:szCs w:val="24"/>
              </w:rPr>
            </w:pPr>
            <w:r w:rsidRPr="00625F63">
              <w:rPr>
                <w:rFonts w:ascii="Arial" w:eastAsia="Times New Roman" w:hAnsi="Arial" w:cs="Arial"/>
                <w:color w:val="000000"/>
              </w:rPr>
              <w:t>The bidders response</w:t>
            </w:r>
            <w:r>
              <w:rPr>
                <w:rFonts w:ascii="Arial" w:eastAsia="Times New Roman" w:hAnsi="Arial" w:cs="Arial"/>
                <w:color w:val="000000"/>
              </w:rPr>
              <w:t xml:space="preserve"> </w:t>
            </w:r>
            <w:r w:rsidRPr="00625F63">
              <w:rPr>
                <w:rFonts w:ascii="Arial" w:eastAsia="Times New Roman" w:hAnsi="Arial" w:cs="Arial"/>
                <w:color w:val="000000"/>
              </w:rPr>
              <w:t xml:space="preserve">fully addresses 3 of the 4 component parts (a to d) of the response guidance above, illustrating that the bidder has the processes and arrangements in place which provides CCS with confidence that the bidder is capable of successful delivery. </w:t>
            </w:r>
          </w:p>
        </w:tc>
      </w:tr>
      <w:tr w:rsidR="00D219DB" w:rsidRPr="00625F63"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625F63">
              <w:rPr>
                <w:rFonts w:ascii="Arial" w:eastAsia="Times New Roman" w:hAnsi="Arial" w:cs="Arial"/>
                <w:b/>
                <w:bCs/>
                <w:color w:val="000000"/>
              </w:rPr>
              <w:t>50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before="120" w:after="120" w:line="240" w:lineRule="auto"/>
              <w:ind w:right="57" w:hanging="57"/>
              <w:rPr>
                <w:rFonts w:ascii="Times New Roman" w:eastAsia="Times New Roman" w:hAnsi="Times New Roman" w:cs="Times New Roman"/>
                <w:sz w:val="24"/>
                <w:szCs w:val="24"/>
              </w:rPr>
            </w:pPr>
            <w:r w:rsidRPr="00625F63">
              <w:rPr>
                <w:rFonts w:ascii="Arial" w:eastAsia="Times New Roman" w:hAnsi="Arial" w:cs="Arial"/>
                <w:color w:val="000000"/>
              </w:rPr>
              <w:t>The bidders response</w:t>
            </w:r>
            <w:r>
              <w:rPr>
                <w:rFonts w:ascii="Arial" w:eastAsia="Times New Roman" w:hAnsi="Arial" w:cs="Arial"/>
                <w:color w:val="000000"/>
              </w:rPr>
              <w:t xml:space="preserve"> </w:t>
            </w:r>
            <w:r w:rsidRPr="00625F63">
              <w:rPr>
                <w:rFonts w:ascii="Arial" w:eastAsia="Times New Roman" w:hAnsi="Arial" w:cs="Arial"/>
                <w:color w:val="000000"/>
              </w:rPr>
              <w:t xml:space="preserve">fully addresses 2 of the 4 component parts (a to d) of the response guidance above, illustrating that the bidder has the processes and arrangements in place which provides CCS with some confidence that the bidder is capable of successful delivery. </w:t>
            </w:r>
          </w:p>
        </w:tc>
      </w:tr>
      <w:tr w:rsidR="00D219DB" w:rsidRPr="00625F63"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625F63">
              <w:rPr>
                <w:rFonts w:ascii="Arial" w:eastAsia="Times New Roman" w:hAnsi="Arial" w:cs="Arial"/>
                <w:b/>
                <w:bCs/>
                <w:color w:val="000000"/>
              </w:rPr>
              <w:t>25</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after="200" w:line="240" w:lineRule="auto"/>
              <w:rPr>
                <w:rFonts w:ascii="Times New Roman" w:eastAsia="Times New Roman" w:hAnsi="Times New Roman" w:cs="Times New Roman"/>
                <w:sz w:val="24"/>
                <w:szCs w:val="24"/>
              </w:rPr>
            </w:pPr>
            <w:r>
              <w:rPr>
                <w:rFonts w:ascii="Arial" w:eastAsia="Times New Roman" w:hAnsi="Arial" w:cs="Arial"/>
                <w:color w:val="000000"/>
              </w:rPr>
              <w:t>The bidder</w:t>
            </w:r>
            <w:r w:rsidRPr="00625F63">
              <w:rPr>
                <w:rFonts w:ascii="Arial" w:eastAsia="Times New Roman" w:hAnsi="Arial" w:cs="Arial"/>
                <w:color w:val="000000"/>
              </w:rPr>
              <w:t>s response</w:t>
            </w:r>
            <w:r>
              <w:rPr>
                <w:rFonts w:ascii="Arial" w:eastAsia="Times New Roman" w:hAnsi="Arial" w:cs="Arial"/>
                <w:color w:val="000000"/>
              </w:rPr>
              <w:t xml:space="preserve"> </w:t>
            </w:r>
            <w:r w:rsidRPr="00625F63">
              <w:rPr>
                <w:rFonts w:ascii="Arial" w:eastAsia="Times New Roman" w:hAnsi="Arial" w:cs="Arial"/>
                <w:color w:val="000000"/>
              </w:rPr>
              <w:t xml:space="preserve">fully addresses 1 of the 4 component parts (a to d) of the response guidance above, illustrating that the bidder has the processes and arrangements in place which provides CCS with little confidence that the bidder is capable of successful delivery. </w:t>
            </w:r>
          </w:p>
        </w:tc>
      </w:tr>
      <w:tr w:rsidR="00D219DB" w:rsidRPr="00625F63"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625F6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625F63">
              <w:rPr>
                <w:rFonts w:ascii="Arial" w:eastAsia="Times New Roman" w:hAnsi="Arial" w:cs="Arial"/>
                <w:b/>
                <w:bCs/>
                <w:color w:val="000000"/>
              </w:rPr>
              <w:t>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625F63" w:rsidRDefault="00D219DB" w:rsidP="00B30EFD">
            <w:pPr>
              <w:spacing w:after="0" w:line="240" w:lineRule="auto"/>
              <w:rPr>
                <w:rFonts w:ascii="Times New Roman" w:eastAsia="Times New Roman" w:hAnsi="Times New Roman" w:cs="Times New Roman"/>
                <w:sz w:val="24"/>
                <w:szCs w:val="24"/>
              </w:rPr>
            </w:pPr>
            <w:r>
              <w:rPr>
                <w:rFonts w:ascii="Arial" w:eastAsia="Times New Roman" w:hAnsi="Arial" w:cs="Arial"/>
                <w:color w:val="000000"/>
              </w:rPr>
              <w:t>The bidder</w:t>
            </w:r>
            <w:r w:rsidRPr="00625F63">
              <w:rPr>
                <w:rFonts w:ascii="Arial" w:eastAsia="Times New Roman" w:hAnsi="Arial" w:cs="Arial"/>
                <w:color w:val="000000"/>
              </w:rPr>
              <w:t>s response has not fully addressed any of the 4 component parts (a to d) of the response guidance above, illustrating that the bidder does not appear to have any processes and arrangements in place which provide CCS with no confidence that the bidder is capable of successful delivery.</w:t>
            </w:r>
          </w:p>
          <w:p w:rsidR="00D219DB" w:rsidRPr="00625F63" w:rsidRDefault="00D219DB" w:rsidP="00B30EFD">
            <w:pPr>
              <w:spacing w:after="0" w:line="240" w:lineRule="auto"/>
              <w:rPr>
                <w:rFonts w:ascii="Times New Roman" w:eastAsia="Times New Roman" w:hAnsi="Times New Roman" w:cs="Times New Roman"/>
                <w:sz w:val="24"/>
                <w:szCs w:val="24"/>
              </w:rPr>
            </w:pPr>
          </w:p>
          <w:p w:rsidR="00D219DB" w:rsidRPr="00625F63" w:rsidRDefault="00D219DB" w:rsidP="00B30EFD">
            <w:pPr>
              <w:spacing w:after="0" w:line="240" w:lineRule="auto"/>
              <w:ind w:right="57" w:hanging="57"/>
              <w:rPr>
                <w:rFonts w:ascii="Times New Roman" w:eastAsia="Times New Roman" w:hAnsi="Times New Roman" w:cs="Times New Roman"/>
                <w:sz w:val="24"/>
                <w:szCs w:val="24"/>
              </w:rPr>
            </w:pPr>
            <w:r w:rsidRPr="00625F63">
              <w:rPr>
                <w:rFonts w:ascii="Arial" w:eastAsia="Times New Roman" w:hAnsi="Arial" w:cs="Arial"/>
                <w:color w:val="000000"/>
              </w:rPr>
              <w:t>OR</w:t>
            </w:r>
          </w:p>
          <w:p w:rsidR="00D219DB" w:rsidRPr="00625F63" w:rsidRDefault="00D219DB" w:rsidP="00B30EFD">
            <w:pPr>
              <w:spacing w:after="0" w:line="240" w:lineRule="auto"/>
              <w:rPr>
                <w:rFonts w:ascii="Times New Roman" w:eastAsia="Times New Roman" w:hAnsi="Times New Roman" w:cs="Times New Roman"/>
                <w:sz w:val="24"/>
                <w:szCs w:val="24"/>
              </w:rPr>
            </w:pPr>
          </w:p>
          <w:p w:rsidR="00D219DB" w:rsidRPr="00625F63" w:rsidRDefault="00D219DB" w:rsidP="00B30EFD">
            <w:pPr>
              <w:spacing w:after="120" w:line="240" w:lineRule="auto"/>
              <w:ind w:right="57" w:hanging="57"/>
              <w:rPr>
                <w:rFonts w:ascii="Times New Roman" w:eastAsia="Times New Roman" w:hAnsi="Times New Roman" w:cs="Times New Roman"/>
                <w:sz w:val="24"/>
                <w:szCs w:val="24"/>
              </w:rPr>
            </w:pPr>
            <w:r w:rsidRPr="00625F63">
              <w:rPr>
                <w:rFonts w:ascii="Arial" w:eastAsia="Times New Roman" w:hAnsi="Arial" w:cs="Arial"/>
                <w:color w:val="000000"/>
              </w:rPr>
              <w:t>A response has not been provided to this question.</w:t>
            </w:r>
          </w:p>
        </w:tc>
      </w:tr>
    </w:tbl>
    <w:p w:rsidR="00D219DB" w:rsidRDefault="00D219DB" w:rsidP="00D219DB">
      <w:pPr>
        <w:spacing w:after="0" w:line="240" w:lineRule="auto"/>
        <w:rPr>
          <w:rFonts w:ascii="Times New Roman" w:eastAsia="Times New Roman" w:hAnsi="Times New Roman" w:cs="Times New Roman"/>
          <w:sz w:val="24"/>
          <w:szCs w:val="24"/>
        </w:rPr>
      </w:pPr>
    </w:p>
    <w:p w:rsidR="00D219DB" w:rsidRDefault="00D219DB" w:rsidP="00D219DB">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D219DB" w:rsidRPr="002803A9" w:rsidRDefault="00D219DB" w:rsidP="00D219D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360"/>
        <w:gridCol w:w="7656"/>
      </w:tblGrid>
      <w:tr w:rsidR="00D219DB" w:rsidRPr="002803A9"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15" w:type="dxa"/>
              <w:bottom w:w="0" w:type="dxa"/>
              <w:right w:w="115" w:type="dxa"/>
            </w:tcMar>
          </w:tcPr>
          <w:p w:rsidR="00D219DB" w:rsidRPr="002803A9" w:rsidRDefault="00D219DB" w:rsidP="00B30EFD">
            <w:pPr>
              <w:spacing w:before="120" w:after="120" w:line="240" w:lineRule="auto"/>
              <w:ind w:right="57" w:hanging="57"/>
              <w:rPr>
                <w:rFonts w:ascii="Arial" w:eastAsia="Times New Roman" w:hAnsi="Arial" w:cs="Arial"/>
                <w:b/>
                <w:bCs/>
                <w:color w:val="000000"/>
              </w:rPr>
            </w:pPr>
            <w:r>
              <w:rPr>
                <w:rFonts w:ascii="Arial" w:eastAsia="Times New Roman" w:hAnsi="Arial" w:cs="Arial"/>
                <w:b/>
                <w:bCs/>
                <w:color w:val="000000"/>
              </w:rPr>
              <w:t xml:space="preserve">Section B - </w:t>
            </w:r>
            <w:r w:rsidRPr="002803A9">
              <w:rPr>
                <w:rFonts w:ascii="Arial" w:eastAsia="Times New Roman" w:hAnsi="Arial" w:cs="Arial"/>
                <w:b/>
                <w:bCs/>
                <w:color w:val="000000"/>
              </w:rPr>
              <w:t>Delivering a Quality Service</w:t>
            </w:r>
          </w:p>
        </w:tc>
      </w:tr>
      <w:tr w:rsidR="00D219DB" w:rsidRPr="002803A9"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D219DB" w:rsidRPr="002803A9" w:rsidRDefault="00D219DB" w:rsidP="00B30EFD">
            <w:pPr>
              <w:spacing w:before="120" w:after="120" w:line="240" w:lineRule="auto"/>
              <w:ind w:right="57" w:hanging="57"/>
              <w:rPr>
                <w:rFonts w:ascii="Times New Roman" w:eastAsia="Times New Roman" w:hAnsi="Times New Roman" w:cs="Times New Roman"/>
                <w:sz w:val="24"/>
                <w:szCs w:val="24"/>
              </w:rPr>
            </w:pPr>
            <w:r w:rsidRPr="002803A9">
              <w:rPr>
                <w:rFonts w:ascii="Arial" w:eastAsia="Times New Roman" w:hAnsi="Arial" w:cs="Arial"/>
                <w:b/>
                <w:bCs/>
                <w:color w:val="000000"/>
              </w:rPr>
              <w:t>B1 Migration and transition of Services</w:t>
            </w:r>
          </w:p>
        </w:tc>
      </w:tr>
      <w:tr w:rsidR="00D219DB" w:rsidRPr="002803A9"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2803A9" w:rsidRDefault="00D219DB" w:rsidP="00B30EFD">
            <w:pPr>
              <w:spacing w:before="120" w:after="200" w:line="240" w:lineRule="auto"/>
              <w:ind w:right="57"/>
              <w:jc w:val="both"/>
              <w:rPr>
                <w:rFonts w:ascii="Times New Roman" w:eastAsia="Times New Roman" w:hAnsi="Times New Roman" w:cs="Times New Roman"/>
                <w:sz w:val="24"/>
                <w:szCs w:val="24"/>
              </w:rPr>
            </w:pPr>
            <w:r w:rsidRPr="002803A9">
              <w:rPr>
                <w:rFonts w:ascii="Arial" w:eastAsia="Times New Roman" w:hAnsi="Arial" w:cs="Arial"/>
                <w:color w:val="000000"/>
              </w:rPr>
              <w:t xml:space="preserve">Tell us how you will manage the migration and/or transition from a Buyer’s current/legacy </w:t>
            </w:r>
            <w:r>
              <w:rPr>
                <w:rFonts w:ascii="Arial" w:eastAsia="Times New Roman" w:hAnsi="Arial" w:cs="Arial"/>
                <w:color w:val="000000"/>
              </w:rPr>
              <w:t>service environment to the new S</w:t>
            </w:r>
            <w:r w:rsidRPr="002803A9">
              <w:rPr>
                <w:rFonts w:ascii="Arial" w:eastAsia="Times New Roman" w:hAnsi="Arial" w:cs="Arial"/>
                <w:color w:val="000000"/>
              </w:rPr>
              <w:t>ervice.</w:t>
            </w:r>
          </w:p>
        </w:tc>
      </w:tr>
      <w:tr w:rsidR="00D219DB" w:rsidRPr="002803A9"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Pr="002803A9" w:rsidRDefault="00D219DB" w:rsidP="00B30EFD">
            <w:pPr>
              <w:spacing w:before="120" w:after="120" w:line="240" w:lineRule="auto"/>
              <w:ind w:left="57" w:right="57"/>
              <w:jc w:val="both"/>
              <w:rPr>
                <w:rFonts w:ascii="Times New Roman" w:eastAsia="Times New Roman" w:hAnsi="Times New Roman" w:cs="Times New Roman"/>
                <w:sz w:val="24"/>
                <w:szCs w:val="24"/>
              </w:rPr>
            </w:pPr>
            <w:r w:rsidRPr="002803A9">
              <w:rPr>
                <w:rFonts w:ascii="Arial" w:eastAsia="Times New Roman" w:hAnsi="Arial" w:cs="Arial"/>
                <w:b/>
                <w:bCs/>
                <w:color w:val="000000"/>
              </w:rPr>
              <w:t>B1 Response guidance</w:t>
            </w:r>
          </w:p>
          <w:p w:rsidR="00D219DB" w:rsidRPr="002803A9" w:rsidRDefault="00D219DB" w:rsidP="00B30EFD">
            <w:pPr>
              <w:spacing w:before="120" w:after="0" w:line="240" w:lineRule="auto"/>
              <w:ind w:right="57"/>
              <w:rPr>
                <w:rFonts w:ascii="Times New Roman" w:eastAsia="Times New Roman" w:hAnsi="Times New Roman" w:cs="Times New Roman"/>
                <w:sz w:val="24"/>
                <w:szCs w:val="24"/>
              </w:rPr>
            </w:pPr>
            <w:r w:rsidRPr="002803A9">
              <w:rPr>
                <w:rFonts w:ascii="Arial" w:eastAsia="Times New Roman" w:hAnsi="Arial" w:cs="Arial"/>
                <w:b/>
                <w:bCs/>
                <w:color w:val="000000"/>
              </w:rPr>
              <w:t>All bidders must answer this question.</w:t>
            </w:r>
          </w:p>
          <w:p w:rsidR="00D219DB" w:rsidRPr="002803A9" w:rsidRDefault="00D219DB" w:rsidP="00B30EFD">
            <w:pPr>
              <w:spacing w:before="120" w:after="0" w:line="240" w:lineRule="auto"/>
              <w:ind w:right="57"/>
              <w:rPr>
                <w:rFonts w:ascii="Times New Roman" w:eastAsia="Times New Roman" w:hAnsi="Times New Roman" w:cs="Times New Roman"/>
                <w:sz w:val="24"/>
                <w:szCs w:val="24"/>
              </w:rPr>
            </w:pPr>
            <w:r w:rsidRPr="002803A9">
              <w:rPr>
                <w:rFonts w:ascii="Arial" w:eastAsia="Times New Roman" w:hAnsi="Arial" w:cs="Arial"/>
                <w:b/>
                <w:bCs/>
                <w:color w:val="000000"/>
              </w:rPr>
              <w:t>You must insert your response into the text fields in the eSourcing suite.</w:t>
            </w:r>
          </w:p>
          <w:p w:rsidR="00D219DB" w:rsidRPr="002803A9" w:rsidRDefault="00D219DB" w:rsidP="00B30EFD">
            <w:pPr>
              <w:spacing w:before="120" w:after="200" w:line="240" w:lineRule="auto"/>
              <w:ind w:left="11" w:right="57"/>
              <w:jc w:val="both"/>
              <w:rPr>
                <w:rFonts w:ascii="Times New Roman" w:eastAsia="Times New Roman" w:hAnsi="Times New Roman" w:cs="Times New Roman"/>
                <w:sz w:val="24"/>
                <w:szCs w:val="24"/>
              </w:rPr>
            </w:pPr>
            <w:r w:rsidRPr="002803A9">
              <w:rPr>
                <w:rFonts w:ascii="Arial" w:eastAsia="Times New Roman" w:hAnsi="Arial" w:cs="Arial"/>
                <w:color w:val="000000"/>
              </w:rPr>
              <w:t>Tell us how you will manage the migration and/or transition from a Buyer’s current/legacy service environment to the new service.</w:t>
            </w:r>
          </w:p>
          <w:p w:rsidR="00D219DB" w:rsidRDefault="00D219DB" w:rsidP="00B30EFD">
            <w:pPr>
              <w:spacing w:after="120" w:line="240" w:lineRule="auto"/>
              <w:ind w:right="57"/>
              <w:rPr>
                <w:rFonts w:ascii="Arial" w:eastAsia="Times New Roman" w:hAnsi="Arial" w:cs="Arial"/>
                <w:b/>
                <w:color w:val="000000"/>
                <w:u w:val="single"/>
              </w:rPr>
            </w:pPr>
            <w:r>
              <w:rPr>
                <w:rFonts w:ascii="Arial" w:eastAsia="Times New Roman" w:hAnsi="Arial" w:cs="Arial"/>
                <w:b/>
                <w:color w:val="000000"/>
                <w:u w:val="single"/>
              </w:rPr>
              <w:t>Your response must:</w:t>
            </w:r>
          </w:p>
          <w:p w:rsidR="00D219DB" w:rsidRPr="002803A9" w:rsidRDefault="00D219DB" w:rsidP="00B30EFD">
            <w:pPr>
              <w:spacing w:after="120" w:line="240" w:lineRule="auto"/>
              <w:ind w:right="57"/>
              <w:rPr>
                <w:rFonts w:ascii="Times New Roman" w:eastAsia="Times New Roman" w:hAnsi="Times New Roman" w:cs="Times New Roman"/>
                <w:sz w:val="24"/>
                <w:szCs w:val="24"/>
              </w:rPr>
            </w:pPr>
            <w:r w:rsidRPr="003A1C85">
              <w:rPr>
                <w:rFonts w:ascii="Arial" w:eastAsia="Times New Roman" w:hAnsi="Arial" w:cs="Arial"/>
                <w:color w:val="000000"/>
              </w:rPr>
              <w:t>Describe the methods</w:t>
            </w:r>
            <w:r w:rsidRPr="002803A9">
              <w:rPr>
                <w:rFonts w:ascii="Arial" w:eastAsia="Times New Roman" w:hAnsi="Arial" w:cs="Arial"/>
                <w:color w:val="000000"/>
              </w:rPr>
              <w:t xml:space="preserve"> you will employ to effectively manage the migration and/or transition from a Buyer’s current/legacy service environment to the new Service, including:</w:t>
            </w:r>
          </w:p>
          <w:p w:rsidR="00D219DB" w:rsidRPr="002803A9" w:rsidRDefault="00D219DB" w:rsidP="00D219DB">
            <w:pPr>
              <w:numPr>
                <w:ilvl w:val="0"/>
                <w:numId w:val="2"/>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H</w:t>
            </w:r>
            <w:r w:rsidRPr="002803A9">
              <w:rPr>
                <w:rFonts w:ascii="Arial" w:eastAsia="Times New Roman" w:hAnsi="Arial" w:cs="Arial"/>
                <w:color w:val="000000"/>
              </w:rPr>
              <w:t>ow you will work with the Buyer and incumbent supplier in order to gain an understanding of the current estate and scope of Services;</w:t>
            </w:r>
          </w:p>
          <w:p w:rsidR="00D219DB" w:rsidRPr="002803A9" w:rsidRDefault="00D219DB" w:rsidP="00D219DB">
            <w:pPr>
              <w:numPr>
                <w:ilvl w:val="0"/>
                <w:numId w:val="2"/>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H</w:t>
            </w:r>
            <w:r w:rsidRPr="002803A9">
              <w:rPr>
                <w:rFonts w:ascii="Arial" w:eastAsia="Times New Roman" w:hAnsi="Arial" w:cs="Arial"/>
                <w:color w:val="000000"/>
              </w:rPr>
              <w:t>ow you will work with the Buyer and incumbent supplier in order to prepare a plan which demonstrates how you will mobilise the Services; and</w:t>
            </w:r>
          </w:p>
          <w:p w:rsidR="00D219DB" w:rsidRPr="002803A9" w:rsidRDefault="00D219DB" w:rsidP="00D219DB">
            <w:pPr>
              <w:numPr>
                <w:ilvl w:val="0"/>
                <w:numId w:val="2"/>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H</w:t>
            </w:r>
            <w:r w:rsidRPr="002803A9">
              <w:rPr>
                <w:rFonts w:ascii="Arial" w:eastAsia="Times New Roman" w:hAnsi="Arial" w:cs="Arial"/>
                <w:color w:val="000000"/>
              </w:rPr>
              <w:t>ow you will communicate with the Buyer, incumbent supplier and the end users during the transition/migration period.</w:t>
            </w:r>
          </w:p>
          <w:p w:rsidR="00D219DB" w:rsidRPr="002803A9" w:rsidRDefault="00D219DB" w:rsidP="00B30EFD">
            <w:pPr>
              <w:spacing w:before="120"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 xml:space="preserve">Your response must be limited to, and focused on, each of the component parts of the question posed (a to c). You must not make generalised statements or give irrelevant information. </w:t>
            </w:r>
          </w:p>
          <w:p w:rsidR="00D219DB" w:rsidRDefault="00D219DB" w:rsidP="00B30EFD">
            <w:pPr>
              <w:spacing w:before="120" w:after="0" w:line="240" w:lineRule="auto"/>
              <w:ind w:right="57" w:hanging="57"/>
              <w:rPr>
                <w:rFonts w:ascii="Times New Roman" w:eastAsia="Times New Roman" w:hAnsi="Times New Roman" w:cs="Times New Roman"/>
                <w:sz w:val="24"/>
                <w:szCs w:val="24"/>
              </w:rPr>
            </w:pPr>
            <w:r w:rsidRPr="002803A9">
              <w:rPr>
                <w:rFonts w:ascii="Arial" w:eastAsia="Times New Roman" w:hAnsi="Arial" w:cs="Arial"/>
                <w:color w:val="000000"/>
              </w:rPr>
              <w:t>You will be marked based on the content of your response to this question only.</w:t>
            </w:r>
          </w:p>
          <w:p w:rsidR="00D219DB" w:rsidRPr="00B663B8" w:rsidRDefault="00D219DB" w:rsidP="00B30EFD">
            <w:pPr>
              <w:spacing w:before="120"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Please ensure that the correct response box is used for each component part. Failure to put the correct response in the correct text box may result in a 0 score.</w:t>
            </w:r>
          </w:p>
          <w:p w:rsidR="00D219DB" w:rsidRPr="002803A9" w:rsidRDefault="00D219DB" w:rsidP="00B30EFD">
            <w:pPr>
              <w:spacing w:before="120" w:line="240" w:lineRule="auto"/>
              <w:ind w:left="-57" w:right="57"/>
              <w:rPr>
                <w:rFonts w:ascii="Times New Roman" w:eastAsia="Times New Roman" w:hAnsi="Times New Roman" w:cs="Times New Roman"/>
                <w:sz w:val="24"/>
                <w:szCs w:val="24"/>
              </w:rPr>
            </w:pPr>
            <w:r w:rsidRPr="007D6D6A">
              <w:rPr>
                <w:rFonts w:ascii="Arial" w:hAnsi="Arial" w:cs="Arial"/>
              </w:rPr>
              <w:t xml:space="preserve">If you receive a zero (0) </w:t>
            </w:r>
            <w:r>
              <w:rPr>
                <w:rFonts w:ascii="Arial" w:hAnsi="Arial" w:cs="Arial"/>
              </w:rPr>
              <w:t xml:space="preserve">for </w:t>
            </w:r>
            <w:r w:rsidRPr="007D6D6A">
              <w:rPr>
                <w:rFonts w:ascii="Arial" w:hAnsi="Arial" w:cs="Arial"/>
              </w:rPr>
              <w:t>this quality question, your bid will be reject</w:t>
            </w:r>
            <w:r w:rsidR="005E2E67">
              <w:rPr>
                <w:rFonts w:ascii="Arial" w:hAnsi="Arial" w:cs="Arial"/>
              </w:rPr>
              <w:t>ed</w:t>
            </w:r>
            <w:r w:rsidRPr="007D6D6A">
              <w:rPr>
                <w:rFonts w:ascii="Arial" w:hAnsi="Arial" w:cs="Arial"/>
              </w:rPr>
              <w:t xml:space="preserve"> and you will be excluded from the competition</w:t>
            </w:r>
            <w:r>
              <w:rPr>
                <w:rFonts w:ascii="Arial" w:hAnsi="Arial" w:cs="Arial"/>
              </w:rPr>
              <w:t>.</w:t>
            </w:r>
          </w:p>
          <w:p w:rsidR="00D219DB" w:rsidRPr="002803A9" w:rsidRDefault="00D219DB" w:rsidP="00B30EFD">
            <w:pPr>
              <w:spacing w:after="12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 xml:space="preserve">Each text box has a character count limit of 2,000 characters </w:t>
            </w:r>
            <w:r w:rsidR="00135890">
              <w:rPr>
                <w:rFonts w:ascii="Arial" w:eastAsia="Times New Roman" w:hAnsi="Arial" w:cs="Arial"/>
                <w:color w:val="000000"/>
              </w:rPr>
              <w:t xml:space="preserve">(including spaces and punctuation) </w:t>
            </w:r>
            <w:r w:rsidRPr="002803A9">
              <w:rPr>
                <w:rFonts w:ascii="Arial" w:eastAsia="Times New Roman" w:hAnsi="Arial" w:cs="Arial"/>
                <w:color w:val="000000"/>
              </w:rPr>
              <w:t>and we have provided two text boxes for each question posed (a to c), allowing a maximum of 4,000 characters for each response</w:t>
            </w:r>
          </w:p>
          <w:p w:rsidR="00D219DB" w:rsidRPr="002803A9" w:rsidRDefault="00D219DB" w:rsidP="00B30EFD">
            <w:pPr>
              <w:spacing w:after="0" w:line="240" w:lineRule="auto"/>
              <w:ind w:left="-57" w:right="57"/>
              <w:rPr>
                <w:rFonts w:ascii="Times New Roman" w:eastAsia="Times New Roman" w:hAnsi="Times New Roman" w:cs="Times New Roman"/>
                <w:sz w:val="24"/>
                <w:szCs w:val="24"/>
              </w:rPr>
            </w:pPr>
            <w:r>
              <w:rPr>
                <w:rFonts w:ascii="Arial" w:eastAsia="Times New Roman" w:hAnsi="Arial" w:cs="Arial"/>
                <w:color w:val="000000"/>
              </w:rPr>
              <w:t>You can</w:t>
            </w:r>
            <w:r w:rsidRPr="002803A9">
              <w:rPr>
                <w:rFonts w:ascii="Arial" w:eastAsia="Times New Roman" w:hAnsi="Arial" w:cs="Arial"/>
                <w:color w:val="000000"/>
              </w:rPr>
              <w:t xml:space="preserve">not exceed the character count within the e-Sourcing suite. Responses must include spaces between words. </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Pr="002803A9" w:rsidRDefault="00D219DB" w:rsidP="00B30EFD">
            <w:pPr>
              <w:spacing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No attachments are permitted; any additional documents submitted will be ignored in the evaluation of this question.</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Default="00D219DB" w:rsidP="00B30EFD">
            <w:pPr>
              <w:spacing w:after="120" w:line="240" w:lineRule="auto"/>
              <w:ind w:right="57" w:hanging="57"/>
              <w:rPr>
                <w:rFonts w:ascii="Arial" w:eastAsia="Times New Roman" w:hAnsi="Arial" w:cs="Arial"/>
                <w:color w:val="000000"/>
              </w:rPr>
            </w:pPr>
            <w:r w:rsidRPr="002803A9">
              <w:rPr>
                <w:rFonts w:ascii="Arial" w:eastAsia="Times New Roman" w:hAnsi="Arial" w:cs="Arial"/>
                <w:color w:val="000000"/>
              </w:rPr>
              <w:t>Please attend to layout, spelling, punctuation and grammar.</w:t>
            </w:r>
          </w:p>
          <w:p w:rsidR="00D219DB" w:rsidRDefault="00D219DB" w:rsidP="00B30EFD">
            <w:pPr>
              <w:spacing w:after="120" w:line="240" w:lineRule="auto"/>
              <w:ind w:right="57" w:hanging="57"/>
              <w:rPr>
                <w:rFonts w:ascii="Arial" w:eastAsia="Times New Roman" w:hAnsi="Arial" w:cs="Arial"/>
                <w:color w:val="000000"/>
              </w:rPr>
            </w:pPr>
          </w:p>
          <w:p w:rsidR="00D219DB" w:rsidRPr="002803A9" w:rsidRDefault="00D219DB" w:rsidP="00B30EFD">
            <w:pPr>
              <w:spacing w:after="120" w:line="240" w:lineRule="auto"/>
              <w:ind w:right="57" w:hanging="57"/>
              <w:rPr>
                <w:rFonts w:ascii="Times New Roman" w:eastAsia="Times New Roman" w:hAnsi="Times New Roman" w:cs="Times New Roman"/>
                <w:sz w:val="24"/>
                <w:szCs w:val="24"/>
              </w:rPr>
            </w:pPr>
          </w:p>
        </w:tc>
      </w:tr>
      <w:tr w:rsidR="00D219DB" w:rsidRPr="002803A9"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2803A9" w:rsidRDefault="00D219DB" w:rsidP="00B30EFD">
            <w:pPr>
              <w:spacing w:before="120" w:after="120" w:line="240" w:lineRule="auto"/>
              <w:ind w:right="57" w:hanging="57"/>
              <w:rPr>
                <w:rFonts w:ascii="Times New Roman" w:eastAsia="Times New Roman" w:hAnsi="Times New Roman" w:cs="Times New Roman"/>
                <w:sz w:val="24"/>
                <w:szCs w:val="24"/>
              </w:rPr>
            </w:pPr>
            <w:r w:rsidRPr="002803A9">
              <w:rPr>
                <w:rFonts w:ascii="Arial" w:eastAsia="Times New Roman" w:hAnsi="Arial" w:cs="Arial"/>
                <w:b/>
                <w:bCs/>
                <w:color w:val="000000"/>
              </w:rPr>
              <w:lastRenderedPageBreak/>
              <w:t>Marking Scheme 100/66/33/0</w:t>
            </w:r>
          </w:p>
        </w:tc>
      </w:tr>
      <w:tr w:rsidR="00D219DB" w:rsidRPr="002803A9"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2803A9">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before="120" w:after="120" w:line="240" w:lineRule="auto"/>
              <w:ind w:left="57" w:right="57"/>
              <w:rPr>
                <w:rFonts w:ascii="Times New Roman" w:eastAsia="Times New Roman" w:hAnsi="Times New Roman" w:cs="Times New Roman"/>
                <w:sz w:val="24"/>
                <w:szCs w:val="24"/>
              </w:rPr>
            </w:pPr>
            <w:r w:rsidRPr="002803A9">
              <w:rPr>
                <w:rFonts w:ascii="Arial" w:eastAsia="Times New Roman" w:hAnsi="Arial" w:cs="Arial"/>
                <w:b/>
                <w:bCs/>
                <w:color w:val="000000"/>
              </w:rPr>
              <w:t>Evaluation guidance</w:t>
            </w:r>
          </w:p>
        </w:tc>
      </w:tr>
      <w:tr w:rsidR="00D219DB" w:rsidRPr="002803A9"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after="120" w:line="240" w:lineRule="auto"/>
              <w:ind w:left="57" w:right="57"/>
              <w:jc w:val="center"/>
              <w:rPr>
                <w:rFonts w:ascii="Times New Roman" w:eastAsia="Times New Roman" w:hAnsi="Times New Roman" w:cs="Times New Roman"/>
                <w:sz w:val="24"/>
                <w:szCs w:val="24"/>
              </w:rPr>
            </w:pPr>
            <w:r w:rsidRPr="002803A9">
              <w:rPr>
                <w:rFonts w:ascii="Arial" w:eastAsia="Times New Roman" w:hAnsi="Arial" w:cs="Arial"/>
                <w:b/>
                <w:bCs/>
                <w:color w:val="000000"/>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before="120" w:after="120" w:line="240" w:lineRule="auto"/>
              <w:ind w:left="57" w:right="57"/>
              <w:rPr>
                <w:rFonts w:ascii="Times New Roman" w:eastAsia="Times New Roman" w:hAnsi="Times New Roman" w:cs="Times New Roman"/>
                <w:sz w:val="24"/>
                <w:szCs w:val="24"/>
              </w:rPr>
            </w:pPr>
            <w:r>
              <w:rPr>
                <w:rFonts w:ascii="Arial" w:eastAsia="Times New Roman" w:hAnsi="Arial" w:cs="Arial"/>
                <w:color w:val="000000"/>
              </w:rPr>
              <w:t>The bidder</w:t>
            </w:r>
            <w:r w:rsidRPr="002803A9">
              <w:rPr>
                <w:rFonts w:ascii="Arial" w:eastAsia="Times New Roman" w:hAnsi="Arial" w:cs="Arial"/>
                <w:color w:val="000000"/>
              </w:rPr>
              <w:t xml:space="preserve">s response fully addresses all 3 of the component parts (a to c), illustrating that the bidder has </w:t>
            </w:r>
            <w:r>
              <w:rPr>
                <w:rFonts w:ascii="Arial" w:eastAsia="Times New Roman" w:hAnsi="Arial" w:cs="Arial"/>
                <w:color w:val="000000"/>
              </w:rPr>
              <w:t xml:space="preserve">a </w:t>
            </w:r>
            <w:r w:rsidRPr="002803A9">
              <w:rPr>
                <w:rFonts w:ascii="Arial" w:eastAsia="Times New Roman" w:hAnsi="Arial" w:cs="Arial"/>
                <w:color w:val="000000"/>
              </w:rPr>
              <w:t>comprehensive understanding of the component parts which provides CCS with complete confidence that the bidder is capable of successful migration and/or transition from a Buyer’s current/legacy service environment to the new Service.</w:t>
            </w:r>
          </w:p>
        </w:tc>
      </w:tr>
      <w:tr w:rsidR="00D219DB" w:rsidRPr="002803A9"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2803A9">
              <w:rPr>
                <w:rFonts w:ascii="Arial" w:eastAsia="Times New Roman" w:hAnsi="Arial" w:cs="Arial"/>
                <w:b/>
                <w:bCs/>
                <w:color w:val="000000"/>
              </w:rPr>
              <w:t>66</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after="0" w:line="240" w:lineRule="auto"/>
              <w:rPr>
                <w:rFonts w:ascii="Times New Roman" w:eastAsia="Times New Roman" w:hAnsi="Times New Roman" w:cs="Times New Roman"/>
                <w:sz w:val="24"/>
                <w:szCs w:val="24"/>
              </w:rPr>
            </w:pPr>
            <w:r>
              <w:rPr>
                <w:rFonts w:ascii="Arial" w:eastAsia="Times New Roman" w:hAnsi="Arial" w:cs="Arial"/>
                <w:color w:val="000000"/>
              </w:rPr>
              <w:t>The bidder</w:t>
            </w:r>
            <w:r w:rsidRPr="002803A9">
              <w:rPr>
                <w:rFonts w:ascii="Arial" w:eastAsia="Times New Roman" w:hAnsi="Arial" w:cs="Arial"/>
                <w:color w:val="000000"/>
              </w:rPr>
              <w:t>s response</w:t>
            </w:r>
            <w:r>
              <w:rPr>
                <w:rFonts w:ascii="Arial" w:eastAsia="Times New Roman" w:hAnsi="Arial" w:cs="Arial"/>
                <w:color w:val="000000"/>
              </w:rPr>
              <w:t xml:space="preserve"> </w:t>
            </w:r>
            <w:r w:rsidRPr="00625F63">
              <w:rPr>
                <w:rFonts w:ascii="Arial" w:eastAsia="Times New Roman" w:hAnsi="Arial" w:cs="Arial"/>
                <w:color w:val="000000"/>
              </w:rPr>
              <w:t>fully</w:t>
            </w:r>
            <w:r w:rsidRPr="002803A9">
              <w:rPr>
                <w:rFonts w:ascii="Arial" w:eastAsia="Times New Roman" w:hAnsi="Arial" w:cs="Arial"/>
                <w:color w:val="000000"/>
              </w:rPr>
              <w:t xml:space="preserve"> addresses 2 of the 3 component parts (a to c), illustrating that the bidder has a good understanding of the component parts which provides CCS with confidence that the bidder is capable of successful migration and/or transition from a Buyer’s current/legacy service environment to the new Service.</w:t>
            </w:r>
          </w:p>
        </w:tc>
      </w:tr>
      <w:tr w:rsidR="00D219DB" w:rsidRPr="002803A9"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2803A9">
              <w:rPr>
                <w:rFonts w:ascii="Arial" w:eastAsia="Times New Roman" w:hAnsi="Arial" w:cs="Arial"/>
                <w:b/>
                <w:bCs/>
                <w:color w:val="000000"/>
              </w:rPr>
              <w:t>33</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before="120" w:after="120" w:line="240" w:lineRule="auto"/>
              <w:ind w:right="57" w:hanging="57"/>
              <w:rPr>
                <w:rFonts w:ascii="Times New Roman" w:eastAsia="Times New Roman" w:hAnsi="Times New Roman" w:cs="Times New Roman"/>
                <w:sz w:val="24"/>
                <w:szCs w:val="24"/>
              </w:rPr>
            </w:pPr>
            <w:r w:rsidRPr="002803A9">
              <w:rPr>
                <w:rFonts w:ascii="Arial" w:eastAsia="Times New Roman" w:hAnsi="Arial" w:cs="Arial"/>
                <w:color w:val="000000"/>
              </w:rPr>
              <w:t>The bidder’s response</w:t>
            </w:r>
            <w:r>
              <w:rPr>
                <w:rFonts w:ascii="Arial" w:eastAsia="Times New Roman" w:hAnsi="Arial" w:cs="Arial"/>
                <w:color w:val="000000"/>
              </w:rPr>
              <w:t xml:space="preserve"> </w:t>
            </w:r>
            <w:r w:rsidRPr="00625F63">
              <w:rPr>
                <w:rFonts w:ascii="Arial" w:eastAsia="Times New Roman" w:hAnsi="Arial" w:cs="Arial"/>
                <w:color w:val="000000"/>
              </w:rPr>
              <w:t>fully</w:t>
            </w:r>
            <w:r w:rsidRPr="002803A9">
              <w:rPr>
                <w:rFonts w:ascii="Arial" w:eastAsia="Times New Roman" w:hAnsi="Arial" w:cs="Arial"/>
                <w:color w:val="000000"/>
              </w:rPr>
              <w:t xml:space="preserve"> addresses 1 of the 3 component parts (a to c), illustrating that the bidder has some understanding of the component parts which provides CCS with little confidence that the bidder is capable of successful migration and/or transition from a Buyer’s current/legacy service environment to the new Service.</w:t>
            </w:r>
          </w:p>
        </w:tc>
      </w:tr>
      <w:tr w:rsidR="00D219DB" w:rsidRPr="002803A9"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803A9"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2803A9">
              <w:rPr>
                <w:rFonts w:ascii="Arial" w:eastAsia="Times New Roman" w:hAnsi="Arial" w:cs="Arial"/>
                <w:b/>
                <w:bCs/>
                <w:color w:val="000000"/>
              </w:rPr>
              <w:t>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2803A9" w:rsidRDefault="00D219DB" w:rsidP="00B30EFD">
            <w:pPr>
              <w:spacing w:after="0" w:line="240" w:lineRule="auto"/>
              <w:rPr>
                <w:rFonts w:ascii="Times New Roman" w:eastAsia="Times New Roman" w:hAnsi="Times New Roman" w:cs="Times New Roman"/>
                <w:sz w:val="24"/>
                <w:szCs w:val="24"/>
              </w:rPr>
            </w:pPr>
            <w:r w:rsidRPr="002803A9">
              <w:rPr>
                <w:rFonts w:ascii="Arial" w:eastAsia="Times New Roman" w:hAnsi="Arial" w:cs="Arial"/>
                <w:color w:val="000000"/>
              </w:rPr>
              <w:t>The bidder’s response has not fully addressed any of the 3 component parts (a to c), understanding of the component parts which provides CCS with no confidence that the bidder is capable of successful migration and/or transition from a Buyer’s current/legacy service environment to the new Service.</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Pr="002803A9" w:rsidRDefault="00D219DB" w:rsidP="00B30EFD">
            <w:pPr>
              <w:spacing w:after="0" w:line="240" w:lineRule="auto"/>
              <w:ind w:right="57" w:hanging="57"/>
              <w:rPr>
                <w:rFonts w:ascii="Times New Roman" w:eastAsia="Times New Roman" w:hAnsi="Times New Roman" w:cs="Times New Roman"/>
                <w:sz w:val="24"/>
                <w:szCs w:val="24"/>
              </w:rPr>
            </w:pPr>
            <w:r w:rsidRPr="002803A9">
              <w:rPr>
                <w:rFonts w:ascii="Arial" w:eastAsia="Times New Roman" w:hAnsi="Arial" w:cs="Arial"/>
                <w:color w:val="000000"/>
              </w:rPr>
              <w:t>OR</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Pr="002803A9" w:rsidRDefault="00D219DB" w:rsidP="00B30EFD">
            <w:pPr>
              <w:spacing w:after="120" w:line="240" w:lineRule="auto"/>
              <w:ind w:right="57" w:hanging="57"/>
              <w:rPr>
                <w:rFonts w:ascii="Times New Roman" w:eastAsia="Times New Roman" w:hAnsi="Times New Roman" w:cs="Times New Roman"/>
                <w:sz w:val="24"/>
                <w:szCs w:val="24"/>
              </w:rPr>
            </w:pPr>
            <w:r w:rsidRPr="002803A9">
              <w:rPr>
                <w:rFonts w:ascii="Arial" w:eastAsia="Times New Roman" w:hAnsi="Arial" w:cs="Arial"/>
                <w:color w:val="000000"/>
              </w:rPr>
              <w:t>A response has not been provided to this question.</w:t>
            </w:r>
          </w:p>
        </w:tc>
      </w:tr>
    </w:tbl>
    <w:p w:rsidR="00D219DB" w:rsidRPr="00E70CF2" w:rsidRDefault="00D219DB" w:rsidP="00D219D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364"/>
        <w:gridCol w:w="7652"/>
      </w:tblGrid>
      <w:tr w:rsidR="00D219DB" w:rsidRPr="00E70CF2"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D219DB" w:rsidRPr="00E70CF2" w:rsidRDefault="00D219DB" w:rsidP="00B30EFD">
            <w:pPr>
              <w:spacing w:before="120" w:after="120" w:line="240" w:lineRule="auto"/>
              <w:ind w:right="57" w:hanging="57"/>
              <w:rPr>
                <w:rFonts w:ascii="Times New Roman" w:eastAsia="Times New Roman" w:hAnsi="Times New Roman" w:cs="Times New Roman"/>
                <w:sz w:val="24"/>
                <w:szCs w:val="24"/>
              </w:rPr>
            </w:pPr>
            <w:r w:rsidRPr="00E70CF2">
              <w:rPr>
                <w:rFonts w:ascii="Arial" w:eastAsia="Times New Roman" w:hAnsi="Arial" w:cs="Arial"/>
                <w:b/>
                <w:bCs/>
                <w:color w:val="000000"/>
              </w:rPr>
              <w:t>B2 Continuous Improvement</w:t>
            </w:r>
          </w:p>
        </w:tc>
      </w:tr>
      <w:tr w:rsidR="00D219DB" w:rsidRPr="00E70CF2"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E70CF2" w:rsidRDefault="00D219DB" w:rsidP="00B30EFD">
            <w:pPr>
              <w:spacing w:before="240" w:after="200" w:line="240" w:lineRule="auto"/>
              <w:ind w:left="11" w:right="57"/>
              <w:jc w:val="both"/>
              <w:rPr>
                <w:rFonts w:ascii="Times New Roman" w:eastAsia="Times New Roman" w:hAnsi="Times New Roman" w:cs="Times New Roman"/>
                <w:sz w:val="24"/>
                <w:szCs w:val="24"/>
              </w:rPr>
            </w:pPr>
            <w:r w:rsidRPr="00E70CF2">
              <w:rPr>
                <w:rFonts w:ascii="Arial" w:eastAsia="Times New Roman" w:hAnsi="Arial" w:cs="Arial"/>
                <w:color w:val="000000"/>
              </w:rPr>
              <w:t xml:space="preserve">Tell us about your processes for identifying new or potential improvements to the Services and how you will inform Buyers throughout the term of their Call-Off Contract(s). </w:t>
            </w:r>
          </w:p>
        </w:tc>
      </w:tr>
      <w:tr w:rsidR="00D219DB" w:rsidRPr="00E70CF2"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Pr="00E70CF2" w:rsidRDefault="00D219DB" w:rsidP="00B30EFD">
            <w:pPr>
              <w:spacing w:before="120" w:after="120" w:line="240" w:lineRule="auto"/>
              <w:ind w:left="57" w:right="57"/>
              <w:jc w:val="both"/>
              <w:rPr>
                <w:rFonts w:ascii="Times New Roman" w:eastAsia="Times New Roman" w:hAnsi="Times New Roman" w:cs="Times New Roman"/>
                <w:sz w:val="24"/>
                <w:szCs w:val="24"/>
              </w:rPr>
            </w:pPr>
            <w:r w:rsidRPr="00E70CF2">
              <w:rPr>
                <w:rFonts w:ascii="Arial" w:eastAsia="Times New Roman" w:hAnsi="Arial" w:cs="Arial"/>
                <w:b/>
                <w:bCs/>
                <w:color w:val="000000"/>
              </w:rPr>
              <w:t>B2 Response guidance</w:t>
            </w:r>
          </w:p>
          <w:p w:rsidR="00D219DB" w:rsidRPr="00E70CF2" w:rsidRDefault="00D219DB" w:rsidP="00B30EFD">
            <w:pPr>
              <w:spacing w:before="120" w:after="0" w:line="240" w:lineRule="auto"/>
              <w:ind w:right="57"/>
              <w:rPr>
                <w:rFonts w:ascii="Times New Roman" w:eastAsia="Times New Roman" w:hAnsi="Times New Roman" w:cs="Times New Roman"/>
                <w:sz w:val="24"/>
                <w:szCs w:val="24"/>
              </w:rPr>
            </w:pPr>
            <w:r w:rsidRPr="00E70CF2">
              <w:rPr>
                <w:rFonts w:ascii="Arial" w:eastAsia="Times New Roman" w:hAnsi="Arial" w:cs="Arial"/>
                <w:b/>
                <w:bCs/>
                <w:color w:val="000000"/>
              </w:rPr>
              <w:t>All bidders must answer this question.</w:t>
            </w:r>
          </w:p>
          <w:p w:rsidR="00D219DB" w:rsidRPr="00E70CF2" w:rsidRDefault="00D219DB" w:rsidP="00B30EFD">
            <w:pPr>
              <w:spacing w:before="120" w:after="0" w:line="240" w:lineRule="auto"/>
              <w:ind w:right="57"/>
              <w:rPr>
                <w:rFonts w:ascii="Times New Roman" w:eastAsia="Times New Roman" w:hAnsi="Times New Roman" w:cs="Times New Roman"/>
                <w:sz w:val="24"/>
                <w:szCs w:val="24"/>
              </w:rPr>
            </w:pPr>
            <w:r w:rsidRPr="00E70CF2">
              <w:rPr>
                <w:rFonts w:ascii="Arial" w:eastAsia="Times New Roman" w:hAnsi="Arial" w:cs="Arial"/>
                <w:b/>
                <w:bCs/>
                <w:color w:val="000000"/>
              </w:rPr>
              <w:t>You must insert your response into the text fields in the eSourcing suite.</w:t>
            </w:r>
          </w:p>
          <w:p w:rsidR="00D219DB" w:rsidRPr="00E70CF2" w:rsidRDefault="00D219DB" w:rsidP="00B30EFD">
            <w:pPr>
              <w:spacing w:before="120" w:after="0" w:line="240" w:lineRule="auto"/>
              <w:ind w:right="57"/>
              <w:rPr>
                <w:rFonts w:ascii="Times New Roman" w:eastAsia="Times New Roman" w:hAnsi="Times New Roman" w:cs="Times New Roman"/>
                <w:sz w:val="24"/>
                <w:szCs w:val="24"/>
              </w:rPr>
            </w:pPr>
            <w:r w:rsidRPr="00E70CF2">
              <w:rPr>
                <w:rFonts w:ascii="Arial" w:eastAsia="Times New Roman" w:hAnsi="Arial" w:cs="Arial"/>
                <w:b/>
                <w:bCs/>
                <w:color w:val="000000"/>
                <w:u w:val="single"/>
              </w:rPr>
              <w:t>Your response must:</w:t>
            </w:r>
            <w:r>
              <w:rPr>
                <w:rFonts w:ascii="Arial" w:eastAsia="Times New Roman" w:hAnsi="Arial" w:cs="Arial"/>
                <w:color w:val="000000"/>
              </w:rPr>
              <w:br/>
            </w:r>
          </w:p>
          <w:p w:rsidR="00D219DB" w:rsidRPr="00E70CF2" w:rsidRDefault="00D219DB" w:rsidP="00B30EFD">
            <w:pPr>
              <w:spacing w:after="120" w:line="240" w:lineRule="auto"/>
              <w:ind w:right="57"/>
              <w:rPr>
                <w:rFonts w:ascii="Times New Roman" w:eastAsia="Times New Roman" w:hAnsi="Times New Roman" w:cs="Times New Roman"/>
                <w:sz w:val="24"/>
                <w:szCs w:val="24"/>
              </w:rPr>
            </w:pPr>
            <w:r w:rsidRPr="00E70CF2">
              <w:rPr>
                <w:rFonts w:ascii="Arial" w:eastAsia="Times New Roman" w:hAnsi="Arial" w:cs="Arial"/>
                <w:color w:val="000000"/>
              </w:rPr>
              <w:t>Describe your processes for identifying and communicating to Buyers new or potential improvements to the Services including:</w:t>
            </w:r>
          </w:p>
          <w:p w:rsidR="00D219DB" w:rsidRPr="00647636" w:rsidRDefault="00D219DB" w:rsidP="00D219DB">
            <w:pPr>
              <w:numPr>
                <w:ilvl w:val="0"/>
                <w:numId w:val="3"/>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T</w:t>
            </w:r>
            <w:r w:rsidRPr="00647636">
              <w:rPr>
                <w:rFonts w:ascii="Arial" w:eastAsia="Times New Roman" w:hAnsi="Arial" w:cs="Arial"/>
                <w:color w:val="000000"/>
              </w:rPr>
              <w:t>he emergence of new and evolving relevant technologies which could improve the ICT Environment and/or the provision of the Services;</w:t>
            </w:r>
          </w:p>
          <w:p w:rsidR="00D219DB" w:rsidRPr="00647636" w:rsidRDefault="00D219DB" w:rsidP="00D219DB">
            <w:pPr>
              <w:numPr>
                <w:ilvl w:val="0"/>
                <w:numId w:val="3"/>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N</w:t>
            </w:r>
            <w:r w:rsidRPr="00647636">
              <w:rPr>
                <w:rFonts w:ascii="Arial" w:eastAsia="Times New Roman" w:hAnsi="Arial" w:cs="Arial"/>
                <w:color w:val="000000"/>
              </w:rPr>
              <w:t xml:space="preserve">ew or potential improvements to the Services or the provision of the Services including in respect of the quality, responsiveness, procedures, benchmarking </w:t>
            </w:r>
            <w:r w:rsidRPr="00647636">
              <w:rPr>
                <w:rFonts w:ascii="Arial" w:eastAsia="Times New Roman" w:hAnsi="Arial" w:cs="Arial"/>
                <w:color w:val="000000"/>
              </w:rPr>
              <w:lastRenderedPageBreak/>
              <w:t>methods, ways of performing the Services and Buyer support services in relation to the Services;</w:t>
            </w:r>
          </w:p>
          <w:p w:rsidR="00D219DB" w:rsidRPr="00647636" w:rsidRDefault="00D219DB" w:rsidP="00D219DB">
            <w:pPr>
              <w:numPr>
                <w:ilvl w:val="0"/>
                <w:numId w:val="3"/>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C</w:t>
            </w:r>
            <w:r w:rsidRPr="00647636">
              <w:rPr>
                <w:rFonts w:ascii="Arial" w:eastAsia="Times New Roman" w:hAnsi="Arial" w:cs="Arial"/>
                <w:color w:val="000000"/>
              </w:rPr>
              <w:t>hanges in business processes and working practices that would enable the Services to be provided at lower cost and/or with greater benefits to the Buyer; and</w:t>
            </w:r>
          </w:p>
          <w:p w:rsidR="00D219DB" w:rsidRPr="00647636" w:rsidRDefault="00D219DB" w:rsidP="00D219DB">
            <w:pPr>
              <w:numPr>
                <w:ilvl w:val="0"/>
                <w:numId w:val="3"/>
              </w:numPr>
              <w:spacing w:before="240" w:after="0" w:line="240" w:lineRule="auto"/>
              <w:ind w:right="57"/>
              <w:textAlignment w:val="baseline"/>
              <w:rPr>
                <w:rFonts w:ascii="Times New Roman" w:eastAsia="Times New Roman" w:hAnsi="Times New Roman" w:cs="Times New Roman"/>
                <w:sz w:val="24"/>
                <w:szCs w:val="24"/>
              </w:rPr>
            </w:pPr>
            <w:r>
              <w:rPr>
                <w:rFonts w:ascii="Arial" w:eastAsia="Times New Roman" w:hAnsi="Arial" w:cs="Arial"/>
                <w:color w:val="000000"/>
              </w:rPr>
              <w:t>M</w:t>
            </w:r>
            <w:r w:rsidRPr="00E70CF2">
              <w:rPr>
                <w:rFonts w:ascii="Arial" w:eastAsia="Times New Roman" w:hAnsi="Arial" w:cs="Arial"/>
                <w:color w:val="000000"/>
              </w:rPr>
              <w:t xml:space="preserve">easuring and reducing the sustainability impacts of the Supplier's operations and supply-chains relating to the Deliverables, and identifying opportunities to assist the Buyer in meeting their sustainability </w:t>
            </w:r>
            <w:r>
              <w:rPr>
                <w:rFonts w:ascii="Arial" w:eastAsia="Times New Roman" w:hAnsi="Arial" w:cs="Arial"/>
                <w:color w:val="000000"/>
              </w:rPr>
              <w:t>objectives</w:t>
            </w:r>
          </w:p>
          <w:p w:rsidR="00D219DB" w:rsidRPr="002803A9" w:rsidRDefault="00D219DB" w:rsidP="00B30EFD">
            <w:pPr>
              <w:spacing w:before="120"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Your response must be limited to, and focused on, each of the component par</w:t>
            </w:r>
            <w:r>
              <w:rPr>
                <w:rFonts w:ascii="Arial" w:eastAsia="Times New Roman" w:hAnsi="Arial" w:cs="Arial"/>
                <w:color w:val="000000"/>
              </w:rPr>
              <w:t>ts of the question posed (a to d</w:t>
            </w:r>
            <w:r w:rsidRPr="002803A9">
              <w:rPr>
                <w:rFonts w:ascii="Arial" w:eastAsia="Times New Roman" w:hAnsi="Arial" w:cs="Arial"/>
                <w:color w:val="000000"/>
              </w:rPr>
              <w:t xml:space="preserve">). You must not make generalised statements or give irrelevant information. </w:t>
            </w:r>
          </w:p>
          <w:p w:rsidR="00D219DB" w:rsidRDefault="00D219DB" w:rsidP="00B30EFD">
            <w:pPr>
              <w:spacing w:before="120" w:after="0" w:line="240" w:lineRule="auto"/>
              <w:ind w:right="57" w:hanging="57"/>
              <w:rPr>
                <w:rFonts w:ascii="Times New Roman" w:eastAsia="Times New Roman" w:hAnsi="Times New Roman" w:cs="Times New Roman"/>
                <w:sz w:val="24"/>
                <w:szCs w:val="24"/>
              </w:rPr>
            </w:pPr>
            <w:r w:rsidRPr="002803A9">
              <w:rPr>
                <w:rFonts w:ascii="Arial" w:eastAsia="Times New Roman" w:hAnsi="Arial" w:cs="Arial"/>
                <w:color w:val="000000"/>
              </w:rPr>
              <w:t>You will be marked based on the content of your response to this question only.</w:t>
            </w:r>
          </w:p>
          <w:p w:rsidR="00D219DB" w:rsidRPr="00B663B8" w:rsidRDefault="00D219DB" w:rsidP="00B30EFD">
            <w:pPr>
              <w:spacing w:before="120"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Please ensure that the correct response box is used for each component part. Failure to put the correct response in the correct text box may result in a 0 score.</w:t>
            </w:r>
          </w:p>
          <w:p w:rsidR="00D219DB" w:rsidRDefault="00D219DB" w:rsidP="00B30EFD">
            <w:pPr>
              <w:spacing w:before="120" w:line="240" w:lineRule="auto"/>
              <w:ind w:left="-57" w:right="57"/>
              <w:rPr>
                <w:rFonts w:ascii="Arial" w:hAnsi="Arial" w:cs="Arial"/>
              </w:rPr>
            </w:pPr>
            <w:r w:rsidRPr="007D6D6A">
              <w:rPr>
                <w:rFonts w:ascii="Arial" w:hAnsi="Arial" w:cs="Arial"/>
              </w:rPr>
              <w:t xml:space="preserve">If you receive a zero (0) </w:t>
            </w:r>
            <w:r>
              <w:rPr>
                <w:rFonts w:ascii="Arial" w:hAnsi="Arial" w:cs="Arial"/>
              </w:rPr>
              <w:t xml:space="preserve">for </w:t>
            </w:r>
            <w:r w:rsidRPr="007D6D6A">
              <w:rPr>
                <w:rFonts w:ascii="Arial" w:hAnsi="Arial" w:cs="Arial"/>
              </w:rPr>
              <w:t>this quality question, your bid will be reject</w:t>
            </w:r>
            <w:r w:rsidR="00E457BF">
              <w:rPr>
                <w:rFonts w:ascii="Arial" w:hAnsi="Arial" w:cs="Arial"/>
              </w:rPr>
              <w:t>ed</w:t>
            </w:r>
            <w:r w:rsidRPr="007D6D6A">
              <w:rPr>
                <w:rFonts w:ascii="Arial" w:hAnsi="Arial" w:cs="Arial"/>
              </w:rPr>
              <w:t xml:space="preserve"> and you will be excluded from the competition</w:t>
            </w:r>
            <w:r>
              <w:rPr>
                <w:rFonts w:ascii="Arial" w:hAnsi="Arial" w:cs="Arial"/>
              </w:rPr>
              <w:t>.</w:t>
            </w:r>
          </w:p>
          <w:p w:rsidR="00730BF8" w:rsidRPr="002803A9" w:rsidRDefault="00730BF8" w:rsidP="00730BF8">
            <w:pPr>
              <w:spacing w:after="12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 xml:space="preserve">Each text box has a character count limit of 2,000 characters </w:t>
            </w:r>
            <w:r>
              <w:rPr>
                <w:rFonts w:ascii="Arial" w:eastAsia="Times New Roman" w:hAnsi="Arial" w:cs="Arial"/>
                <w:color w:val="000000"/>
              </w:rPr>
              <w:t>(including spaces and punctuation) we have provided a text box</w:t>
            </w:r>
            <w:r w:rsidRPr="002803A9">
              <w:rPr>
                <w:rFonts w:ascii="Arial" w:eastAsia="Times New Roman" w:hAnsi="Arial" w:cs="Arial"/>
                <w:color w:val="000000"/>
              </w:rPr>
              <w:t xml:space="preserve"> for each question posed (a to </w:t>
            </w:r>
            <w:r>
              <w:rPr>
                <w:rFonts w:ascii="Arial" w:eastAsia="Times New Roman" w:hAnsi="Arial" w:cs="Arial"/>
                <w:color w:val="000000"/>
              </w:rPr>
              <w:t>d), allowing a maximum of 2</w:t>
            </w:r>
            <w:r w:rsidRPr="002803A9">
              <w:rPr>
                <w:rFonts w:ascii="Arial" w:eastAsia="Times New Roman" w:hAnsi="Arial" w:cs="Arial"/>
                <w:color w:val="000000"/>
              </w:rPr>
              <w:t>,000 characters for each response</w:t>
            </w:r>
            <w:r>
              <w:rPr>
                <w:rFonts w:ascii="Arial" w:eastAsia="Times New Roman" w:hAnsi="Arial" w:cs="Arial"/>
                <w:color w:val="000000"/>
              </w:rPr>
              <w:t>.</w:t>
            </w:r>
          </w:p>
          <w:p w:rsidR="00D219DB" w:rsidRPr="002803A9" w:rsidDel="00723533" w:rsidRDefault="00D219DB" w:rsidP="00B30EFD">
            <w:pPr>
              <w:spacing w:after="120" w:line="240" w:lineRule="auto"/>
              <w:ind w:left="-57" w:right="57"/>
              <w:rPr>
                <w:del w:id="1" w:author="Sarah Mulligan" w:date="2018-12-14T12:01:00Z"/>
                <w:rFonts w:ascii="Times New Roman" w:eastAsia="Times New Roman" w:hAnsi="Times New Roman" w:cs="Times New Roman"/>
                <w:sz w:val="24"/>
                <w:szCs w:val="24"/>
              </w:rPr>
            </w:pPr>
            <w:del w:id="2" w:author="Sarah Mulligan" w:date="2018-12-14T12:01:00Z">
              <w:r w:rsidRPr="002803A9" w:rsidDel="00723533">
                <w:rPr>
                  <w:rFonts w:ascii="Arial" w:eastAsia="Times New Roman" w:hAnsi="Arial" w:cs="Arial"/>
                  <w:color w:val="000000"/>
                </w:rPr>
                <w:delText xml:space="preserve">Each text box has a character count limit of 2,000 characters </w:delText>
              </w:r>
              <w:r w:rsidR="00135890" w:rsidDel="00723533">
                <w:rPr>
                  <w:rFonts w:ascii="Arial" w:eastAsia="Times New Roman" w:hAnsi="Arial" w:cs="Arial"/>
                  <w:color w:val="000000"/>
                </w:rPr>
                <w:delText xml:space="preserve">(including spaces and punctuation) </w:delText>
              </w:r>
              <w:r w:rsidRPr="002803A9" w:rsidDel="00723533">
                <w:rPr>
                  <w:rFonts w:ascii="Arial" w:eastAsia="Times New Roman" w:hAnsi="Arial" w:cs="Arial"/>
                  <w:color w:val="000000"/>
                </w:rPr>
                <w:delText>and we have provided two text boxes</w:delText>
              </w:r>
              <w:r w:rsidDel="00723533">
                <w:rPr>
                  <w:rFonts w:ascii="Arial" w:eastAsia="Times New Roman" w:hAnsi="Arial" w:cs="Arial"/>
                  <w:color w:val="000000"/>
                </w:rPr>
                <w:delText xml:space="preserve"> for each question posed (a to d</w:delText>
              </w:r>
              <w:r w:rsidRPr="002803A9" w:rsidDel="00723533">
                <w:rPr>
                  <w:rFonts w:ascii="Arial" w:eastAsia="Times New Roman" w:hAnsi="Arial" w:cs="Arial"/>
                  <w:color w:val="000000"/>
                </w:rPr>
                <w:delText>), allowing a maximum of 4,000 characters for each response</w:delText>
              </w:r>
              <w:r w:rsidR="00723533" w:rsidDel="00723533">
                <w:rPr>
                  <w:rFonts w:ascii="Arial" w:eastAsia="Times New Roman" w:hAnsi="Arial" w:cs="Arial"/>
                  <w:color w:val="000000"/>
                </w:rPr>
                <w:delText>.</w:delText>
              </w:r>
            </w:del>
          </w:p>
          <w:p w:rsidR="00D219DB" w:rsidRPr="002803A9" w:rsidRDefault="00D219DB" w:rsidP="00B30EFD">
            <w:pPr>
              <w:spacing w:after="0" w:line="240" w:lineRule="auto"/>
              <w:ind w:left="-57" w:right="57"/>
              <w:rPr>
                <w:rFonts w:ascii="Times New Roman" w:eastAsia="Times New Roman" w:hAnsi="Times New Roman" w:cs="Times New Roman"/>
                <w:sz w:val="24"/>
                <w:szCs w:val="24"/>
              </w:rPr>
            </w:pPr>
            <w:bookmarkStart w:id="3" w:name="_GoBack"/>
            <w:bookmarkEnd w:id="3"/>
            <w:r>
              <w:rPr>
                <w:rFonts w:ascii="Arial" w:eastAsia="Times New Roman" w:hAnsi="Arial" w:cs="Arial"/>
                <w:color w:val="000000"/>
              </w:rPr>
              <w:t>You can</w:t>
            </w:r>
            <w:r w:rsidRPr="002803A9">
              <w:rPr>
                <w:rFonts w:ascii="Arial" w:eastAsia="Times New Roman" w:hAnsi="Arial" w:cs="Arial"/>
                <w:color w:val="000000"/>
              </w:rPr>
              <w:t xml:space="preserve">not exceed the character count within the e-Sourcing suite. Responses must include spaces between words. </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Default="00D219DB" w:rsidP="00B30EFD">
            <w:pPr>
              <w:spacing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No attachments are permitted; any additional documents submitted will be ignored in the evaluation of this question.</w:t>
            </w:r>
          </w:p>
          <w:p w:rsidR="00D219DB" w:rsidRDefault="00D219DB" w:rsidP="00B30EFD">
            <w:pPr>
              <w:spacing w:after="0" w:line="240" w:lineRule="auto"/>
              <w:ind w:left="-57" w:right="57"/>
              <w:rPr>
                <w:rFonts w:ascii="Times New Roman" w:eastAsia="Times New Roman" w:hAnsi="Times New Roman" w:cs="Times New Roman"/>
                <w:sz w:val="24"/>
                <w:szCs w:val="24"/>
              </w:rPr>
            </w:pPr>
          </w:p>
          <w:p w:rsidR="00D219DB" w:rsidRPr="00E70CF2" w:rsidRDefault="00D219DB" w:rsidP="00B30EFD">
            <w:pPr>
              <w:spacing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Please attend to layout, spelling, punctuation and grammar.</w:t>
            </w:r>
          </w:p>
        </w:tc>
      </w:tr>
      <w:tr w:rsidR="00D219DB" w:rsidRPr="00E70CF2"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E70CF2" w:rsidRDefault="00D219DB" w:rsidP="00B30EFD">
            <w:pPr>
              <w:spacing w:before="120" w:after="120" w:line="240" w:lineRule="auto"/>
              <w:ind w:left="57" w:right="57"/>
              <w:jc w:val="both"/>
              <w:rPr>
                <w:rFonts w:ascii="Times New Roman" w:eastAsia="Times New Roman" w:hAnsi="Times New Roman" w:cs="Times New Roman"/>
                <w:sz w:val="24"/>
                <w:szCs w:val="24"/>
              </w:rPr>
            </w:pPr>
            <w:r w:rsidRPr="00E70CF2">
              <w:rPr>
                <w:rFonts w:ascii="Arial" w:eastAsia="Times New Roman" w:hAnsi="Arial" w:cs="Arial"/>
                <w:b/>
                <w:bCs/>
                <w:color w:val="000000"/>
              </w:rPr>
              <w:lastRenderedPageBreak/>
              <w:t>Marking Scheme 100/75/50/25/0</w:t>
            </w:r>
          </w:p>
        </w:tc>
      </w:tr>
      <w:tr w:rsidR="00D219DB" w:rsidRPr="00E70CF2"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70CF2"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E70CF2">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70CF2" w:rsidRDefault="00D219DB" w:rsidP="00B30EFD">
            <w:pPr>
              <w:spacing w:before="120" w:after="120" w:line="240" w:lineRule="auto"/>
              <w:ind w:left="57" w:right="57"/>
              <w:rPr>
                <w:rFonts w:ascii="Times New Roman" w:eastAsia="Times New Roman" w:hAnsi="Times New Roman" w:cs="Times New Roman"/>
                <w:sz w:val="24"/>
                <w:szCs w:val="24"/>
              </w:rPr>
            </w:pPr>
            <w:r w:rsidRPr="00E70CF2">
              <w:rPr>
                <w:rFonts w:ascii="Arial" w:eastAsia="Times New Roman" w:hAnsi="Arial" w:cs="Arial"/>
                <w:b/>
                <w:bCs/>
                <w:color w:val="000000"/>
              </w:rPr>
              <w:t>Evaluation guidance</w:t>
            </w:r>
          </w:p>
        </w:tc>
      </w:tr>
      <w:tr w:rsidR="00D219DB" w:rsidRPr="00E70CF2"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70CF2" w:rsidRDefault="00D219DB" w:rsidP="00B30EFD">
            <w:pPr>
              <w:spacing w:after="120" w:line="240" w:lineRule="auto"/>
              <w:ind w:left="57" w:right="57"/>
              <w:jc w:val="center"/>
              <w:rPr>
                <w:rFonts w:ascii="Times New Roman" w:eastAsia="Times New Roman" w:hAnsi="Times New Roman" w:cs="Times New Roman"/>
                <w:sz w:val="24"/>
                <w:szCs w:val="24"/>
              </w:rPr>
            </w:pPr>
            <w:r w:rsidRPr="00E70CF2">
              <w:rPr>
                <w:rFonts w:ascii="Arial" w:eastAsia="Times New Roman" w:hAnsi="Arial" w:cs="Arial"/>
                <w:b/>
                <w:bCs/>
                <w:color w:val="000000"/>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E70CF2" w:rsidRDefault="00D219DB" w:rsidP="00B30EFD">
            <w:pPr>
              <w:spacing w:before="120" w:after="120" w:line="240" w:lineRule="auto"/>
              <w:ind w:right="57" w:hanging="57"/>
              <w:rPr>
                <w:rFonts w:ascii="Times New Roman" w:eastAsia="Times New Roman" w:hAnsi="Times New Roman" w:cs="Times New Roman"/>
                <w:sz w:val="24"/>
                <w:szCs w:val="24"/>
              </w:rPr>
            </w:pPr>
            <w:r>
              <w:rPr>
                <w:rFonts w:ascii="Arial" w:eastAsia="Times New Roman" w:hAnsi="Arial" w:cs="Arial"/>
                <w:color w:val="000000"/>
              </w:rPr>
              <w:t>The bidder</w:t>
            </w:r>
            <w:r w:rsidRPr="00E70CF2">
              <w:rPr>
                <w:rFonts w:ascii="Arial" w:eastAsia="Times New Roman" w:hAnsi="Arial" w:cs="Arial"/>
                <w:color w:val="000000"/>
              </w:rPr>
              <w:t xml:space="preserve">s response fully addresses all 4 of the component parts  (a to d), of the response guidance above illustrating that the bidder has the processes in place which provides CCS with complete confidence that the bidder is capable of delivering continued improvement to Buyers throughout the term of their Call-Off Contract(s). </w:t>
            </w:r>
          </w:p>
        </w:tc>
      </w:tr>
      <w:tr w:rsidR="00D219DB" w:rsidRPr="00E70CF2"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70CF2"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E70CF2">
              <w:rPr>
                <w:rFonts w:ascii="Arial" w:eastAsia="Times New Roman" w:hAnsi="Arial" w:cs="Arial"/>
                <w:b/>
                <w:bCs/>
                <w:color w:val="000000"/>
              </w:rPr>
              <w:t>75</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70CF2" w:rsidRDefault="00D219DB" w:rsidP="00B30EFD">
            <w:pPr>
              <w:spacing w:before="120" w:after="120" w:line="240" w:lineRule="auto"/>
              <w:ind w:right="57" w:hanging="57"/>
              <w:rPr>
                <w:rFonts w:ascii="Times New Roman" w:eastAsia="Times New Roman" w:hAnsi="Times New Roman" w:cs="Times New Roman"/>
                <w:sz w:val="24"/>
                <w:szCs w:val="24"/>
              </w:rPr>
            </w:pPr>
            <w:r w:rsidRPr="00E70CF2">
              <w:rPr>
                <w:rFonts w:ascii="Arial" w:eastAsia="Times New Roman" w:hAnsi="Arial" w:cs="Arial"/>
                <w:color w:val="000000"/>
              </w:rPr>
              <w:t>The bidders response</w:t>
            </w:r>
            <w:r>
              <w:rPr>
                <w:rFonts w:ascii="Arial" w:eastAsia="Times New Roman" w:hAnsi="Arial" w:cs="Arial"/>
                <w:color w:val="000000"/>
              </w:rPr>
              <w:t xml:space="preserve"> </w:t>
            </w:r>
            <w:r w:rsidRPr="00625F63">
              <w:rPr>
                <w:rFonts w:ascii="Arial" w:eastAsia="Times New Roman" w:hAnsi="Arial" w:cs="Arial"/>
                <w:color w:val="000000"/>
              </w:rPr>
              <w:t>fully</w:t>
            </w:r>
            <w:r w:rsidRPr="00E70CF2">
              <w:rPr>
                <w:rFonts w:ascii="Arial" w:eastAsia="Times New Roman" w:hAnsi="Arial" w:cs="Arial"/>
                <w:color w:val="000000"/>
              </w:rPr>
              <w:t xml:space="preserve"> addresses 3 of the 4 component parts (a to d) of the response guidance above, illustrating that the bidder has the processes in place which provides CCS with confidence that the bidder is capable of delivering continued improvement to Buyers throughout the term of their Call-Off Contract(s). </w:t>
            </w:r>
          </w:p>
        </w:tc>
      </w:tr>
      <w:tr w:rsidR="00D219DB" w:rsidRPr="00E70CF2"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70CF2"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E70CF2">
              <w:rPr>
                <w:rFonts w:ascii="Arial" w:eastAsia="Times New Roman" w:hAnsi="Arial" w:cs="Arial"/>
                <w:b/>
                <w:bCs/>
                <w:color w:val="000000"/>
              </w:rPr>
              <w:t>50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5A242E" w:rsidRPr="00E70CF2" w:rsidRDefault="00D219DB" w:rsidP="00180607">
            <w:pPr>
              <w:spacing w:before="120" w:after="120" w:line="240" w:lineRule="auto"/>
              <w:ind w:right="57" w:hanging="57"/>
              <w:rPr>
                <w:rFonts w:ascii="Times New Roman" w:eastAsia="Times New Roman" w:hAnsi="Times New Roman" w:cs="Times New Roman"/>
                <w:sz w:val="24"/>
                <w:szCs w:val="24"/>
              </w:rPr>
            </w:pPr>
            <w:r w:rsidRPr="00E70CF2">
              <w:rPr>
                <w:rFonts w:ascii="Arial" w:eastAsia="Times New Roman" w:hAnsi="Arial" w:cs="Arial"/>
                <w:color w:val="000000"/>
              </w:rPr>
              <w:t xml:space="preserve">The bidders response </w:t>
            </w:r>
            <w:r w:rsidRPr="00625F63">
              <w:rPr>
                <w:rFonts w:ascii="Arial" w:eastAsia="Times New Roman" w:hAnsi="Arial" w:cs="Arial"/>
                <w:color w:val="000000"/>
              </w:rPr>
              <w:t>fully</w:t>
            </w:r>
            <w:r w:rsidRPr="00E70CF2">
              <w:rPr>
                <w:rFonts w:ascii="Arial" w:eastAsia="Times New Roman" w:hAnsi="Arial" w:cs="Arial"/>
                <w:color w:val="000000"/>
              </w:rPr>
              <w:t xml:space="preserve"> addresses 2 of the 4 component parts (a to d) of the response guidance above, illustrating that the bidder has the processes and arrangements in place which provides CCS with some confidence that </w:t>
            </w:r>
            <w:r w:rsidRPr="00E70CF2">
              <w:rPr>
                <w:rFonts w:ascii="Arial" w:eastAsia="Times New Roman" w:hAnsi="Arial" w:cs="Arial"/>
                <w:color w:val="000000"/>
              </w:rPr>
              <w:lastRenderedPageBreak/>
              <w:t>the bidder is capable of delivering continued improvement to Buyers throughout the term of their Call-Off Contract(s).  </w:t>
            </w:r>
          </w:p>
        </w:tc>
      </w:tr>
      <w:tr w:rsidR="00D219DB" w:rsidRPr="00E70CF2"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70CF2"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E70CF2">
              <w:rPr>
                <w:rFonts w:ascii="Arial" w:eastAsia="Times New Roman" w:hAnsi="Arial" w:cs="Arial"/>
                <w:b/>
                <w:bCs/>
                <w:color w:val="000000"/>
              </w:rPr>
              <w:lastRenderedPageBreak/>
              <w:t>25</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E70CF2" w:rsidRDefault="00D219DB" w:rsidP="00B30EFD">
            <w:pPr>
              <w:spacing w:after="200" w:line="240" w:lineRule="auto"/>
              <w:rPr>
                <w:rFonts w:ascii="Times New Roman" w:eastAsia="Times New Roman" w:hAnsi="Times New Roman" w:cs="Times New Roman"/>
                <w:sz w:val="24"/>
                <w:szCs w:val="24"/>
              </w:rPr>
            </w:pPr>
            <w:r>
              <w:rPr>
                <w:rFonts w:ascii="Arial" w:eastAsia="Times New Roman" w:hAnsi="Arial" w:cs="Arial"/>
                <w:color w:val="000000"/>
              </w:rPr>
              <w:t>The bidder</w:t>
            </w:r>
            <w:r w:rsidRPr="00E70CF2">
              <w:rPr>
                <w:rFonts w:ascii="Arial" w:eastAsia="Times New Roman" w:hAnsi="Arial" w:cs="Arial"/>
                <w:color w:val="000000"/>
              </w:rPr>
              <w:t xml:space="preserve">s response </w:t>
            </w:r>
            <w:r w:rsidRPr="00625F63">
              <w:rPr>
                <w:rFonts w:ascii="Arial" w:eastAsia="Times New Roman" w:hAnsi="Arial" w:cs="Arial"/>
                <w:color w:val="000000"/>
              </w:rPr>
              <w:t>fully</w:t>
            </w:r>
            <w:r w:rsidRPr="00E70CF2">
              <w:rPr>
                <w:rFonts w:ascii="Arial" w:eastAsia="Times New Roman" w:hAnsi="Arial" w:cs="Arial"/>
                <w:color w:val="000000"/>
              </w:rPr>
              <w:t xml:space="preserve"> addresses 1 of the 4 component parts (a to d) of the response guidance above, illustrating that the bidder has the processes in place which provides CCS with little confidence that the bidder is capable of delivering continued improvement to Buyers throughout the term of their Call-Off Contract(s). </w:t>
            </w:r>
          </w:p>
        </w:tc>
      </w:tr>
      <w:tr w:rsidR="00D219DB" w:rsidRPr="00E70CF2"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E70CF2"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E70CF2">
              <w:rPr>
                <w:rFonts w:ascii="Arial" w:eastAsia="Times New Roman" w:hAnsi="Arial" w:cs="Arial"/>
                <w:b/>
                <w:bCs/>
                <w:color w:val="000000"/>
              </w:rPr>
              <w:t>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E70CF2" w:rsidRDefault="00D219DB" w:rsidP="00B30EFD">
            <w:pPr>
              <w:spacing w:after="0" w:line="240" w:lineRule="auto"/>
              <w:rPr>
                <w:rFonts w:ascii="Times New Roman" w:eastAsia="Times New Roman" w:hAnsi="Times New Roman" w:cs="Times New Roman"/>
                <w:sz w:val="24"/>
                <w:szCs w:val="24"/>
              </w:rPr>
            </w:pPr>
            <w:r>
              <w:rPr>
                <w:rFonts w:ascii="Arial" w:eastAsia="Times New Roman" w:hAnsi="Arial" w:cs="Arial"/>
                <w:color w:val="000000"/>
              </w:rPr>
              <w:t>The bidder</w:t>
            </w:r>
            <w:r w:rsidRPr="00E70CF2">
              <w:rPr>
                <w:rFonts w:ascii="Arial" w:eastAsia="Times New Roman" w:hAnsi="Arial" w:cs="Arial"/>
                <w:color w:val="000000"/>
              </w:rPr>
              <w:t>s response has not fully addressed any of the 4 component parts (a to d) of the response guidance above, illustrating that the bidder does not appear to have any processes in place to provide CCS with confidence that the bidder is capable of delivering continued improvement to Buyers throughout the term of their Call-Off Contract(s)</w:t>
            </w:r>
          </w:p>
          <w:p w:rsidR="00D219DB" w:rsidRDefault="00D219DB" w:rsidP="00B30EFD">
            <w:pPr>
              <w:spacing w:after="0" w:line="240" w:lineRule="auto"/>
              <w:ind w:right="57" w:hanging="57"/>
              <w:rPr>
                <w:rFonts w:ascii="Arial" w:eastAsia="Times New Roman" w:hAnsi="Arial" w:cs="Arial"/>
                <w:color w:val="000000"/>
              </w:rPr>
            </w:pPr>
          </w:p>
          <w:p w:rsidR="00D219DB" w:rsidRPr="00E70CF2" w:rsidRDefault="00D219DB" w:rsidP="00B30EFD">
            <w:pPr>
              <w:spacing w:after="0" w:line="240" w:lineRule="auto"/>
              <w:ind w:right="57" w:hanging="57"/>
              <w:rPr>
                <w:rFonts w:ascii="Times New Roman" w:eastAsia="Times New Roman" w:hAnsi="Times New Roman" w:cs="Times New Roman"/>
                <w:sz w:val="24"/>
                <w:szCs w:val="24"/>
              </w:rPr>
            </w:pPr>
            <w:r w:rsidRPr="00E70CF2">
              <w:rPr>
                <w:rFonts w:ascii="Arial" w:eastAsia="Times New Roman" w:hAnsi="Arial" w:cs="Arial"/>
                <w:color w:val="000000"/>
              </w:rPr>
              <w:t>OR</w:t>
            </w:r>
          </w:p>
          <w:p w:rsidR="00D219DB" w:rsidRPr="00E70CF2" w:rsidRDefault="00D219DB" w:rsidP="00B30EFD">
            <w:pPr>
              <w:spacing w:after="0" w:line="240" w:lineRule="auto"/>
              <w:rPr>
                <w:rFonts w:ascii="Times New Roman" w:eastAsia="Times New Roman" w:hAnsi="Times New Roman" w:cs="Times New Roman"/>
                <w:sz w:val="24"/>
                <w:szCs w:val="24"/>
              </w:rPr>
            </w:pPr>
          </w:p>
          <w:p w:rsidR="00D219DB" w:rsidRPr="00E70CF2" w:rsidRDefault="00D219DB" w:rsidP="00B30EFD">
            <w:pPr>
              <w:spacing w:after="120" w:line="240" w:lineRule="auto"/>
              <w:ind w:right="57" w:hanging="57"/>
              <w:rPr>
                <w:rFonts w:ascii="Times New Roman" w:eastAsia="Times New Roman" w:hAnsi="Times New Roman" w:cs="Times New Roman"/>
                <w:sz w:val="24"/>
                <w:szCs w:val="24"/>
              </w:rPr>
            </w:pPr>
            <w:r w:rsidRPr="00E70CF2">
              <w:rPr>
                <w:rFonts w:ascii="Arial" w:eastAsia="Times New Roman" w:hAnsi="Arial" w:cs="Arial"/>
                <w:color w:val="000000"/>
              </w:rPr>
              <w:t>A response has not been provided to this question.</w:t>
            </w:r>
          </w:p>
        </w:tc>
      </w:tr>
    </w:tbl>
    <w:p w:rsidR="00EC158E" w:rsidRDefault="00EC158E" w:rsidP="00D219DB">
      <w:pPr>
        <w:spacing w:after="0" w:line="240" w:lineRule="auto"/>
        <w:rPr>
          <w:rFonts w:ascii="Times New Roman" w:eastAsia="Times New Roman" w:hAnsi="Times New Roman" w:cs="Times New Roman"/>
          <w:sz w:val="24"/>
          <w:szCs w:val="24"/>
        </w:rPr>
      </w:pPr>
    </w:p>
    <w:p w:rsidR="00EC158E" w:rsidRDefault="00EC158E">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D219DB" w:rsidRPr="0086495A" w:rsidRDefault="00D219DB" w:rsidP="00D219D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383"/>
        <w:gridCol w:w="7633"/>
      </w:tblGrid>
      <w:tr w:rsidR="00D219DB" w:rsidRPr="0086495A" w:rsidTr="00B30EFD">
        <w:trPr>
          <w:trHeight w:val="48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15" w:type="dxa"/>
              <w:bottom w:w="0" w:type="dxa"/>
              <w:right w:w="115" w:type="dxa"/>
            </w:tcMar>
          </w:tcPr>
          <w:p w:rsidR="00D219DB" w:rsidRPr="0086495A" w:rsidRDefault="00D219DB" w:rsidP="00B30EFD">
            <w:pPr>
              <w:spacing w:before="120" w:after="120" w:line="240" w:lineRule="auto"/>
              <w:ind w:right="57" w:hanging="57"/>
              <w:rPr>
                <w:rFonts w:ascii="Arial" w:eastAsia="Times New Roman" w:hAnsi="Arial" w:cs="Arial"/>
                <w:b/>
                <w:bCs/>
                <w:color w:val="000000"/>
              </w:rPr>
            </w:pPr>
            <w:r>
              <w:rPr>
                <w:rFonts w:ascii="Arial" w:eastAsia="Times New Roman" w:hAnsi="Arial" w:cs="Arial"/>
                <w:b/>
                <w:bCs/>
                <w:color w:val="000000"/>
              </w:rPr>
              <w:t>Section C - Services</w:t>
            </w:r>
          </w:p>
        </w:tc>
      </w:tr>
      <w:tr w:rsidR="00D219DB" w:rsidRPr="0086495A" w:rsidTr="00B30EFD">
        <w:trPr>
          <w:trHeight w:val="48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D219DB" w:rsidRPr="0086495A" w:rsidRDefault="00D219DB" w:rsidP="00B30EFD">
            <w:pPr>
              <w:spacing w:before="120" w:after="120" w:line="240" w:lineRule="auto"/>
              <w:ind w:right="57" w:hanging="57"/>
              <w:rPr>
                <w:rFonts w:ascii="Times New Roman" w:eastAsia="Times New Roman" w:hAnsi="Times New Roman" w:cs="Times New Roman"/>
                <w:sz w:val="24"/>
                <w:szCs w:val="24"/>
              </w:rPr>
            </w:pPr>
            <w:r w:rsidRPr="0086495A">
              <w:rPr>
                <w:rFonts w:ascii="Arial" w:eastAsia="Times New Roman" w:hAnsi="Arial" w:cs="Arial"/>
                <w:b/>
                <w:bCs/>
                <w:color w:val="000000"/>
              </w:rPr>
              <w:t>C1 Provision of Primary Services</w:t>
            </w:r>
          </w:p>
        </w:tc>
      </w:tr>
      <w:tr w:rsidR="00D219DB" w:rsidRPr="0086495A"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86495A" w:rsidRDefault="00D219DB" w:rsidP="00B30EFD">
            <w:pPr>
              <w:spacing w:before="120" w:after="0" w:line="240" w:lineRule="auto"/>
              <w:ind w:left="11" w:right="57"/>
              <w:jc w:val="both"/>
              <w:rPr>
                <w:rFonts w:ascii="Times New Roman" w:eastAsia="Times New Roman" w:hAnsi="Times New Roman" w:cs="Times New Roman"/>
                <w:sz w:val="24"/>
                <w:szCs w:val="24"/>
              </w:rPr>
            </w:pPr>
            <w:r w:rsidRPr="0086495A">
              <w:rPr>
                <w:rFonts w:ascii="Arial" w:eastAsia="Times New Roman" w:hAnsi="Arial" w:cs="Arial"/>
                <w:color w:val="000000"/>
              </w:rPr>
              <w:t>For each Lot you are bidding for you are required to confirm your willingness to provide the Primary Services in</w:t>
            </w:r>
            <w:r>
              <w:rPr>
                <w:rFonts w:ascii="Arial" w:eastAsia="Times New Roman" w:hAnsi="Arial" w:cs="Arial"/>
                <w:color w:val="000000"/>
              </w:rPr>
              <w:t xml:space="preserve"> their entirety (</w:t>
            </w:r>
            <w:r w:rsidRPr="0086495A">
              <w:rPr>
                <w:rFonts w:ascii="Arial" w:eastAsia="Times New Roman" w:hAnsi="Arial" w:cs="Arial"/>
                <w:color w:val="000000"/>
              </w:rPr>
              <w:t xml:space="preserve">Framework Schedule 1 Specification), for the duration of the </w:t>
            </w:r>
            <w:r w:rsidR="00F46C1F">
              <w:rPr>
                <w:rFonts w:ascii="Arial" w:eastAsia="Times New Roman" w:hAnsi="Arial" w:cs="Arial"/>
                <w:color w:val="000000"/>
              </w:rPr>
              <w:t>f</w:t>
            </w:r>
            <w:r w:rsidRPr="0086495A">
              <w:rPr>
                <w:rFonts w:ascii="Arial" w:eastAsia="Times New Roman" w:hAnsi="Arial" w:cs="Arial"/>
                <w:color w:val="000000"/>
              </w:rPr>
              <w:t>ramework and until the last C</w:t>
            </w:r>
            <w:r w:rsidR="00C31AC4">
              <w:rPr>
                <w:rFonts w:ascii="Arial" w:eastAsia="Times New Roman" w:hAnsi="Arial" w:cs="Arial"/>
                <w:color w:val="000000"/>
              </w:rPr>
              <w:t>all-Off Contract let under the f</w:t>
            </w:r>
            <w:r w:rsidRPr="0086495A">
              <w:rPr>
                <w:rFonts w:ascii="Arial" w:eastAsia="Times New Roman" w:hAnsi="Arial" w:cs="Arial"/>
                <w:color w:val="000000"/>
              </w:rPr>
              <w:t>ramework expires.</w:t>
            </w:r>
          </w:p>
          <w:p w:rsidR="00D219DB" w:rsidRPr="0086495A" w:rsidRDefault="00D219DB" w:rsidP="00B30EFD">
            <w:pPr>
              <w:spacing w:before="120" w:line="240" w:lineRule="auto"/>
              <w:ind w:left="11" w:right="57"/>
              <w:jc w:val="both"/>
              <w:rPr>
                <w:rFonts w:ascii="Times New Roman" w:eastAsia="Times New Roman" w:hAnsi="Times New Roman" w:cs="Times New Roman"/>
                <w:sz w:val="24"/>
                <w:szCs w:val="24"/>
              </w:rPr>
            </w:pPr>
            <w:r w:rsidRPr="0086495A">
              <w:rPr>
                <w:rFonts w:ascii="Arial" w:eastAsia="Times New Roman" w:hAnsi="Arial" w:cs="Arial"/>
                <w:color w:val="000000"/>
              </w:rPr>
              <w:t>Please select ‘Yes’ or ‘No’ in response to this question to conf</w:t>
            </w:r>
            <w:r>
              <w:rPr>
                <w:rFonts w:ascii="Arial" w:eastAsia="Times New Roman" w:hAnsi="Arial" w:cs="Arial"/>
                <w:color w:val="000000"/>
              </w:rPr>
              <w:t>irm your willingness to provide</w:t>
            </w:r>
            <w:r w:rsidRPr="0086495A">
              <w:rPr>
                <w:rFonts w:ascii="Arial" w:eastAsia="Times New Roman" w:hAnsi="Arial" w:cs="Arial"/>
                <w:color w:val="000000"/>
              </w:rPr>
              <w:t> the Primary Services in their entirety for all Lots you are bidding for.</w:t>
            </w:r>
          </w:p>
        </w:tc>
      </w:tr>
      <w:tr w:rsidR="00D219DB" w:rsidRPr="0086495A"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Pr="0086495A" w:rsidRDefault="00D219DB" w:rsidP="00B30EFD">
            <w:pPr>
              <w:spacing w:before="120" w:after="120" w:line="240" w:lineRule="auto"/>
              <w:ind w:right="57"/>
              <w:jc w:val="both"/>
              <w:rPr>
                <w:rFonts w:ascii="Times New Roman" w:eastAsia="Times New Roman" w:hAnsi="Times New Roman" w:cs="Times New Roman"/>
                <w:sz w:val="24"/>
                <w:szCs w:val="24"/>
              </w:rPr>
            </w:pPr>
            <w:r w:rsidRPr="0086495A">
              <w:rPr>
                <w:rFonts w:ascii="Arial" w:eastAsia="Times New Roman" w:hAnsi="Arial" w:cs="Arial"/>
                <w:b/>
                <w:bCs/>
                <w:color w:val="000000"/>
              </w:rPr>
              <w:t>C1 Response guidance</w:t>
            </w:r>
          </w:p>
          <w:p w:rsidR="00D219DB" w:rsidRPr="0086495A" w:rsidRDefault="00D219DB" w:rsidP="00B30EFD">
            <w:pPr>
              <w:spacing w:before="120" w:after="0" w:line="240" w:lineRule="auto"/>
              <w:ind w:right="57" w:hanging="57"/>
              <w:rPr>
                <w:rFonts w:ascii="Times New Roman" w:eastAsia="Times New Roman" w:hAnsi="Times New Roman" w:cs="Times New Roman"/>
                <w:sz w:val="24"/>
                <w:szCs w:val="24"/>
              </w:rPr>
            </w:pPr>
            <w:r w:rsidRPr="0086495A">
              <w:rPr>
                <w:rFonts w:ascii="Arial" w:eastAsia="Times New Roman" w:hAnsi="Arial" w:cs="Arial"/>
                <w:b/>
                <w:bCs/>
                <w:color w:val="000000"/>
              </w:rPr>
              <w:t>This is a Pass/Fail question.</w:t>
            </w:r>
          </w:p>
          <w:p w:rsidR="00D219DB" w:rsidRPr="0086495A" w:rsidRDefault="00D219DB" w:rsidP="00B30EFD">
            <w:pPr>
              <w:spacing w:before="120" w:after="0" w:line="240" w:lineRule="auto"/>
              <w:ind w:left="-57" w:right="57"/>
              <w:rPr>
                <w:rFonts w:ascii="Times New Roman" w:eastAsia="Times New Roman" w:hAnsi="Times New Roman" w:cs="Times New Roman"/>
                <w:b/>
                <w:sz w:val="24"/>
                <w:szCs w:val="24"/>
              </w:rPr>
            </w:pPr>
            <w:r w:rsidRPr="0086495A">
              <w:rPr>
                <w:rFonts w:ascii="Arial" w:eastAsia="Times New Roman" w:hAnsi="Arial" w:cs="Arial"/>
                <w:b/>
                <w:color w:val="000000"/>
              </w:rPr>
              <w:t>Before responding to this question C1, please ensure you have read and understood the Lot descriptions in Part A of Framework Schedule 1.</w:t>
            </w:r>
          </w:p>
          <w:p w:rsidR="00D219DB" w:rsidRPr="0086495A" w:rsidRDefault="00D219DB" w:rsidP="00B30EFD">
            <w:pPr>
              <w:spacing w:before="120" w:after="0" w:line="240" w:lineRule="auto"/>
              <w:ind w:left="-57" w:right="57"/>
              <w:rPr>
                <w:rFonts w:ascii="Times New Roman" w:eastAsia="Times New Roman" w:hAnsi="Times New Roman" w:cs="Times New Roman"/>
                <w:sz w:val="24"/>
                <w:szCs w:val="24"/>
              </w:rPr>
            </w:pPr>
            <w:r w:rsidRPr="0086495A">
              <w:rPr>
                <w:rFonts w:ascii="Arial" w:eastAsia="Times New Roman" w:hAnsi="Arial" w:cs="Arial"/>
                <w:color w:val="000000"/>
              </w:rPr>
              <w:t>You are required to select either option ‘Yes’</w:t>
            </w:r>
            <w:r>
              <w:rPr>
                <w:rFonts w:ascii="Arial" w:eastAsia="Times New Roman" w:hAnsi="Arial" w:cs="Arial"/>
                <w:color w:val="000000"/>
              </w:rPr>
              <w:t xml:space="preserve"> or ‘No’</w:t>
            </w:r>
            <w:r w:rsidRPr="0086495A">
              <w:rPr>
                <w:rFonts w:ascii="Arial" w:eastAsia="Times New Roman" w:hAnsi="Arial" w:cs="Arial"/>
                <w:color w:val="000000"/>
              </w:rPr>
              <w:t xml:space="preserve"> to confirm your willingness to provide the Primary Services in their entirety for all Lots you are bidding for.</w:t>
            </w:r>
          </w:p>
          <w:p w:rsidR="00D219DB" w:rsidRPr="0086495A" w:rsidRDefault="00D219DB" w:rsidP="00B30EFD">
            <w:pPr>
              <w:spacing w:before="120" w:after="0" w:line="240" w:lineRule="auto"/>
              <w:ind w:left="11" w:right="57"/>
              <w:jc w:val="both"/>
              <w:rPr>
                <w:rFonts w:ascii="Times New Roman" w:eastAsia="Times New Roman" w:hAnsi="Times New Roman" w:cs="Times New Roman"/>
                <w:sz w:val="24"/>
                <w:szCs w:val="24"/>
              </w:rPr>
            </w:pPr>
            <w:r>
              <w:rPr>
                <w:rFonts w:ascii="Arial" w:eastAsia="Times New Roman" w:hAnsi="Arial" w:cs="Arial"/>
                <w:color w:val="000000"/>
              </w:rPr>
              <w:t xml:space="preserve">‘Yes’ - You </w:t>
            </w:r>
            <w:r w:rsidRPr="0086495A">
              <w:rPr>
                <w:rFonts w:ascii="Arial" w:eastAsia="Times New Roman" w:hAnsi="Arial" w:cs="Arial"/>
                <w:color w:val="000000"/>
              </w:rPr>
              <w:t xml:space="preserve">confirm your willingness to provide the Primary Services in their entirety (as detailed in </w:t>
            </w:r>
            <w:r>
              <w:rPr>
                <w:rFonts w:ascii="Arial" w:eastAsia="Times New Roman" w:hAnsi="Arial" w:cs="Arial"/>
                <w:color w:val="000000"/>
              </w:rPr>
              <w:t>Framework Schedule 1) for each Lot</w:t>
            </w:r>
            <w:r w:rsidRPr="0086495A">
              <w:rPr>
                <w:rFonts w:ascii="Arial" w:eastAsia="Times New Roman" w:hAnsi="Arial" w:cs="Arial"/>
                <w:color w:val="000000"/>
              </w:rPr>
              <w:t xml:space="preserve"> you are bidding for, for the duration of the Framework Contract and until </w:t>
            </w:r>
            <w:r w:rsidR="00F779CB">
              <w:rPr>
                <w:rFonts w:ascii="Arial" w:eastAsia="Times New Roman" w:hAnsi="Arial" w:cs="Arial"/>
                <w:color w:val="000000"/>
              </w:rPr>
              <w:t xml:space="preserve">your </w:t>
            </w:r>
            <w:r w:rsidRPr="0086495A">
              <w:rPr>
                <w:rFonts w:ascii="Arial" w:eastAsia="Times New Roman" w:hAnsi="Arial" w:cs="Arial"/>
                <w:color w:val="000000"/>
              </w:rPr>
              <w:t>last Call-Off Contract let under the Framework Contract expires.</w:t>
            </w:r>
          </w:p>
          <w:p w:rsidR="00D219DB" w:rsidRPr="0086495A" w:rsidRDefault="00D219DB" w:rsidP="00B30EFD">
            <w:pPr>
              <w:spacing w:before="120" w:after="0" w:line="240" w:lineRule="auto"/>
              <w:ind w:left="11" w:right="57"/>
              <w:jc w:val="both"/>
              <w:rPr>
                <w:rFonts w:ascii="Times New Roman" w:eastAsia="Times New Roman" w:hAnsi="Times New Roman" w:cs="Times New Roman"/>
                <w:sz w:val="24"/>
                <w:szCs w:val="24"/>
              </w:rPr>
            </w:pPr>
            <w:r w:rsidRPr="0086495A">
              <w:rPr>
                <w:rFonts w:ascii="Arial" w:eastAsia="Times New Roman" w:hAnsi="Arial" w:cs="Arial"/>
                <w:color w:val="000000"/>
              </w:rPr>
              <w:t>‘No’ - You do not confirm you</w:t>
            </w:r>
            <w:r>
              <w:rPr>
                <w:rFonts w:ascii="Arial" w:eastAsia="Times New Roman" w:hAnsi="Arial" w:cs="Arial"/>
                <w:color w:val="000000"/>
              </w:rPr>
              <w:t>r willingness to provide the</w:t>
            </w:r>
            <w:r w:rsidRPr="0086495A">
              <w:rPr>
                <w:rFonts w:ascii="Arial" w:eastAsia="Times New Roman" w:hAnsi="Arial" w:cs="Arial"/>
                <w:color w:val="000000"/>
              </w:rPr>
              <w:t xml:space="preserve"> Primary Services in their entirety (as detailed </w:t>
            </w:r>
            <w:r>
              <w:rPr>
                <w:rFonts w:ascii="Arial" w:eastAsia="Times New Roman" w:hAnsi="Arial" w:cs="Arial"/>
                <w:color w:val="000000"/>
              </w:rPr>
              <w:t>in Framework Schedule 1) for each Lot</w:t>
            </w:r>
            <w:r w:rsidRPr="0086495A">
              <w:rPr>
                <w:rFonts w:ascii="Arial" w:eastAsia="Times New Roman" w:hAnsi="Arial" w:cs="Arial"/>
                <w:color w:val="000000"/>
              </w:rPr>
              <w:t xml:space="preserve"> you are bidding for, for the duration of the Framework Contract and until </w:t>
            </w:r>
            <w:r w:rsidR="00F779CB">
              <w:rPr>
                <w:rFonts w:ascii="Arial" w:eastAsia="Times New Roman" w:hAnsi="Arial" w:cs="Arial"/>
                <w:color w:val="000000"/>
              </w:rPr>
              <w:t>your</w:t>
            </w:r>
            <w:r w:rsidRPr="0086495A">
              <w:rPr>
                <w:rFonts w:ascii="Arial" w:eastAsia="Times New Roman" w:hAnsi="Arial" w:cs="Arial"/>
                <w:color w:val="000000"/>
              </w:rPr>
              <w:t xml:space="preserve"> last Call-Off Contract let under the Framework Contract expires.</w:t>
            </w:r>
          </w:p>
          <w:p w:rsidR="00D219DB" w:rsidRDefault="00D219DB" w:rsidP="00B30EFD">
            <w:pPr>
              <w:spacing w:before="120" w:line="240" w:lineRule="auto"/>
              <w:ind w:left="-57" w:right="57"/>
              <w:rPr>
                <w:rFonts w:ascii="Arial" w:eastAsia="Times New Roman" w:hAnsi="Arial" w:cs="Arial"/>
                <w:color w:val="000000"/>
              </w:rPr>
            </w:pPr>
            <w:r w:rsidRPr="0086495A">
              <w:rPr>
                <w:rFonts w:ascii="Arial" w:eastAsia="Times New Roman" w:hAnsi="Arial" w:cs="Arial"/>
                <w:color w:val="000000"/>
              </w:rPr>
              <w:t>If you are unwilling to select ‘Yes’ or select ‘No’ to this question you will be excluded from further participation in this competition.</w:t>
            </w:r>
          </w:p>
          <w:p w:rsidR="00D219DB" w:rsidRDefault="00D219DB" w:rsidP="00B30EFD">
            <w:pPr>
              <w:spacing w:before="120" w:line="240" w:lineRule="auto"/>
              <w:ind w:left="-57" w:right="57"/>
              <w:rPr>
                <w:rFonts w:ascii="Arial" w:eastAsia="Times New Roman" w:hAnsi="Arial" w:cs="Arial"/>
                <w:color w:val="000000"/>
              </w:rPr>
            </w:pPr>
          </w:p>
          <w:p w:rsidR="00D219DB" w:rsidRDefault="00D219DB" w:rsidP="00B30EFD">
            <w:pPr>
              <w:spacing w:before="120" w:line="240" w:lineRule="auto"/>
              <w:ind w:left="-57" w:right="57"/>
              <w:rPr>
                <w:rFonts w:ascii="Arial" w:eastAsia="Times New Roman" w:hAnsi="Arial" w:cs="Arial"/>
                <w:color w:val="000000"/>
              </w:rPr>
            </w:pPr>
          </w:p>
          <w:p w:rsidR="00D219DB" w:rsidRPr="0086495A" w:rsidRDefault="00D219DB" w:rsidP="00B30EFD">
            <w:pPr>
              <w:spacing w:before="120" w:line="240" w:lineRule="auto"/>
              <w:ind w:left="-57" w:right="57"/>
              <w:rPr>
                <w:rFonts w:ascii="Times New Roman" w:eastAsia="Times New Roman" w:hAnsi="Times New Roman" w:cs="Times New Roman"/>
                <w:sz w:val="24"/>
                <w:szCs w:val="24"/>
              </w:rPr>
            </w:pPr>
          </w:p>
        </w:tc>
      </w:tr>
      <w:tr w:rsidR="00D219DB" w:rsidRPr="0086495A"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86495A"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86495A">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86495A" w:rsidRDefault="00D219DB" w:rsidP="00B30EFD">
            <w:pPr>
              <w:spacing w:before="120" w:after="120" w:line="240" w:lineRule="auto"/>
              <w:ind w:left="57" w:right="57"/>
              <w:rPr>
                <w:rFonts w:ascii="Times New Roman" w:eastAsia="Times New Roman" w:hAnsi="Times New Roman" w:cs="Times New Roman"/>
                <w:sz w:val="24"/>
                <w:szCs w:val="24"/>
              </w:rPr>
            </w:pPr>
            <w:r w:rsidRPr="0086495A">
              <w:rPr>
                <w:rFonts w:ascii="Arial" w:eastAsia="Times New Roman" w:hAnsi="Arial" w:cs="Arial"/>
                <w:b/>
                <w:bCs/>
                <w:color w:val="000000"/>
              </w:rPr>
              <w:t>Evaluation guidance</w:t>
            </w:r>
          </w:p>
        </w:tc>
      </w:tr>
      <w:tr w:rsidR="00D219DB" w:rsidRPr="0086495A"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86495A" w:rsidRDefault="00D219DB" w:rsidP="00B30EFD">
            <w:pPr>
              <w:spacing w:before="120" w:after="0" w:line="240" w:lineRule="auto"/>
              <w:ind w:left="57" w:right="57"/>
              <w:jc w:val="center"/>
              <w:rPr>
                <w:rFonts w:ascii="Times New Roman" w:eastAsia="Times New Roman" w:hAnsi="Times New Roman" w:cs="Times New Roman"/>
                <w:sz w:val="24"/>
                <w:szCs w:val="24"/>
              </w:rPr>
            </w:pPr>
            <w:r w:rsidRPr="0086495A">
              <w:rPr>
                <w:rFonts w:ascii="Arial" w:eastAsia="Times New Roman" w:hAnsi="Arial" w:cs="Arial"/>
                <w:color w:val="000000"/>
              </w:rPr>
              <w:t>Pass</w:t>
            </w:r>
          </w:p>
          <w:p w:rsidR="00D219DB" w:rsidRPr="0086495A"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86495A" w:rsidRDefault="00D219DB" w:rsidP="00B30EFD">
            <w:pPr>
              <w:spacing w:before="120" w:after="0" w:line="240" w:lineRule="auto"/>
              <w:ind w:right="57"/>
              <w:jc w:val="both"/>
              <w:rPr>
                <w:rFonts w:ascii="Times New Roman" w:eastAsia="Times New Roman" w:hAnsi="Times New Roman" w:cs="Times New Roman"/>
                <w:sz w:val="24"/>
                <w:szCs w:val="24"/>
              </w:rPr>
            </w:pPr>
            <w:r w:rsidRPr="0086495A">
              <w:rPr>
                <w:rFonts w:ascii="Arial" w:eastAsia="Times New Roman" w:hAnsi="Arial" w:cs="Arial"/>
                <w:color w:val="000000"/>
              </w:rPr>
              <w:t>You have selected option ‘Yes’ confirming your willingness to provide the Primary Ser</w:t>
            </w:r>
            <w:r>
              <w:rPr>
                <w:rFonts w:ascii="Arial" w:eastAsia="Times New Roman" w:hAnsi="Arial" w:cs="Arial"/>
                <w:color w:val="000000"/>
              </w:rPr>
              <w:t>vices in their entirety, for each Lot</w:t>
            </w:r>
            <w:r w:rsidRPr="0086495A">
              <w:rPr>
                <w:rFonts w:ascii="Arial" w:eastAsia="Times New Roman" w:hAnsi="Arial" w:cs="Arial"/>
                <w:color w:val="000000"/>
              </w:rPr>
              <w:t xml:space="preserve"> you are bidding for as detailed in Framework Schedule 1, for the duration of the Framework Contract and until </w:t>
            </w:r>
            <w:r w:rsidR="00F779CB">
              <w:rPr>
                <w:rFonts w:ascii="Arial" w:eastAsia="Times New Roman" w:hAnsi="Arial" w:cs="Arial"/>
                <w:color w:val="000000"/>
              </w:rPr>
              <w:t>your</w:t>
            </w:r>
            <w:r w:rsidRPr="0086495A">
              <w:rPr>
                <w:rFonts w:ascii="Arial" w:eastAsia="Times New Roman" w:hAnsi="Arial" w:cs="Arial"/>
                <w:color w:val="000000"/>
              </w:rPr>
              <w:t xml:space="preserve"> last Call-Off Contract let under the Framework Contract expires.</w:t>
            </w:r>
          </w:p>
          <w:p w:rsidR="00D219DB" w:rsidRPr="0086495A" w:rsidRDefault="00D219DB" w:rsidP="00B30EFD">
            <w:pPr>
              <w:spacing w:after="0" w:line="240" w:lineRule="auto"/>
              <w:rPr>
                <w:rFonts w:ascii="Times New Roman" w:eastAsia="Times New Roman" w:hAnsi="Times New Roman" w:cs="Times New Roman"/>
                <w:sz w:val="24"/>
                <w:szCs w:val="24"/>
              </w:rPr>
            </w:pPr>
          </w:p>
        </w:tc>
      </w:tr>
      <w:tr w:rsidR="00D219DB" w:rsidRPr="0086495A"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86495A"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86495A">
              <w:rPr>
                <w:rFonts w:ascii="Arial" w:eastAsia="Times New Roman" w:hAnsi="Arial" w:cs="Arial"/>
                <w:color w:val="000000"/>
              </w:rPr>
              <w:t xml:space="preserve">Fail </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Default="00D219DB" w:rsidP="00B30EFD">
            <w:pPr>
              <w:spacing w:before="120" w:after="0" w:line="240" w:lineRule="auto"/>
              <w:ind w:left="-57" w:right="57"/>
              <w:rPr>
                <w:rFonts w:ascii="Arial" w:eastAsia="Times New Roman" w:hAnsi="Arial" w:cs="Arial"/>
                <w:color w:val="000000"/>
              </w:rPr>
            </w:pPr>
            <w:r w:rsidRPr="0086495A">
              <w:rPr>
                <w:rFonts w:ascii="Arial" w:eastAsia="Times New Roman" w:hAnsi="Arial" w:cs="Arial"/>
                <w:color w:val="000000"/>
              </w:rPr>
              <w:t>You have selected ‘No’ confirming that you are unwilling to provide the Primary Se</w:t>
            </w:r>
            <w:r>
              <w:rPr>
                <w:rFonts w:ascii="Arial" w:eastAsia="Times New Roman" w:hAnsi="Arial" w:cs="Arial"/>
                <w:color w:val="000000"/>
              </w:rPr>
              <w:t>rvices in their entirety for each Lot</w:t>
            </w:r>
            <w:r w:rsidRPr="0086495A">
              <w:rPr>
                <w:rFonts w:ascii="Arial" w:eastAsia="Times New Roman" w:hAnsi="Arial" w:cs="Arial"/>
                <w:color w:val="000000"/>
              </w:rPr>
              <w:t xml:space="preserve"> you are bidding for, as detailed in Framework Schedule 1, for the duration of the Framework Contract and until </w:t>
            </w:r>
            <w:r w:rsidR="00F779CB">
              <w:rPr>
                <w:rFonts w:ascii="Arial" w:eastAsia="Times New Roman" w:hAnsi="Arial" w:cs="Arial"/>
                <w:color w:val="000000"/>
              </w:rPr>
              <w:t xml:space="preserve">your </w:t>
            </w:r>
            <w:r w:rsidRPr="0086495A">
              <w:rPr>
                <w:rFonts w:ascii="Arial" w:eastAsia="Times New Roman" w:hAnsi="Arial" w:cs="Arial"/>
                <w:color w:val="000000"/>
              </w:rPr>
              <w:t>last Call-Off Contract let under the Framework Contract expires.</w:t>
            </w:r>
          </w:p>
          <w:p w:rsidR="00D219DB" w:rsidRPr="0086495A" w:rsidRDefault="00D219DB" w:rsidP="00B30EFD">
            <w:pPr>
              <w:spacing w:before="120" w:after="0" w:line="240" w:lineRule="auto"/>
              <w:ind w:left="-57" w:right="57"/>
              <w:rPr>
                <w:rFonts w:ascii="Times New Roman" w:eastAsia="Times New Roman" w:hAnsi="Times New Roman" w:cs="Times New Roman"/>
                <w:sz w:val="24"/>
                <w:szCs w:val="24"/>
              </w:rPr>
            </w:pPr>
          </w:p>
        </w:tc>
      </w:tr>
    </w:tbl>
    <w:p w:rsidR="00D219DB" w:rsidRPr="002B26AA" w:rsidRDefault="00D219DB" w:rsidP="00D219D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23"/>
        <w:gridCol w:w="7593"/>
      </w:tblGrid>
      <w:tr w:rsidR="00D219DB" w:rsidRPr="002B26AA"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D219DB" w:rsidRPr="002B26AA" w:rsidRDefault="00D219DB" w:rsidP="00B30EFD">
            <w:pPr>
              <w:spacing w:before="120" w:after="120" w:line="240" w:lineRule="auto"/>
              <w:ind w:right="57" w:hanging="57"/>
              <w:rPr>
                <w:rFonts w:ascii="Times New Roman" w:eastAsia="Times New Roman" w:hAnsi="Times New Roman" w:cs="Times New Roman"/>
                <w:sz w:val="24"/>
                <w:szCs w:val="24"/>
              </w:rPr>
            </w:pPr>
            <w:r w:rsidRPr="002B26AA">
              <w:rPr>
                <w:rFonts w:ascii="Arial" w:eastAsia="Times New Roman" w:hAnsi="Arial" w:cs="Arial"/>
                <w:b/>
                <w:bCs/>
                <w:color w:val="000000"/>
              </w:rPr>
              <w:lastRenderedPageBreak/>
              <w:t>C2 Services description - Lots 1 to 13</w:t>
            </w:r>
          </w:p>
        </w:tc>
      </w:tr>
      <w:tr w:rsidR="00D219DB" w:rsidRPr="002B26AA"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5" w:type="dxa"/>
              <w:bottom w:w="0" w:type="dxa"/>
              <w:right w:w="115" w:type="dxa"/>
            </w:tcMar>
          </w:tcPr>
          <w:p w:rsidR="00D219DB" w:rsidRPr="002B26AA" w:rsidRDefault="00D219DB" w:rsidP="00B30EFD">
            <w:pPr>
              <w:spacing w:before="240" w:line="240" w:lineRule="auto"/>
              <w:rPr>
                <w:rFonts w:ascii="Times New Roman" w:eastAsia="Times New Roman" w:hAnsi="Times New Roman" w:cs="Times New Roman"/>
                <w:sz w:val="24"/>
                <w:szCs w:val="24"/>
              </w:rPr>
            </w:pPr>
            <w:r w:rsidRPr="002B26AA">
              <w:rPr>
                <w:rFonts w:ascii="Arial" w:eastAsia="Times New Roman" w:hAnsi="Arial" w:cs="Arial"/>
                <w:color w:val="000000"/>
              </w:rPr>
              <w:t>Tell us about the Services you intend to deliver within the scope of EACH Lot you are bidding for.</w:t>
            </w:r>
          </w:p>
          <w:p w:rsidR="00D219DB" w:rsidRPr="002B26AA" w:rsidRDefault="00D219DB" w:rsidP="00B30EFD">
            <w:pPr>
              <w:spacing w:before="120" w:after="120" w:line="240" w:lineRule="auto"/>
              <w:ind w:left="-57" w:right="57"/>
              <w:rPr>
                <w:rFonts w:ascii="Arial" w:eastAsia="Times New Roman" w:hAnsi="Arial" w:cs="Arial"/>
                <w:b/>
                <w:bCs/>
                <w:color w:val="000000"/>
              </w:rPr>
            </w:pPr>
            <w:r w:rsidRPr="002B26AA">
              <w:rPr>
                <w:rFonts w:ascii="Arial" w:eastAsia="Times New Roman" w:hAnsi="Arial" w:cs="Arial"/>
                <w:color w:val="000000"/>
              </w:rPr>
              <w:t xml:space="preserve">Please select ‘Yes’ or ‘No’ to confirm you have attached your </w:t>
            </w:r>
            <w:r w:rsidR="009B10E0">
              <w:rPr>
                <w:rFonts w:ascii="Arial" w:eastAsia="Times New Roman" w:hAnsi="Arial" w:cs="Arial"/>
                <w:color w:val="000000"/>
              </w:rPr>
              <w:t>S</w:t>
            </w:r>
            <w:r w:rsidRPr="002B26AA">
              <w:rPr>
                <w:rFonts w:ascii="Arial" w:eastAsia="Times New Roman" w:hAnsi="Arial" w:cs="Arial"/>
                <w:color w:val="000000"/>
              </w:rPr>
              <w:t>ervices descr</w:t>
            </w:r>
            <w:r>
              <w:rPr>
                <w:rFonts w:ascii="Arial" w:eastAsia="Times New Roman" w:hAnsi="Arial" w:cs="Arial"/>
                <w:color w:val="000000"/>
              </w:rPr>
              <w:t>iption to question C3</w:t>
            </w:r>
          </w:p>
        </w:tc>
      </w:tr>
      <w:tr w:rsidR="00D219DB" w:rsidRPr="002B26AA"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Pr="002B26AA" w:rsidRDefault="00D219DB" w:rsidP="00B30EFD">
            <w:pPr>
              <w:spacing w:before="120" w:after="120" w:line="240" w:lineRule="auto"/>
              <w:ind w:left="57" w:right="57"/>
              <w:jc w:val="both"/>
              <w:rPr>
                <w:rFonts w:ascii="Times New Roman" w:eastAsia="Times New Roman" w:hAnsi="Times New Roman" w:cs="Times New Roman"/>
                <w:sz w:val="24"/>
                <w:szCs w:val="24"/>
              </w:rPr>
            </w:pPr>
            <w:r w:rsidRPr="002B26AA">
              <w:rPr>
                <w:rFonts w:ascii="Arial" w:eastAsia="Times New Roman" w:hAnsi="Arial" w:cs="Arial"/>
                <w:b/>
                <w:bCs/>
                <w:color w:val="000000"/>
              </w:rPr>
              <w:t>C2 Response guidance</w:t>
            </w:r>
          </w:p>
          <w:p w:rsidR="00D219DB" w:rsidRPr="002B26AA" w:rsidRDefault="00D219DB" w:rsidP="00B30EFD">
            <w:pPr>
              <w:spacing w:before="120" w:after="0" w:line="240" w:lineRule="auto"/>
              <w:ind w:right="57"/>
              <w:rPr>
                <w:rFonts w:ascii="Times New Roman" w:eastAsia="Times New Roman" w:hAnsi="Times New Roman" w:cs="Times New Roman"/>
                <w:b/>
                <w:sz w:val="24"/>
                <w:szCs w:val="24"/>
              </w:rPr>
            </w:pPr>
            <w:r w:rsidRPr="002B26AA">
              <w:rPr>
                <w:rFonts w:ascii="Arial" w:eastAsia="Times New Roman" w:hAnsi="Arial" w:cs="Arial"/>
                <w:b/>
                <w:color w:val="000000"/>
              </w:rPr>
              <w:t>Before responding to this question, please ensure you have read and understood the Lot descriptions in Part A of Framework Schedule 1.</w:t>
            </w:r>
          </w:p>
          <w:p w:rsidR="00D219DB" w:rsidRPr="002B26AA" w:rsidRDefault="00D219DB" w:rsidP="00B30EFD">
            <w:pPr>
              <w:spacing w:before="120" w:after="0" w:line="240" w:lineRule="auto"/>
              <w:ind w:right="57"/>
              <w:rPr>
                <w:rFonts w:ascii="Times New Roman" w:eastAsia="Times New Roman" w:hAnsi="Times New Roman" w:cs="Times New Roman"/>
                <w:sz w:val="24"/>
                <w:szCs w:val="24"/>
              </w:rPr>
            </w:pPr>
            <w:r w:rsidRPr="002B26AA">
              <w:rPr>
                <w:rFonts w:ascii="Arial" w:eastAsia="Times New Roman" w:hAnsi="Arial" w:cs="Arial"/>
                <w:b/>
                <w:bCs/>
                <w:color w:val="000000"/>
              </w:rPr>
              <w:t>This is a Pass/Fail question.</w:t>
            </w:r>
          </w:p>
          <w:p w:rsidR="00D219DB" w:rsidRPr="002B26AA" w:rsidRDefault="00D219DB" w:rsidP="00B30EFD">
            <w:pPr>
              <w:spacing w:before="120" w:after="0" w:line="240" w:lineRule="auto"/>
              <w:ind w:right="57"/>
              <w:rPr>
                <w:rFonts w:ascii="Times New Roman" w:eastAsia="Times New Roman" w:hAnsi="Times New Roman" w:cs="Times New Roman"/>
                <w:sz w:val="24"/>
                <w:szCs w:val="24"/>
              </w:rPr>
            </w:pPr>
            <w:r w:rsidRPr="002B26AA">
              <w:rPr>
                <w:rFonts w:ascii="Arial" w:eastAsia="Times New Roman" w:hAnsi="Arial" w:cs="Arial"/>
                <w:b/>
                <w:bCs/>
                <w:color w:val="000000"/>
              </w:rPr>
              <w:t>This question is applicable to all Lots and must be answered separately for each Lot you are bidding for.</w:t>
            </w:r>
          </w:p>
          <w:p w:rsidR="00D219DB" w:rsidRPr="002B26AA" w:rsidRDefault="00D219DB" w:rsidP="00B30EFD">
            <w:pPr>
              <w:spacing w:before="120" w:after="0" w:line="240" w:lineRule="auto"/>
              <w:ind w:right="57"/>
              <w:rPr>
                <w:rFonts w:ascii="Times New Roman" w:eastAsia="Times New Roman" w:hAnsi="Times New Roman" w:cs="Times New Roman"/>
                <w:sz w:val="24"/>
                <w:szCs w:val="24"/>
              </w:rPr>
            </w:pPr>
            <w:r w:rsidRPr="002B26AA">
              <w:rPr>
                <w:rFonts w:ascii="Arial" w:eastAsia="Times New Roman" w:hAnsi="Arial" w:cs="Arial"/>
                <w:color w:val="000000"/>
              </w:rPr>
              <w:t xml:space="preserve">You are required to select </w:t>
            </w:r>
            <w:r>
              <w:rPr>
                <w:rFonts w:ascii="Arial" w:eastAsia="Times New Roman" w:hAnsi="Arial" w:cs="Arial"/>
                <w:color w:val="000000"/>
              </w:rPr>
              <w:t>either option ‘Yes’ or ‘No’</w:t>
            </w:r>
            <w:r w:rsidRPr="002B26AA">
              <w:rPr>
                <w:rFonts w:ascii="Arial" w:eastAsia="Times New Roman" w:hAnsi="Arial" w:cs="Arial"/>
                <w:color w:val="000000"/>
              </w:rPr>
              <w:t xml:space="preserve"> for each Lot you are bidding for to confirm you have attached your </w:t>
            </w:r>
            <w:r w:rsidR="009B10E0">
              <w:rPr>
                <w:rFonts w:ascii="Arial" w:eastAsia="Times New Roman" w:hAnsi="Arial" w:cs="Arial"/>
                <w:color w:val="000000"/>
              </w:rPr>
              <w:t>S</w:t>
            </w:r>
            <w:r w:rsidRPr="002B26AA">
              <w:rPr>
                <w:rFonts w:ascii="Arial" w:eastAsia="Times New Roman" w:hAnsi="Arial" w:cs="Arial"/>
                <w:color w:val="000000"/>
              </w:rPr>
              <w:t>ervices description detailing the Services you intend to deliver within the scope of the Lot, detailed in Framework Schedule 1</w:t>
            </w:r>
            <w:r>
              <w:rPr>
                <w:rFonts w:ascii="Arial" w:eastAsia="Times New Roman" w:hAnsi="Arial" w:cs="Arial"/>
                <w:color w:val="000000"/>
              </w:rPr>
              <w:t>, to question C</w:t>
            </w:r>
            <w:r w:rsidRPr="002B26AA">
              <w:rPr>
                <w:rFonts w:ascii="Arial" w:eastAsia="Times New Roman" w:hAnsi="Arial" w:cs="Arial"/>
                <w:color w:val="000000"/>
              </w:rPr>
              <w:t xml:space="preserve">3. </w:t>
            </w:r>
          </w:p>
          <w:p w:rsidR="00D219DB" w:rsidRPr="002B26AA" w:rsidRDefault="00D219DB" w:rsidP="00B30EFD">
            <w:pPr>
              <w:spacing w:before="120" w:line="240" w:lineRule="auto"/>
              <w:ind w:right="57"/>
              <w:rPr>
                <w:rFonts w:ascii="Arial" w:eastAsia="Times New Roman" w:hAnsi="Arial" w:cs="Arial"/>
                <w:color w:val="000000"/>
              </w:rPr>
            </w:pPr>
            <w:r w:rsidRPr="002B26AA">
              <w:rPr>
                <w:rFonts w:ascii="Arial" w:eastAsia="Times New Roman" w:hAnsi="Arial" w:cs="Arial"/>
                <w:color w:val="000000"/>
              </w:rPr>
              <w:t xml:space="preserve">Providing a ‘Yes’ response means you are confirming you have read and understood the Lot descriptions in Part A of Framework Schedule 1 and you have attached your </w:t>
            </w:r>
            <w:r w:rsidR="009B10E0">
              <w:rPr>
                <w:rFonts w:ascii="Arial" w:eastAsia="Times New Roman" w:hAnsi="Arial" w:cs="Arial"/>
                <w:color w:val="000000"/>
              </w:rPr>
              <w:t>S</w:t>
            </w:r>
            <w:r w:rsidRPr="002B26AA">
              <w:rPr>
                <w:rFonts w:ascii="Arial" w:eastAsia="Times New Roman" w:hAnsi="Arial" w:cs="Arial"/>
                <w:color w:val="000000"/>
              </w:rPr>
              <w:t>ervices description under question C3 detailing the Services you intend to deliver within the scope of that Lot you are bidding for.</w:t>
            </w:r>
          </w:p>
          <w:p w:rsidR="00D219DB" w:rsidRPr="002B26AA" w:rsidRDefault="00D219DB" w:rsidP="00B30EFD">
            <w:pPr>
              <w:spacing w:line="240" w:lineRule="auto"/>
              <w:rPr>
                <w:rFonts w:ascii="Times New Roman" w:eastAsia="Times New Roman" w:hAnsi="Times New Roman" w:cs="Times New Roman"/>
                <w:sz w:val="24"/>
                <w:szCs w:val="24"/>
              </w:rPr>
            </w:pPr>
            <w:r w:rsidRPr="00EA19CC">
              <w:rPr>
                <w:rFonts w:ascii="Arial" w:eastAsia="Times New Roman" w:hAnsi="Arial" w:cs="Arial"/>
                <w:b/>
                <w:bCs/>
                <w:color w:val="000000"/>
              </w:rPr>
              <w:t xml:space="preserve">If you select ‘No’ and do not attach your </w:t>
            </w:r>
            <w:r w:rsidR="009B10E0">
              <w:rPr>
                <w:rFonts w:ascii="Arial" w:eastAsia="Times New Roman" w:hAnsi="Arial" w:cs="Arial"/>
                <w:b/>
                <w:bCs/>
                <w:color w:val="000000"/>
              </w:rPr>
              <w:t>S</w:t>
            </w:r>
            <w:r>
              <w:rPr>
                <w:rFonts w:ascii="Arial" w:eastAsia="Times New Roman" w:hAnsi="Arial" w:cs="Arial"/>
                <w:b/>
                <w:bCs/>
                <w:color w:val="000000"/>
              </w:rPr>
              <w:t>ervices description to question C3</w:t>
            </w:r>
            <w:r w:rsidRPr="00EA19CC">
              <w:rPr>
                <w:rFonts w:ascii="Arial" w:eastAsia="Times New Roman" w:hAnsi="Arial" w:cs="Arial"/>
                <w:b/>
                <w:bCs/>
                <w:color w:val="000000"/>
              </w:rPr>
              <w:t xml:space="preserve"> you will be excluded from further participation in </w:t>
            </w:r>
            <w:r w:rsidR="00C01A75">
              <w:rPr>
                <w:rFonts w:ascii="Arial" w:eastAsia="Times New Roman" w:hAnsi="Arial" w:cs="Arial"/>
                <w:b/>
                <w:bCs/>
                <w:color w:val="000000"/>
              </w:rPr>
              <w:t xml:space="preserve">this particular Lot in </w:t>
            </w:r>
            <w:r w:rsidRPr="00EA19CC">
              <w:rPr>
                <w:rFonts w:ascii="Arial" w:eastAsia="Times New Roman" w:hAnsi="Arial" w:cs="Arial"/>
                <w:b/>
                <w:bCs/>
                <w:color w:val="000000"/>
              </w:rPr>
              <w:t>this competition.</w:t>
            </w:r>
          </w:p>
        </w:tc>
      </w:tr>
      <w:tr w:rsidR="00D219DB" w:rsidRPr="002B26AA"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B26AA"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2B26AA">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B26AA" w:rsidRDefault="00D219DB" w:rsidP="00B30EFD">
            <w:pPr>
              <w:spacing w:before="120" w:after="120" w:line="240" w:lineRule="auto"/>
              <w:ind w:left="57" w:right="57"/>
              <w:rPr>
                <w:rFonts w:ascii="Times New Roman" w:eastAsia="Times New Roman" w:hAnsi="Times New Roman" w:cs="Times New Roman"/>
                <w:sz w:val="24"/>
                <w:szCs w:val="24"/>
              </w:rPr>
            </w:pPr>
            <w:r w:rsidRPr="002B26AA">
              <w:rPr>
                <w:rFonts w:ascii="Arial" w:eastAsia="Times New Roman" w:hAnsi="Arial" w:cs="Arial"/>
                <w:b/>
                <w:bCs/>
                <w:color w:val="000000"/>
              </w:rPr>
              <w:t>Evaluation guidance</w:t>
            </w:r>
          </w:p>
        </w:tc>
      </w:tr>
      <w:tr w:rsidR="00D219DB" w:rsidRPr="002B26AA"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B26AA" w:rsidRDefault="00D219DB" w:rsidP="00B30EFD">
            <w:pPr>
              <w:spacing w:before="120" w:after="0" w:line="240" w:lineRule="auto"/>
              <w:ind w:left="57" w:right="57"/>
              <w:jc w:val="center"/>
              <w:rPr>
                <w:rFonts w:ascii="Times New Roman" w:eastAsia="Times New Roman" w:hAnsi="Times New Roman" w:cs="Times New Roman"/>
                <w:sz w:val="24"/>
                <w:szCs w:val="24"/>
              </w:rPr>
            </w:pPr>
            <w:r w:rsidRPr="002B26AA">
              <w:rPr>
                <w:rFonts w:ascii="Arial" w:eastAsia="Times New Roman" w:hAnsi="Arial" w:cs="Arial"/>
                <w:color w:val="000000"/>
              </w:rPr>
              <w:t>Pass</w:t>
            </w:r>
          </w:p>
          <w:p w:rsidR="00D219DB" w:rsidRPr="002B26AA"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2B26AA" w:rsidRDefault="00D219DB" w:rsidP="00B30EFD">
            <w:pPr>
              <w:spacing w:before="120" w:after="0" w:line="240" w:lineRule="auto"/>
              <w:ind w:left="57" w:right="57"/>
              <w:jc w:val="both"/>
              <w:rPr>
                <w:rFonts w:ascii="Times New Roman" w:eastAsia="Times New Roman" w:hAnsi="Times New Roman" w:cs="Times New Roman"/>
                <w:sz w:val="24"/>
                <w:szCs w:val="24"/>
              </w:rPr>
            </w:pPr>
            <w:r w:rsidRPr="002B26AA">
              <w:rPr>
                <w:rFonts w:ascii="Arial" w:eastAsia="Times New Roman" w:hAnsi="Arial" w:cs="Arial"/>
                <w:color w:val="000000"/>
              </w:rPr>
              <w:t xml:space="preserve">You have selected ‘Yes’ confirming you have read and understood the Lot descriptions in Part A of Framework Schedule 1 </w:t>
            </w:r>
            <w:r w:rsidRPr="002B26AA">
              <w:rPr>
                <w:rFonts w:ascii="Arial" w:eastAsia="Times New Roman" w:hAnsi="Arial" w:cs="Arial"/>
                <w:b/>
                <w:bCs/>
                <w:color w:val="000000"/>
              </w:rPr>
              <w:t>and</w:t>
            </w:r>
            <w:r w:rsidRPr="002B26AA">
              <w:rPr>
                <w:rFonts w:ascii="Arial" w:eastAsia="Times New Roman" w:hAnsi="Arial" w:cs="Arial"/>
                <w:color w:val="000000"/>
              </w:rPr>
              <w:t xml:space="preserve"> you have attached your </w:t>
            </w:r>
            <w:r w:rsidR="009B10E0">
              <w:rPr>
                <w:rFonts w:ascii="Arial" w:eastAsia="Times New Roman" w:hAnsi="Arial" w:cs="Arial"/>
                <w:color w:val="000000"/>
              </w:rPr>
              <w:t>S</w:t>
            </w:r>
            <w:r w:rsidRPr="002B26AA">
              <w:rPr>
                <w:rFonts w:ascii="Arial" w:eastAsia="Times New Roman" w:hAnsi="Arial" w:cs="Arial"/>
                <w:color w:val="000000"/>
              </w:rPr>
              <w:t xml:space="preserve">ervices description detailing the Services you intend to deliver within the scope of the Lot under question C3. </w:t>
            </w:r>
          </w:p>
        </w:tc>
      </w:tr>
      <w:tr w:rsidR="00D219DB" w:rsidRPr="002B26AA"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2B26AA"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2B26AA">
              <w:rPr>
                <w:rFonts w:ascii="Arial" w:eastAsia="Times New Roman" w:hAnsi="Arial" w:cs="Arial"/>
                <w:color w:val="000000"/>
              </w:rPr>
              <w:t xml:space="preserve">Fail </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2B26AA" w:rsidRDefault="00D219DB" w:rsidP="00B30EFD">
            <w:pPr>
              <w:spacing w:before="200" w:after="0" w:line="240" w:lineRule="auto"/>
              <w:ind w:right="57" w:hanging="57"/>
              <w:rPr>
                <w:rFonts w:ascii="Times New Roman" w:eastAsia="Times New Roman" w:hAnsi="Times New Roman" w:cs="Times New Roman"/>
                <w:sz w:val="24"/>
                <w:szCs w:val="24"/>
              </w:rPr>
            </w:pPr>
            <w:r w:rsidRPr="002B26AA">
              <w:rPr>
                <w:rFonts w:ascii="Arial" w:eastAsia="Times New Roman" w:hAnsi="Arial" w:cs="Arial"/>
                <w:color w:val="000000"/>
              </w:rPr>
              <w:t xml:space="preserve">You have selected option ‘No’ confirming you have not attached your </w:t>
            </w:r>
            <w:r w:rsidR="009B10E0">
              <w:rPr>
                <w:rFonts w:ascii="Arial" w:eastAsia="Times New Roman" w:hAnsi="Arial" w:cs="Arial"/>
                <w:color w:val="000000"/>
              </w:rPr>
              <w:t>S</w:t>
            </w:r>
            <w:r w:rsidRPr="002B26AA">
              <w:rPr>
                <w:rFonts w:ascii="Arial" w:eastAsia="Times New Roman" w:hAnsi="Arial" w:cs="Arial"/>
                <w:color w:val="000000"/>
              </w:rPr>
              <w:t xml:space="preserve">ervices description under question C3. </w:t>
            </w:r>
          </w:p>
          <w:p w:rsidR="00D219DB" w:rsidRPr="002B26AA" w:rsidRDefault="00D219DB" w:rsidP="00B30EFD">
            <w:pPr>
              <w:spacing w:after="0" w:line="240" w:lineRule="auto"/>
              <w:rPr>
                <w:rFonts w:ascii="Times New Roman" w:eastAsia="Times New Roman" w:hAnsi="Times New Roman" w:cs="Times New Roman"/>
                <w:sz w:val="24"/>
                <w:szCs w:val="24"/>
              </w:rPr>
            </w:pPr>
          </w:p>
        </w:tc>
      </w:tr>
    </w:tbl>
    <w:p w:rsidR="00EC158E" w:rsidRDefault="00EC158E" w:rsidP="00D219DB">
      <w:pPr>
        <w:rPr>
          <w:rFonts w:ascii="Arial" w:hAnsi="Arial" w:cs="Arial"/>
        </w:rPr>
      </w:pPr>
    </w:p>
    <w:p w:rsidR="00EC158E" w:rsidRDefault="00EC158E">
      <w:pPr>
        <w:rPr>
          <w:rFonts w:ascii="Arial" w:hAnsi="Arial" w:cs="Arial"/>
        </w:rPr>
      </w:pPr>
      <w:r>
        <w:rPr>
          <w:rFonts w:ascii="Arial" w:hAnsi="Arial" w:cs="Arial"/>
        </w:rPr>
        <w:br w:type="page"/>
      </w:r>
    </w:p>
    <w:tbl>
      <w:tblPr>
        <w:tblW w:w="0" w:type="auto"/>
        <w:tblCellMar>
          <w:top w:w="15" w:type="dxa"/>
          <w:left w:w="15" w:type="dxa"/>
          <w:bottom w:w="15" w:type="dxa"/>
          <w:right w:w="15" w:type="dxa"/>
        </w:tblCellMar>
        <w:tblLook w:val="04A0" w:firstRow="1" w:lastRow="0" w:firstColumn="1" w:lastColumn="0" w:noHBand="0" w:noVBand="1"/>
      </w:tblPr>
      <w:tblGrid>
        <w:gridCol w:w="1891"/>
        <w:gridCol w:w="7125"/>
      </w:tblGrid>
      <w:tr w:rsidR="00D219DB" w:rsidRPr="001917EE" w:rsidTr="00B30EFD">
        <w:trPr>
          <w:trHeight w:val="2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D219DB" w:rsidRPr="001917EE" w:rsidRDefault="00D219DB" w:rsidP="00B30EFD">
            <w:pPr>
              <w:spacing w:before="120" w:after="0" w:line="240" w:lineRule="auto"/>
              <w:ind w:left="11" w:right="57"/>
              <w:jc w:val="both"/>
              <w:rPr>
                <w:rFonts w:ascii="Times New Roman" w:eastAsia="Times New Roman" w:hAnsi="Times New Roman" w:cs="Times New Roman"/>
                <w:sz w:val="24"/>
                <w:szCs w:val="24"/>
              </w:rPr>
            </w:pPr>
            <w:r w:rsidRPr="001917EE">
              <w:rPr>
                <w:rFonts w:ascii="Arial" w:eastAsia="Times New Roman" w:hAnsi="Arial" w:cs="Arial"/>
                <w:b/>
                <w:bCs/>
                <w:color w:val="000000"/>
              </w:rPr>
              <w:lastRenderedPageBreak/>
              <w:t>C3 Services description</w:t>
            </w:r>
          </w:p>
        </w:tc>
      </w:tr>
      <w:tr w:rsidR="00D219DB" w:rsidRPr="001917EE" w:rsidTr="00B30EFD">
        <w:trPr>
          <w:trHeight w:val="2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1917EE" w:rsidRDefault="00D219DB" w:rsidP="00B30EFD">
            <w:pPr>
              <w:spacing w:before="120" w:line="240" w:lineRule="auto"/>
              <w:ind w:left="11" w:right="57"/>
              <w:jc w:val="both"/>
              <w:rPr>
                <w:rFonts w:ascii="Times New Roman" w:eastAsia="Times New Roman" w:hAnsi="Times New Roman" w:cs="Times New Roman"/>
                <w:sz w:val="24"/>
                <w:szCs w:val="24"/>
              </w:rPr>
            </w:pPr>
            <w:r>
              <w:rPr>
                <w:rFonts w:ascii="Arial" w:eastAsia="Times New Roman" w:hAnsi="Arial" w:cs="Arial"/>
                <w:color w:val="000000"/>
              </w:rPr>
              <w:t>Please attach a</w:t>
            </w:r>
            <w:r w:rsidRPr="001917EE">
              <w:rPr>
                <w:rFonts w:ascii="Arial" w:eastAsia="Times New Roman" w:hAnsi="Arial" w:cs="Arial"/>
                <w:color w:val="000000"/>
              </w:rPr>
              <w:t xml:space="preserve"> Services description for each </w:t>
            </w:r>
            <w:r>
              <w:rPr>
                <w:rFonts w:ascii="Arial" w:eastAsia="Times New Roman" w:hAnsi="Arial" w:cs="Arial"/>
                <w:color w:val="000000"/>
              </w:rPr>
              <w:t xml:space="preserve">individual </w:t>
            </w:r>
            <w:r w:rsidRPr="001917EE">
              <w:rPr>
                <w:rFonts w:ascii="Arial" w:eastAsia="Times New Roman" w:hAnsi="Arial" w:cs="Arial"/>
                <w:color w:val="000000"/>
              </w:rPr>
              <w:t>Lot you are bidding</w:t>
            </w:r>
            <w:r>
              <w:rPr>
                <w:rFonts w:ascii="Arial" w:eastAsia="Times New Roman" w:hAnsi="Arial" w:cs="Arial"/>
                <w:color w:val="000000"/>
              </w:rPr>
              <w:t xml:space="preserve"> for</w:t>
            </w:r>
            <w:r w:rsidRPr="001917EE">
              <w:rPr>
                <w:rFonts w:ascii="Arial" w:eastAsia="Times New Roman" w:hAnsi="Arial" w:cs="Arial"/>
                <w:color w:val="000000"/>
              </w:rPr>
              <w:t xml:space="preserve"> to this question C3.</w:t>
            </w:r>
          </w:p>
        </w:tc>
      </w:tr>
      <w:tr w:rsidR="00D219DB" w:rsidRPr="001917EE" w:rsidTr="00B30EFD">
        <w:trPr>
          <w:trHeight w:val="276"/>
        </w:trPr>
        <w:tc>
          <w:tcPr>
            <w:tcW w:w="0" w:type="auto"/>
            <w:gridSpan w:val="2"/>
            <w:vMerge w:val="restart"/>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Pr="001917EE" w:rsidRDefault="00D219DB" w:rsidP="00B30EFD">
            <w:pPr>
              <w:spacing w:before="120" w:after="120" w:line="240" w:lineRule="auto"/>
              <w:ind w:right="57"/>
              <w:jc w:val="both"/>
              <w:rPr>
                <w:rFonts w:ascii="Times New Roman" w:eastAsia="Times New Roman" w:hAnsi="Times New Roman" w:cs="Times New Roman"/>
                <w:sz w:val="24"/>
                <w:szCs w:val="24"/>
              </w:rPr>
            </w:pPr>
            <w:r w:rsidRPr="001917EE">
              <w:rPr>
                <w:rFonts w:ascii="Arial" w:eastAsia="Times New Roman" w:hAnsi="Arial" w:cs="Arial"/>
                <w:b/>
                <w:bCs/>
                <w:color w:val="000000"/>
              </w:rPr>
              <w:t>C3 Response guidance</w:t>
            </w:r>
          </w:p>
          <w:p w:rsidR="00D219DB" w:rsidRPr="001917EE" w:rsidRDefault="00D219DB" w:rsidP="00B30EFD">
            <w:pPr>
              <w:spacing w:before="120" w:after="0" w:line="240" w:lineRule="auto"/>
              <w:ind w:right="57" w:hanging="57"/>
              <w:rPr>
                <w:rFonts w:ascii="Times New Roman" w:eastAsia="Times New Roman" w:hAnsi="Times New Roman" w:cs="Times New Roman"/>
                <w:sz w:val="24"/>
                <w:szCs w:val="24"/>
              </w:rPr>
            </w:pPr>
            <w:r w:rsidRPr="001917EE">
              <w:rPr>
                <w:rFonts w:ascii="Arial" w:eastAsia="Times New Roman" w:hAnsi="Arial" w:cs="Arial"/>
                <w:b/>
                <w:bCs/>
                <w:color w:val="000000"/>
              </w:rPr>
              <w:t>This is a Pass/Fail question.</w:t>
            </w:r>
          </w:p>
          <w:p w:rsidR="00D219DB" w:rsidRPr="001917EE" w:rsidRDefault="00D219DB" w:rsidP="00B30EFD">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b/>
                <w:bCs/>
                <w:color w:val="000000"/>
              </w:rPr>
              <w:t>This question is applicable to all Lots and must be answered separately for each Lot you are bidding for.</w:t>
            </w:r>
          </w:p>
          <w:p w:rsidR="00D219DB" w:rsidRPr="001917EE" w:rsidRDefault="00D219DB" w:rsidP="00B30EFD">
            <w:pPr>
              <w:spacing w:before="120" w:after="0" w:line="240" w:lineRule="auto"/>
              <w:ind w:right="57"/>
              <w:rPr>
                <w:rFonts w:ascii="Times New Roman" w:eastAsia="Times New Roman" w:hAnsi="Times New Roman" w:cs="Times New Roman"/>
                <w:b/>
                <w:sz w:val="24"/>
                <w:szCs w:val="24"/>
              </w:rPr>
            </w:pPr>
            <w:r w:rsidRPr="001917EE">
              <w:rPr>
                <w:rFonts w:ascii="Arial" w:eastAsia="Times New Roman" w:hAnsi="Arial" w:cs="Arial"/>
                <w:b/>
                <w:color w:val="000000"/>
              </w:rPr>
              <w:t>Before responding to this question, please ensure you have read and understood the Lot descriptions in Part A of Framework Schedule 1.</w:t>
            </w:r>
          </w:p>
          <w:p w:rsidR="00D219DB" w:rsidRPr="001917EE" w:rsidRDefault="00D219DB" w:rsidP="00B30EFD">
            <w:pPr>
              <w:spacing w:before="120" w:after="0" w:line="240" w:lineRule="auto"/>
              <w:ind w:left="11" w:right="57"/>
              <w:jc w:val="both"/>
              <w:rPr>
                <w:rFonts w:ascii="Times New Roman" w:eastAsia="Times New Roman" w:hAnsi="Times New Roman" w:cs="Times New Roman"/>
                <w:sz w:val="24"/>
                <w:szCs w:val="24"/>
              </w:rPr>
            </w:pPr>
            <w:r w:rsidRPr="001917EE">
              <w:rPr>
                <w:rFonts w:ascii="Arial" w:eastAsia="Times New Roman" w:hAnsi="Arial" w:cs="Arial"/>
                <w:color w:val="000000"/>
              </w:rPr>
              <w:t xml:space="preserve">You are required to attach </w:t>
            </w:r>
            <w:r w:rsidR="00DC553F">
              <w:rPr>
                <w:rFonts w:ascii="Arial" w:eastAsia="Times New Roman" w:hAnsi="Arial" w:cs="Arial"/>
                <w:color w:val="000000"/>
              </w:rPr>
              <w:t>S</w:t>
            </w:r>
            <w:r w:rsidRPr="001917EE">
              <w:rPr>
                <w:rFonts w:ascii="Arial" w:eastAsia="Times New Roman" w:hAnsi="Arial" w:cs="Arial"/>
                <w:color w:val="000000"/>
              </w:rPr>
              <w:t>ervices descriptions to this question, C3, for each of the Lots 1 to 13 that you are bidding for.</w:t>
            </w:r>
            <w:r>
              <w:rPr>
                <w:rFonts w:ascii="Arial" w:eastAsia="Times New Roman" w:hAnsi="Arial" w:cs="Arial"/>
                <w:color w:val="000000"/>
              </w:rPr>
              <w:t xml:space="preserve"> Each </w:t>
            </w:r>
            <w:r w:rsidR="00DC553F">
              <w:rPr>
                <w:rFonts w:ascii="Arial" w:eastAsia="Times New Roman" w:hAnsi="Arial" w:cs="Arial"/>
                <w:color w:val="000000"/>
              </w:rPr>
              <w:t>S</w:t>
            </w:r>
            <w:r>
              <w:rPr>
                <w:rFonts w:ascii="Arial" w:eastAsia="Times New Roman" w:hAnsi="Arial" w:cs="Arial"/>
                <w:color w:val="000000"/>
              </w:rPr>
              <w:t>ervices descriptions should detail</w:t>
            </w:r>
            <w:r w:rsidRPr="001917EE">
              <w:rPr>
                <w:rFonts w:ascii="Arial" w:eastAsia="Times New Roman" w:hAnsi="Arial" w:cs="Arial"/>
                <w:color w:val="000000"/>
              </w:rPr>
              <w:t xml:space="preserve"> the Services you intend to deliver within the scope of the Lot, detailed in Framework Schedule 1, including the Primary Services; technology, equipment and solutions; and the Ancillary Services.</w:t>
            </w:r>
          </w:p>
          <w:p w:rsidR="00D219DB" w:rsidRDefault="00D219DB" w:rsidP="00B30EFD">
            <w:pPr>
              <w:spacing w:before="120" w:after="0" w:line="240" w:lineRule="auto"/>
              <w:ind w:right="57"/>
              <w:rPr>
                <w:rFonts w:ascii="Arial" w:eastAsia="Times New Roman" w:hAnsi="Arial" w:cs="Arial"/>
                <w:color w:val="000000"/>
              </w:rPr>
            </w:pPr>
            <w:r w:rsidRPr="001917EE">
              <w:rPr>
                <w:rFonts w:ascii="Arial" w:eastAsia="Times New Roman" w:hAnsi="Arial" w:cs="Arial"/>
                <w:color w:val="000000"/>
              </w:rPr>
              <w:t>You are permitted to submit one attachment in response to this question for each Lot you are bidding for; this is to be labelled as: “[</w:t>
            </w:r>
            <w:r w:rsidRPr="001917EE">
              <w:rPr>
                <w:rFonts w:ascii="Arial" w:eastAsia="Times New Roman" w:hAnsi="Arial" w:cs="Arial"/>
                <w:color w:val="000000"/>
                <w:shd w:val="clear" w:color="auto" w:fill="FFFF00"/>
              </w:rPr>
              <w:t>supplier name</w:t>
            </w:r>
            <w:r w:rsidRPr="001917EE">
              <w:rPr>
                <w:rFonts w:ascii="Arial" w:eastAsia="Times New Roman" w:hAnsi="Arial" w:cs="Arial"/>
                <w:color w:val="000000"/>
              </w:rPr>
              <w:t>] Services C3 Lot [</w:t>
            </w:r>
            <w:r w:rsidRPr="001917EE">
              <w:rPr>
                <w:rFonts w:ascii="Arial" w:eastAsia="Times New Roman" w:hAnsi="Arial" w:cs="Arial"/>
                <w:color w:val="000000"/>
                <w:shd w:val="clear" w:color="auto" w:fill="FFFF00"/>
              </w:rPr>
              <w:t>Lot number</w:t>
            </w:r>
            <w:r w:rsidRPr="001917EE">
              <w:rPr>
                <w:rFonts w:ascii="Arial" w:eastAsia="Times New Roman" w:hAnsi="Arial" w:cs="Arial"/>
                <w:color w:val="000000"/>
              </w:rPr>
              <w:t>]”.</w:t>
            </w:r>
          </w:p>
          <w:p w:rsidR="00D219DB" w:rsidRDefault="00D219DB" w:rsidP="00B30EFD">
            <w:pPr>
              <w:spacing w:before="120" w:after="120" w:line="240" w:lineRule="auto"/>
              <w:ind w:right="57"/>
              <w:jc w:val="both"/>
              <w:rPr>
                <w:rFonts w:ascii="Arial" w:eastAsia="Times New Roman" w:hAnsi="Arial" w:cs="Arial"/>
                <w:b/>
                <w:bCs/>
                <w:color w:val="000000"/>
              </w:rPr>
            </w:pPr>
            <w:r w:rsidRPr="001917EE">
              <w:rPr>
                <w:rFonts w:ascii="Arial" w:eastAsia="Times New Roman" w:hAnsi="Arial" w:cs="Arial"/>
                <w:color w:val="000000"/>
              </w:rPr>
              <w:t>You will need to attach your response to each Lot you are bidding for under question C3 within the eSourcing Suite.</w:t>
            </w:r>
          </w:p>
          <w:p w:rsidR="00D219DB" w:rsidRPr="001917EE" w:rsidRDefault="00D219DB" w:rsidP="00B30EFD">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color w:val="000000"/>
              </w:rPr>
              <w:t>Your response must include the Primary Services in their entirety for the Lot you are bidding for including the associated technology, equipment and solutions; and detail the Ancillary Services and you also intend to deliver.</w:t>
            </w:r>
          </w:p>
          <w:p w:rsidR="00D219DB" w:rsidRPr="001917EE" w:rsidRDefault="00D219DB" w:rsidP="00B30EFD">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color w:val="000000"/>
              </w:rPr>
              <w:t>Your response to this question will be evaluated to ensure that as a minimum it:</w:t>
            </w:r>
          </w:p>
          <w:p w:rsidR="00D219DB" w:rsidRPr="00F808B6" w:rsidRDefault="00D219DB" w:rsidP="00D219DB">
            <w:pPr>
              <w:pStyle w:val="ListParagraph"/>
              <w:numPr>
                <w:ilvl w:val="0"/>
                <w:numId w:val="8"/>
              </w:numPr>
              <w:spacing w:before="120" w:after="0" w:line="240" w:lineRule="auto"/>
              <w:ind w:left="1156" w:right="57"/>
              <w:rPr>
                <w:rFonts w:ascii="Times New Roman" w:eastAsia="Times New Roman" w:hAnsi="Times New Roman" w:cs="Times New Roman"/>
                <w:sz w:val="24"/>
                <w:szCs w:val="24"/>
              </w:rPr>
            </w:pPr>
            <w:r w:rsidRPr="00F808B6">
              <w:rPr>
                <w:rFonts w:ascii="Arial" w:eastAsia="Times New Roman" w:hAnsi="Arial" w:cs="Arial"/>
                <w:color w:val="000000"/>
              </w:rPr>
              <w:t>complies with the scope of the Lot, as detailed in Framework Schedule 1; and</w:t>
            </w:r>
          </w:p>
          <w:p w:rsidR="00D219DB" w:rsidRPr="001917EE" w:rsidRDefault="00D219DB" w:rsidP="00D219DB">
            <w:pPr>
              <w:pStyle w:val="ListParagraph"/>
              <w:numPr>
                <w:ilvl w:val="0"/>
                <w:numId w:val="8"/>
              </w:numPr>
              <w:spacing w:before="120" w:after="0" w:line="240" w:lineRule="auto"/>
              <w:ind w:left="1156" w:right="57"/>
              <w:rPr>
                <w:rFonts w:ascii="Times New Roman" w:eastAsia="Times New Roman" w:hAnsi="Times New Roman" w:cs="Times New Roman"/>
                <w:sz w:val="24"/>
                <w:szCs w:val="24"/>
              </w:rPr>
            </w:pPr>
            <w:r w:rsidRPr="001917EE">
              <w:rPr>
                <w:rFonts w:ascii="Arial" w:eastAsia="Times New Roman" w:hAnsi="Arial" w:cs="Arial"/>
                <w:color w:val="000000"/>
              </w:rPr>
              <w:t>includes a description of the Primary Services (as detailed in Framework Schedule 1) you intend to deliver within the scope of the Lot.</w:t>
            </w:r>
          </w:p>
          <w:p w:rsidR="00D219DB" w:rsidRPr="001917EE" w:rsidRDefault="00D219DB" w:rsidP="00B30EFD">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color w:val="000000"/>
              </w:rPr>
              <w:t xml:space="preserve">If you are awarded a Framework Contract your </w:t>
            </w:r>
            <w:r w:rsidR="00DC553F">
              <w:rPr>
                <w:rFonts w:ascii="Arial" w:eastAsia="Times New Roman" w:hAnsi="Arial" w:cs="Arial"/>
                <w:color w:val="000000"/>
              </w:rPr>
              <w:t>S</w:t>
            </w:r>
            <w:r w:rsidRPr="001917EE">
              <w:rPr>
                <w:rFonts w:ascii="Arial" w:eastAsia="Times New Roman" w:hAnsi="Arial" w:cs="Arial"/>
                <w:color w:val="000000"/>
              </w:rPr>
              <w:t>ervices description will be inserted into Part B of Framework Schedule 1.</w:t>
            </w:r>
          </w:p>
          <w:p w:rsidR="00D219DB" w:rsidRPr="001917EE" w:rsidRDefault="00D219DB" w:rsidP="00B30EFD">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color w:val="000000"/>
              </w:rPr>
              <w:t xml:space="preserve">If you have not provided a </w:t>
            </w:r>
            <w:r w:rsidR="00DC553F">
              <w:rPr>
                <w:rFonts w:ascii="Arial" w:eastAsia="Times New Roman" w:hAnsi="Arial" w:cs="Arial"/>
                <w:color w:val="000000"/>
              </w:rPr>
              <w:t>S</w:t>
            </w:r>
            <w:r w:rsidRPr="001917EE">
              <w:rPr>
                <w:rFonts w:ascii="Arial" w:eastAsia="Times New Roman" w:hAnsi="Arial" w:cs="Arial"/>
                <w:color w:val="000000"/>
              </w:rPr>
              <w:t>ervices description for a Lot that complies</w:t>
            </w:r>
            <w:r>
              <w:rPr>
                <w:rFonts w:ascii="Arial" w:eastAsia="Times New Roman" w:hAnsi="Arial" w:cs="Arial"/>
                <w:color w:val="000000"/>
              </w:rPr>
              <w:t xml:space="preserve"> with the above, your tender may</w:t>
            </w:r>
            <w:r w:rsidRPr="001917EE">
              <w:rPr>
                <w:rFonts w:ascii="Arial" w:eastAsia="Times New Roman" w:hAnsi="Arial" w:cs="Arial"/>
                <w:color w:val="000000"/>
              </w:rPr>
              <w:t xml:space="preserve"> be excluded from further participation in th</w:t>
            </w:r>
            <w:r>
              <w:rPr>
                <w:rFonts w:ascii="Arial" w:eastAsia="Times New Roman" w:hAnsi="Arial" w:cs="Arial"/>
                <w:color w:val="000000"/>
              </w:rPr>
              <w:t>is competition in respect of that Lot</w:t>
            </w:r>
            <w:r w:rsidRPr="001917EE">
              <w:rPr>
                <w:rFonts w:ascii="Arial" w:eastAsia="Times New Roman" w:hAnsi="Arial" w:cs="Arial"/>
                <w:color w:val="000000"/>
              </w:rPr>
              <w:t xml:space="preserve">. </w:t>
            </w:r>
          </w:p>
          <w:p w:rsidR="00D219DB" w:rsidRPr="001917EE" w:rsidRDefault="00D219DB" w:rsidP="00B30EFD">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color w:val="000000"/>
              </w:rPr>
              <w:t xml:space="preserve">The </w:t>
            </w:r>
            <w:r w:rsidR="00DC553F">
              <w:rPr>
                <w:rFonts w:ascii="Arial" w:eastAsia="Times New Roman" w:hAnsi="Arial" w:cs="Arial"/>
                <w:color w:val="000000"/>
              </w:rPr>
              <w:t>S</w:t>
            </w:r>
            <w:r w:rsidRPr="001917EE">
              <w:rPr>
                <w:rFonts w:ascii="Arial" w:eastAsia="Times New Roman" w:hAnsi="Arial" w:cs="Arial"/>
                <w:color w:val="000000"/>
              </w:rPr>
              <w:t xml:space="preserve">ervices description must only contain a description of the Services (i.e. Services that are within the scope of the Lot(s) you are bidding for).  For the avoidance of doubt, </w:t>
            </w:r>
            <w:r w:rsidRPr="001917EE">
              <w:rPr>
                <w:rFonts w:ascii="Arial" w:eastAsia="Times New Roman" w:hAnsi="Arial" w:cs="Arial"/>
                <w:i/>
                <w:iCs/>
                <w:color w:val="000000"/>
              </w:rPr>
              <w:t xml:space="preserve">if you provide a </w:t>
            </w:r>
            <w:r w:rsidR="00DC553F">
              <w:rPr>
                <w:rFonts w:ascii="Arial" w:eastAsia="Times New Roman" w:hAnsi="Arial" w:cs="Arial"/>
                <w:i/>
                <w:iCs/>
                <w:color w:val="000000"/>
              </w:rPr>
              <w:t>S</w:t>
            </w:r>
            <w:r w:rsidRPr="001917EE">
              <w:rPr>
                <w:rFonts w:ascii="Arial" w:eastAsia="Times New Roman" w:hAnsi="Arial" w:cs="Arial"/>
                <w:i/>
                <w:iCs/>
                <w:color w:val="000000"/>
              </w:rPr>
              <w:t xml:space="preserve">ervices description that falls </w:t>
            </w:r>
            <w:r>
              <w:rPr>
                <w:rFonts w:ascii="Arial" w:eastAsia="Times New Roman" w:hAnsi="Arial" w:cs="Arial"/>
                <w:i/>
                <w:iCs/>
                <w:color w:val="000000"/>
              </w:rPr>
              <w:t xml:space="preserve">outside of the scope of the </w:t>
            </w:r>
            <w:r w:rsidRPr="001917EE">
              <w:rPr>
                <w:rFonts w:ascii="Arial" w:eastAsia="Times New Roman" w:hAnsi="Arial" w:cs="Arial"/>
                <w:i/>
                <w:iCs/>
                <w:color w:val="000000"/>
              </w:rPr>
              <w:t>Lot(s) you are bidding for in your response, your tender may be excluded from further participation in this competition in respect of that Lot(s) due to non-compliance.</w:t>
            </w:r>
          </w:p>
          <w:p w:rsidR="00D219DB" w:rsidRPr="001917EE" w:rsidRDefault="00D219DB" w:rsidP="00B30EFD">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color w:val="000000"/>
              </w:rPr>
              <w:t xml:space="preserve">The </w:t>
            </w:r>
            <w:r w:rsidR="009C3CF5">
              <w:rPr>
                <w:rFonts w:ascii="Arial" w:eastAsia="Times New Roman" w:hAnsi="Arial" w:cs="Arial"/>
                <w:color w:val="000000"/>
              </w:rPr>
              <w:t>S</w:t>
            </w:r>
            <w:r w:rsidRPr="001917EE">
              <w:rPr>
                <w:rFonts w:ascii="Arial" w:eastAsia="Times New Roman" w:hAnsi="Arial" w:cs="Arial"/>
                <w:color w:val="000000"/>
              </w:rPr>
              <w:t>ervices description must not be written in anything approaching a “sales" style nor should it contain language expressing “aspirations”. The Service</w:t>
            </w:r>
            <w:r w:rsidR="00DC553F">
              <w:rPr>
                <w:rFonts w:ascii="Arial" w:eastAsia="Times New Roman" w:hAnsi="Arial" w:cs="Arial"/>
                <w:color w:val="000000"/>
              </w:rPr>
              <w:t>s</w:t>
            </w:r>
            <w:r w:rsidRPr="001917EE">
              <w:rPr>
                <w:rFonts w:ascii="Arial" w:eastAsia="Times New Roman" w:hAnsi="Arial" w:cs="Arial"/>
                <w:color w:val="000000"/>
              </w:rPr>
              <w:t xml:space="preserve"> description must make clear and unambiguous statements about how the requirement will be met. </w:t>
            </w:r>
          </w:p>
          <w:p w:rsidR="00D219DB" w:rsidRPr="001917EE" w:rsidRDefault="00D219DB" w:rsidP="00B30EFD">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color w:val="000000"/>
              </w:rPr>
              <w:t>Please ensure therefore that all text is capable of acceptance and conforms to normal legal practices; for example, the description of 'Service Management must not state that it is “designed (intended, planned, envisaged etc) to maintain a quality service", but that the solution "shall maintain a quality service”.</w:t>
            </w:r>
          </w:p>
          <w:p w:rsidR="00D219DB" w:rsidRPr="001917EE" w:rsidRDefault="00D219DB" w:rsidP="00EC158E">
            <w:pPr>
              <w:spacing w:before="120" w:after="0" w:line="240" w:lineRule="auto"/>
              <w:ind w:right="57"/>
              <w:rPr>
                <w:rFonts w:ascii="Times New Roman" w:eastAsia="Times New Roman" w:hAnsi="Times New Roman" w:cs="Times New Roman"/>
                <w:sz w:val="24"/>
                <w:szCs w:val="24"/>
              </w:rPr>
            </w:pPr>
            <w:r w:rsidRPr="001917EE">
              <w:rPr>
                <w:rFonts w:ascii="Arial" w:eastAsia="Times New Roman" w:hAnsi="Arial" w:cs="Arial"/>
                <w:color w:val="000000"/>
              </w:rPr>
              <w:t>Your attachment submitted in response to this question, C3, is subject to a maximum CHARACTER limit of 16,000 CHARACTERS excluding diagrams and tables. Responses must include spaces between words.</w:t>
            </w:r>
          </w:p>
        </w:tc>
      </w:tr>
      <w:tr w:rsidR="00D219DB" w:rsidRPr="001917EE" w:rsidTr="00B30EFD">
        <w:trPr>
          <w:trHeight w:val="433"/>
        </w:trPr>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D219DB" w:rsidRPr="001917EE" w:rsidRDefault="00D219DB" w:rsidP="00B30EFD">
            <w:pPr>
              <w:spacing w:after="0" w:line="240" w:lineRule="auto"/>
              <w:rPr>
                <w:rFonts w:ascii="Times New Roman" w:eastAsia="Times New Roman" w:hAnsi="Times New Roman" w:cs="Times New Roman"/>
                <w:sz w:val="24"/>
                <w:szCs w:val="24"/>
              </w:rPr>
            </w:pPr>
          </w:p>
        </w:tc>
      </w:tr>
      <w:tr w:rsidR="00D219DB" w:rsidRPr="001917EE"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1917EE"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1917EE">
              <w:rPr>
                <w:rFonts w:ascii="Arial" w:eastAsia="Times New Roman" w:hAnsi="Arial" w:cs="Arial"/>
                <w:b/>
                <w:bCs/>
                <w:color w:val="000000"/>
              </w:rPr>
              <w:lastRenderedPageBreak/>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1917EE" w:rsidRDefault="00D219DB" w:rsidP="00B30EFD">
            <w:pPr>
              <w:spacing w:before="120" w:after="120" w:line="240" w:lineRule="auto"/>
              <w:ind w:left="57" w:right="57"/>
              <w:rPr>
                <w:rFonts w:ascii="Times New Roman" w:eastAsia="Times New Roman" w:hAnsi="Times New Roman" w:cs="Times New Roman"/>
                <w:sz w:val="24"/>
                <w:szCs w:val="24"/>
              </w:rPr>
            </w:pPr>
            <w:r w:rsidRPr="001917EE">
              <w:rPr>
                <w:rFonts w:ascii="Arial" w:eastAsia="Times New Roman" w:hAnsi="Arial" w:cs="Arial"/>
                <w:b/>
                <w:bCs/>
                <w:color w:val="000000"/>
              </w:rPr>
              <w:t>Evaluation guidance</w:t>
            </w:r>
          </w:p>
        </w:tc>
      </w:tr>
      <w:tr w:rsidR="00D219DB" w:rsidRPr="001917EE" w:rsidTr="00B30EFD">
        <w:trPr>
          <w:trHeight w:val="2697"/>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1917EE" w:rsidRDefault="00D219DB" w:rsidP="00B30EFD">
            <w:pPr>
              <w:spacing w:before="120" w:after="0" w:line="240" w:lineRule="auto"/>
              <w:ind w:left="57" w:right="57"/>
              <w:jc w:val="center"/>
              <w:rPr>
                <w:rFonts w:ascii="Times New Roman" w:eastAsia="Times New Roman" w:hAnsi="Times New Roman" w:cs="Times New Roman"/>
                <w:sz w:val="24"/>
                <w:szCs w:val="24"/>
              </w:rPr>
            </w:pPr>
            <w:r w:rsidRPr="001917EE">
              <w:rPr>
                <w:rFonts w:ascii="Arial" w:eastAsia="Times New Roman" w:hAnsi="Arial" w:cs="Arial"/>
                <w:color w:val="000000"/>
              </w:rPr>
              <w:t>Pass</w:t>
            </w:r>
          </w:p>
          <w:p w:rsidR="00D219DB" w:rsidRPr="001917EE"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1917EE" w:rsidRDefault="00D219DB" w:rsidP="00B30EFD">
            <w:pPr>
              <w:spacing w:before="120" w:after="0" w:line="240" w:lineRule="auto"/>
              <w:ind w:left="57" w:right="57"/>
              <w:jc w:val="both"/>
              <w:rPr>
                <w:rFonts w:ascii="Times New Roman" w:eastAsia="Times New Roman" w:hAnsi="Times New Roman" w:cs="Times New Roman"/>
                <w:sz w:val="24"/>
                <w:szCs w:val="24"/>
              </w:rPr>
            </w:pPr>
            <w:r w:rsidRPr="001917EE">
              <w:rPr>
                <w:rFonts w:ascii="Arial" w:eastAsia="Times New Roman" w:hAnsi="Arial" w:cs="Arial"/>
                <w:color w:val="000000"/>
              </w:rPr>
              <w:t xml:space="preserve">You have attached your </w:t>
            </w:r>
            <w:r w:rsidR="00DC553F">
              <w:rPr>
                <w:rFonts w:ascii="Arial" w:eastAsia="Times New Roman" w:hAnsi="Arial" w:cs="Arial"/>
                <w:color w:val="000000"/>
              </w:rPr>
              <w:t>S</w:t>
            </w:r>
            <w:r w:rsidRPr="001917EE">
              <w:rPr>
                <w:rFonts w:ascii="Arial" w:eastAsia="Times New Roman" w:hAnsi="Arial" w:cs="Arial"/>
                <w:color w:val="000000"/>
              </w:rPr>
              <w:t>ervices description to this question C3.</w:t>
            </w:r>
          </w:p>
          <w:p w:rsidR="00D219DB" w:rsidRPr="001917EE" w:rsidRDefault="00D219DB" w:rsidP="00B30EFD">
            <w:pPr>
              <w:spacing w:before="120" w:after="0" w:line="240" w:lineRule="auto"/>
              <w:ind w:left="57" w:right="57"/>
              <w:jc w:val="both"/>
              <w:rPr>
                <w:rFonts w:ascii="Times New Roman" w:eastAsia="Times New Roman" w:hAnsi="Times New Roman" w:cs="Times New Roman"/>
                <w:sz w:val="24"/>
                <w:szCs w:val="24"/>
              </w:rPr>
            </w:pPr>
            <w:r w:rsidRPr="001917EE">
              <w:rPr>
                <w:rFonts w:ascii="Arial" w:eastAsia="Times New Roman" w:hAnsi="Arial" w:cs="Arial"/>
                <w:color w:val="000000"/>
              </w:rPr>
              <w:t>AND</w:t>
            </w:r>
          </w:p>
          <w:p w:rsidR="00D219DB" w:rsidRPr="001917EE" w:rsidRDefault="00D219DB" w:rsidP="00B30EFD">
            <w:pPr>
              <w:spacing w:before="120" w:after="0" w:line="240" w:lineRule="auto"/>
              <w:ind w:left="57" w:right="57"/>
              <w:jc w:val="both"/>
              <w:rPr>
                <w:rFonts w:ascii="Times New Roman" w:eastAsia="Times New Roman" w:hAnsi="Times New Roman" w:cs="Times New Roman"/>
                <w:sz w:val="24"/>
                <w:szCs w:val="24"/>
              </w:rPr>
            </w:pPr>
            <w:r w:rsidRPr="001917EE">
              <w:rPr>
                <w:rFonts w:ascii="Arial" w:eastAsia="Times New Roman" w:hAnsi="Arial" w:cs="Arial"/>
                <w:color w:val="000000"/>
              </w:rPr>
              <w:t xml:space="preserve">Your </w:t>
            </w:r>
            <w:r w:rsidR="00DC553F">
              <w:rPr>
                <w:rFonts w:ascii="Arial" w:eastAsia="Times New Roman" w:hAnsi="Arial" w:cs="Arial"/>
                <w:color w:val="000000"/>
              </w:rPr>
              <w:t>S</w:t>
            </w:r>
            <w:r w:rsidRPr="001917EE">
              <w:rPr>
                <w:rFonts w:ascii="Arial" w:eastAsia="Times New Roman" w:hAnsi="Arial" w:cs="Arial"/>
                <w:color w:val="000000"/>
              </w:rPr>
              <w:t>ervices description complies with the scope of the Lot, detailed in Framework Schedule 1.</w:t>
            </w:r>
          </w:p>
          <w:p w:rsidR="00D219DB" w:rsidRPr="001917EE" w:rsidRDefault="00D219DB" w:rsidP="00B30EFD">
            <w:pPr>
              <w:spacing w:before="120" w:after="0" w:line="240" w:lineRule="auto"/>
              <w:ind w:left="57" w:right="57"/>
              <w:jc w:val="both"/>
              <w:rPr>
                <w:rFonts w:ascii="Times New Roman" w:eastAsia="Times New Roman" w:hAnsi="Times New Roman" w:cs="Times New Roman"/>
                <w:sz w:val="24"/>
                <w:szCs w:val="24"/>
              </w:rPr>
            </w:pPr>
            <w:r w:rsidRPr="001917EE">
              <w:rPr>
                <w:rFonts w:ascii="Arial" w:eastAsia="Times New Roman" w:hAnsi="Arial" w:cs="Arial"/>
                <w:color w:val="000000"/>
              </w:rPr>
              <w:t>AND</w:t>
            </w:r>
          </w:p>
          <w:p w:rsidR="00D219DB" w:rsidRPr="001917EE" w:rsidRDefault="00D219DB" w:rsidP="00DC553F">
            <w:pPr>
              <w:spacing w:before="120" w:after="0" w:line="240" w:lineRule="auto"/>
              <w:ind w:left="57" w:right="57"/>
              <w:jc w:val="both"/>
              <w:rPr>
                <w:rFonts w:ascii="Times New Roman" w:eastAsia="Times New Roman" w:hAnsi="Times New Roman" w:cs="Times New Roman"/>
                <w:sz w:val="24"/>
                <w:szCs w:val="24"/>
              </w:rPr>
            </w:pPr>
            <w:r w:rsidRPr="001917EE">
              <w:rPr>
                <w:rFonts w:ascii="Arial" w:eastAsia="Times New Roman" w:hAnsi="Arial" w:cs="Arial"/>
                <w:color w:val="000000"/>
              </w:rPr>
              <w:t xml:space="preserve">Your </w:t>
            </w:r>
            <w:r w:rsidR="00DC553F">
              <w:rPr>
                <w:rFonts w:ascii="Arial" w:eastAsia="Times New Roman" w:hAnsi="Arial" w:cs="Arial"/>
                <w:color w:val="000000"/>
              </w:rPr>
              <w:t>S</w:t>
            </w:r>
            <w:r w:rsidRPr="001917EE">
              <w:rPr>
                <w:rFonts w:ascii="Arial" w:eastAsia="Times New Roman" w:hAnsi="Arial" w:cs="Arial"/>
                <w:color w:val="000000"/>
              </w:rPr>
              <w:t>ervices description includes a description of the Primary Services you intend to deliver</w:t>
            </w:r>
            <w:r>
              <w:rPr>
                <w:rFonts w:ascii="Arial" w:eastAsia="Times New Roman" w:hAnsi="Arial" w:cs="Arial"/>
                <w:color w:val="000000"/>
              </w:rPr>
              <w:t xml:space="preserve"> within the scope of the Lot. </w:t>
            </w:r>
          </w:p>
        </w:tc>
      </w:tr>
      <w:tr w:rsidR="00D219DB" w:rsidRPr="001917EE"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1917EE"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1917EE">
              <w:rPr>
                <w:rFonts w:ascii="Arial" w:eastAsia="Times New Roman" w:hAnsi="Arial" w:cs="Arial"/>
                <w:color w:val="000000"/>
              </w:rPr>
              <w:t xml:space="preserve">Fail </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1917EE" w:rsidRDefault="00D219DB" w:rsidP="00B30EFD">
            <w:pPr>
              <w:spacing w:before="200" w:after="0" w:line="240" w:lineRule="auto"/>
              <w:ind w:right="57" w:hanging="57"/>
              <w:rPr>
                <w:rFonts w:ascii="Times New Roman" w:eastAsia="Times New Roman" w:hAnsi="Times New Roman" w:cs="Times New Roman"/>
                <w:sz w:val="24"/>
                <w:szCs w:val="24"/>
              </w:rPr>
            </w:pPr>
            <w:r w:rsidRPr="001917EE">
              <w:rPr>
                <w:rFonts w:ascii="Arial" w:eastAsia="Times New Roman" w:hAnsi="Arial" w:cs="Arial"/>
                <w:color w:val="000000"/>
              </w:rPr>
              <w:t xml:space="preserve">You have </w:t>
            </w:r>
            <w:r>
              <w:rPr>
                <w:rFonts w:ascii="Arial" w:eastAsia="Times New Roman" w:hAnsi="Arial" w:cs="Arial"/>
                <w:color w:val="000000"/>
              </w:rPr>
              <w:t xml:space="preserve">not </w:t>
            </w:r>
            <w:r w:rsidRPr="001917EE">
              <w:rPr>
                <w:rFonts w:ascii="Arial" w:eastAsia="Times New Roman" w:hAnsi="Arial" w:cs="Arial"/>
                <w:color w:val="000000"/>
              </w:rPr>
              <w:t xml:space="preserve">attached your </w:t>
            </w:r>
            <w:r w:rsidR="00DC553F">
              <w:rPr>
                <w:rFonts w:ascii="Arial" w:eastAsia="Times New Roman" w:hAnsi="Arial" w:cs="Arial"/>
                <w:color w:val="000000"/>
              </w:rPr>
              <w:t>S</w:t>
            </w:r>
            <w:r w:rsidRPr="001917EE">
              <w:rPr>
                <w:rFonts w:ascii="Arial" w:eastAsia="Times New Roman" w:hAnsi="Arial" w:cs="Arial"/>
                <w:color w:val="000000"/>
              </w:rPr>
              <w:t>ervices description to this question C3.</w:t>
            </w:r>
          </w:p>
          <w:p w:rsidR="00D219DB" w:rsidRPr="001917EE" w:rsidRDefault="00D219DB" w:rsidP="00B30EFD">
            <w:pPr>
              <w:spacing w:before="200" w:after="0" w:line="240" w:lineRule="auto"/>
              <w:ind w:right="57" w:hanging="57"/>
              <w:rPr>
                <w:rFonts w:ascii="Times New Roman" w:eastAsia="Times New Roman" w:hAnsi="Times New Roman" w:cs="Times New Roman"/>
                <w:sz w:val="24"/>
                <w:szCs w:val="24"/>
              </w:rPr>
            </w:pPr>
            <w:r>
              <w:rPr>
                <w:rFonts w:ascii="Arial" w:eastAsia="Times New Roman" w:hAnsi="Arial" w:cs="Arial"/>
                <w:color w:val="000000"/>
              </w:rPr>
              <w:t>or</w:t>
            </w:r>
          </w:p>
          <w:p w:rsidR="00D219DB" w:rsidRPr="001917EE" w:rsidRDefault="00D219DB" w:rsidP="00B30EFD">
            <w:pPr>
              <w:spacing w:before="200" w:after="0" w:line="240" w:lineRule="auto"/>
              <w:ind w:left="-57" w:right="57"/>
              <w:rPr>
                <w:rFonts w:ascii="Times New Roman" w:eastAsia="Times New Roman" w:hAnsi="Times New Roman" w:cs="Times New Roman"/>
                <w:sz w:val="24"/>
                <w:szCs w:val="24"/>
              </w:rPr>
            </w:pPr>
            <w:r w:rsidRPr="001917EE">
              <w:rPr>
                <w:rFonts w:ascii="Arial" w:eastAsia="Times New Roman" w:hAnsi="Arial" w:cs="Arial"/>
                <w:color w:val="000000"/>
              </w:rPr>
              <w:t xml:space="preserve">Your </w:t>
            </w:r>
            <w:r w:rsidR="00DC553F">
              <w:rPr>
                <w:rFonts w:ascii="Arial" w:eastAsia="Times New Roman" w:hAnsi="Arial" w:cs="Arial"/>
                <w:color w:val="000000"/>
              </w:rPr>
              <w:t>S</w:t>
            </w:r>
            <w:r w:rsidRPr="001917EE">
              <w:rPr>
                <w:rFonts w:ascii="Arial" w:eastAsia="Times New Roman" w:hAnsi="Arial" w:cs="Arial"/>
                <w:color w:val="000000"/>
              </w:rPr>
              <w:t>ervices description does not comply with the scope of the Lot, detailed in Framework Schedule 1.</w:t>
            </w:r>
          </w:p>
          <w:p w:rsidR="00D219DB" w:rsidRPr="001917EE" w:rsidRDefault="00D219DB" w:rsidP="00B30EFD">
            <w:pPr>
              <w:spacing w:before="200" w:after="0" w:line="240" w:lineRule="auto"/>
              <w:ind w:right="57" w:hanging="57"/>
              <w:rPr>
                <w:rFonts w:ascii="Times New Roman" w:eastAsia="Times New Roman" w:hAnsi="Times New Roman" w:cs="Times New Roman"/>
                <w:sz w:val="24"/>
                <w:szCs w:val="24"/>
              </w:rPr>
            </w:pPr>
            <w:r>
              <w:rPr>
                <w:rFonts w:ascii="Arial" w:eastAsia="Times New Roman" w:hAnsi="Arial" w:cs="Arial"/>
                <w:color w:val="000000"/>
              </w:rPr>
              <w:t>And/or</w:t>
            </w:r>
          </w:p>
          <w:p w:rsidR="00D219DB" w:rsidRPr="001917EE" w:rsidRDefault="00D219DB" w:rsidP="00B30EFD">
            <w:pPr>
              <w:spacing w:before="200" w:after="0" w:line="240" w:lineRule="auto"/>
              <w:ind w:left="-57" w:right="57"/>
              <w:rPr>
                <w:rFonts w:ascii="Times New Roman" w:eastAsia="Times New Roman" w:hAnsi="Times New Roman" w:cs="Times New Roman"/>
                <w:sz w:val="24"/>
                <w:szCs w:val="24"/>
              </w:rPr>
            </w:pPr>
            <w:r w:rsidRPr="001917EE">
              <w:rPr>
                <w:rFonts w:ascii="Arial" w:eastAsia="Times New Roman" w:hAnsi="Arial" w:cs="Arial"/>
                <w:color w:val="000000"/>
              </w:rPr>
              <w:t xml:space="preserve">Your </w:t>
            </w:r>
            <w:r w:rsidR="00DC553F">
              <w:rPr>
                <w:rFonts w:ascii="Arial" w:eastAsia="Times New Roman" w:hAnsi="Arial" w:cs="Arial"/>
                <w:color w:val="000000"/>
              </w:rPr>
              <w:t>S</w:t>
            </w:r>
            <w:r w:rsidRPr="001917EE">
              <w:rPr>
                <w:rFonts w:ascii="Arial" w:eastAsia="Times New Roman" w:hAnsi="Arial" w:cs="Arial"/>
                <w:color w:val="000000"/>
              </w:rPr>
              <w:t>ervices description does not include a description of the Primary Services you intend to deliver within the scope of the Lot.</w:t>
            </w:r>
          </w:p>
          <w:p w:rsidR="00D219DB" w:rsidRPr="001917EE" w:rsidRDefault="00D219DB" w:rsidP="00B30EFD">
            <w:pPr>
              <w:spacing w:after="0" w:line="240" w:lineRule="auto"/>
              <w:rPr>
                <w:rFonts w:ascii="Times New Roman" w:eastAsia="Times New Roman" w:hAnsi="Times New Roman" w:cs="Times New Roman"/>
                <w:sz w:val="24"/>
                <w:szCs w:val="24"/>
              </w:rPr>
            </w:pPr>
          </w:p>
        </w:tc>
      </w:tr>
    </w:tbl>
    <w:p w:rsidR="00D219DB" w:rsidRDefault="00D219DB" w:rsidP="00D219DB">
      <w:r>
        <w:br w:type="page"/>
      </w:r>
    </w:p>
    <w:tbl>
      <w:tblPr>
        <w:tblW w:w="0" w:type="auto"/>
        <w:tblCellMar>
          <w:top w:w="15" w:type="dxa"/>
          <w:left w:w="15" w:type="dxa"/>
          <w:bottom w:w="15" w:type="dxa"/>
          <w:right w:w="15" w:type="dxa"/>
        </w:tblCellMar>
        <w:tblLook w:val="04A0" w:firstRow="1" w:lastRow="0" w:firstColumn="1" w:lastColumn="0" w:noHBand="0" w:noVBand="1"/>
      </w:tblPr>
      <w:tblGrid>
        <w:gridCol w:w="1347"/>
        <w:gridCol w:w="7669"/>
      </w:tblGrid>
      <w:tr w:rsidR="00D219DB" w:rsidRPr="00AF3F61" w:rsidTr="00B30EFD">
        <w:trPr>
          <w:trHeight w:val="38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15" w:type="dxa"/>
              <w:bottom w:w="0" w:type="dxa"/>
              <w:right w:w="115" w:type="dxa"/>
            </w:tcMar>
          </w:tcPr>
          <w:p w:rsidR="00D219DB" w:rsidRPr="00AF3F61" w:rsidRDefault="00D219DB" w:rsidP="00B30EFD">
            <w:pPr>
              <w:spacing w:before="120" w:after="120" w:line="240" w:lineRule="auto"/>
              <w:ind w:right="57"/>
              <w:rPr>
                <w:rFonts w:ascii="Arial" w:eastAsia="Times New Roman" w:hAnsi="Arial" w:cs="Arial"/>
                <w:b/>
                <w:bCs/>
                <w:color w:val="000000"/>
              </w:rPr>
            </w:pPr>
            <w:r>
              <w:rPr>
                <w:rFonts w:ascii="Arial" w:eastAsia="Times New Roman" w:hAnsi="Arial" w:cs="Arial"/>
                <w:b/>
                <w:bCs/>
                <w:color w:val="000000"/>
              </w:rPr>
              <w:lastRenderedPageBreak/>
              <w:t>Section D - Implementation</w:t>
            </w:r>
          </w:p>
        </w:tc>
      </w:tr>
      <w:tr w:rsidR="00D219DB" w:rsidRPr="00AF3F61" w:rsidTr="00B30EFD">
        <w:trPr>
          <w:trHeight w:val="38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D219DB" w:rsidRPr="00AF3F61" w:rsidRDefault="00D219DB" w:rsidP="00B30EFD">
            <w:pPr>
              <w:spacing w:before="120" w:after="120" w:line="240" w:lineRule="auto"/>
              <w:ind w:right="57"/>
              <w:rPr>
                <w:rFonts w:ascii="Times New Roman" w:eastAsia="Times New Roman" w:hAnsi="Times New Roman" w:cs="Times New Roman"/>
                <w:sz w:val="24"/>
                <w:szCs w:val="24"/>
              </w:rPr>
            </w:pPr>
            <w:r w:rsidRPr="00AF3F61">
              <w:rPr>
                <w:rFonts w:ascii="Arial" w:eastAsia="Times New Roman" w:hAnsi="Arial" w:cs="Arial"/>
                <w:b/>
                <w:bCs/>
                <w:color w:val="000000"/>
              </w:rPr>
              <w:t>D1 Implementation of Primary Services - Lots 1 to 13</w:t>
            </w:r>
          </w:p>
        </w:tc>
      </w:tr>
      <w:tr w:rsidR="00D219DB" w:rsidRPr="00AF3F61" w:rsidTr="00B30EF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AF3F61" w:rsidRDefault="00D219DB" w:rsidP="00B30EFD">
            <w:pPr>
              <w:spacing w:before="120" w:after="200" w:line="240" w:lineRule="auto"/>
              <w:ind w:left="11" w:right="57"/>
              <w:jc w:val="both"/>
              <w:rPr>
                <w:rFonts w:ascii="Times New Roman" w:eastAsia="Times New Roman" w:hAnsi="Times New Roman" w:cs="Times New Roman"/>
                <w:sz w:val="24"/>
                <w:szCs w:val="24"/>
              </w:rPr>
            </w:pPr>
            <w:r w:rsidRPr="00AF3F61">
              <w:rPr>
                <w:rFonts w:ascii="Arial" w:eastAsia="Times New Roman" w:hAnsi="Arial" w:cs="Arial"/>
                <w:color w:val="000000"/>
              </w:rPr>
              <w:t>For each Lot you are bidding for tell us about your approach to implementation relevant to the Primary Services you intend to deliver within the scope of the Lot.</w:t>
            </w:r>
          </w:p>
        </w:tc>
      </w:tr>
      <w:tr w:rsidR="00D219DB" w:rsidRPr="00AF3F61"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Pr="00AF3F61" w:rsidRDefault="00D219DB" w:rsidP="00B30EFD">
            <w:pPr>
              <w:spacing w:before="120" w:after="0" w:line="240" w:lineRule="auto"/>
              <w:ind w:left="57" w:right="57"/>
              <w:jc w:val="both"/>
              <w:rPr>
                <w:rFonts w:ascii="Times New Roman" w:eastAsia="Times New Roman" w:hAnsi="Times New Roman" w:cs="Times New Roman"/>
                <w:sz w:val="24"/>
                <w:szCs w:val="24"/>
              </w:rPr>
            </w:pPr>
            <w:r w:rsidRPr="00AF3F61">
              <w:rPr>
                <w:rFonts w:ascii="Arial" w:eastAsia="Times New Roman" w:hAnsi="Arial" w:cs="Arial"/>
                <w:b/>
                <w:bCs/>
                <w:color w:val="000000"/>
              </w:rPr>
              <w:t xml:space="preserve">D1 Response guidance </w:t>
            </w:r>
          </w:p>
          <w:p w:rsidR="00D219DB" w:rsidRPr="00AF3F61" w:rsidRDefault="00D219DB" w:rsidP="00B30EFD">
            <w:pPr>
              <w:spacing w:before="120" w:after="0" w:line="240" w:lineRule="auto"/>
              <w:ind w:right="57"/>
              <w:rPr>
                <w:rFonts w:ascii="Times New Roman" w:eastAsia="Times New Roman" w:hAnsi="Times New Roman" w:cs="Times New Roman"/>
                <w:sz w:val="24"/>
                <w:szCs w:val="24"/>
              </w:rPr>
            </w:pPr>
            <w:r w:rsidRPr="00AF3F61">
              <w:rPr>
                <w:rFonts w:ascii="Arial" w:eastAsia="Times New Roman" w:hAnsi="Arial" w:cs="Arial"/>
                <w:b/>
                <w:bCs/>
                <w:color w:val="000000"/>
              </w:rPr>
              <w:t>All bidders must answer this question.</w:t>
            </w:r>
          </w:p>
          <w:p w:rsidR="00D219DB" w:rsidRPr="00AF3F61" w:rsidRDefault="00D219DB" w:rsidP="00B30EFD">
            <w:pPr>
              <w:spacing w:before="120" w:after="0" w:line="240" w:lineRule="auto"/>
              <w:ind w:right="57"/>
              <w:rPr>
                <w:rFonts w:ascii="Times New Roman" w:eastAsia="Times New Roman" w:hAnsi="Times New Roman" w:cs="Times New Roman"/>
                <w:sz w:val="24"/>
                <w:szCs w:val="24"/>
              </w:rPr>
            </w:pPr>
            <w:r w:rsidRPr="00AF3F61">
              <w:rPr>
                <w:rFonts w:ascii="Arial" w:eastAsia="Times New Roman" w:hAnsi="Arial" w:cs="Arial"/>
                <w:b/>
                <w:bCs/>
                <w:color w:val="000000"/>
              </w:rPr>
              <w:t>This question is applicable to all Lots and must be answered separately for each Lot you are bidding for.</w:t>
            </w:r>
          </w:p>
          <w:p w:rsidR="00D219DB" w:rsidRPr="00AF3F61" w:rsidRDefault="00D219DB" w:rsidP="00B30EFD">
            <w:pPr>
              <w:spacing w:after="0" w:line="240" w:lineRule="auto"/>
              <w:rPr>
                <w:rFonts w:ascii="Times New Roman" w:eastAsia="Times New Roman" w:hAnsi="Times New Roman" w:cs="Times New Roman"/>
                <w:sz w:val="24"/>
                <w:szCs w:val="24"/>
              </w:rPr>
            </w:pPr>
          </w:p>
          <w:p w:rsidR="00D219DB" w:rsidRPr="00AF3F61" w:rsidRDefault="00D219DB" w:rsidP="00B30EFD">
            <w:pPr>
              <w:spacing w:after="120" w:line="240" w:lineRule="auto"/>
              <w:ind w:right="57"/>
              <w:jc w:val="both"/>
              <w:rPr>
                <w:rFonts w:ascii="Times New Roman" w:eastAsia="Times New Roman" w:hAnsi="Times New Roman" w:cs="Times New Roman"/>
                <w:sz w:val="24"/>
                <w:szCs w:val="24"/>
              </w:rPr>
            </w:pPr>
            <w:r w:rsidRPr="00AF3F61">
              <w:rPr>
                <w:rFonts w:ascii="Arial" w:eastAsia="Times New Roman" w:hAnsi="Arial" w:cs="Arial"/>
                <w:b/>
                <w:bCs/>
                <w:color w:val="000000"/>
              </w:rPr>
              <w:t>You must insert your response into the text fields in the eSourcing suite.</w:t>
            </w:r>
          </w:p>
          <w:p w:rsidR="00D219DB" w:rsidRPr="00AF3F61" w:rsidRDefault="00D219DB" w:rsidP="00B30EFD">
            <w:pPr>
              <w:spacing w:after="120" w:line="240" w:lineRule="auto"/>
              <w:ind w:right="57"/>
              <w:rPr>
                <w:rFonts w:ascii="Times New Roman" w:eastAsia="Times New Roman" w:hAnsi="Times New Roman" w:cs="Times New Roman"/>
                <w:sz w:val="24"/>
                <w:szCs w:val="24"/>
              </w:rPr>
            </w:pPr>
            <w:r w:rsidRPr="00AF3F61">
              <w:rPr>
                <w:rFonts w:ascii="Arial" w:eastAsia="Times New Roman" w:hAnsi="Arial" w:cs="Arial"/>
                <w:b/>
                <w:bCs/>
                <w:color w:val="000000"/>
                <w:u w:val="single"/>
              </w:rPr>
              <w:t>Your response must:</w:t>
            </w:r>
            <w:r>
              <w:rPr>
                <w:rFonts w:ascii="Arial" w:eastAsia="Times New Roman" w:hAnsi="Arial" w:cs="Arial"/>
                <w:color w:val="000000"/>
              </w:rPr>
              <w:br/>
            </w:r>
          </w:p>
          <w:p w:rsidR="00D219DB" w:rsidRPr="006B61E2" w:rsidRDefault="00D219DB" w:rsidP="00D219DB">
            <w:pPr>
              <w:pStyle w:val="ListParagraph"/>
              <w:numPr>
                <w:ilvl w:val="0"/>
                <w:numId w:val="7"/>
              </w:numPr>
              <w:spacing w:after="120" w:line="240" w:lineRule="auto"/>
              <w:ind w:left="447" w:right="57"/>
              <w:rPr>
                <w:rFonts w:ascii="Times New Roman" w:eastAsia="Times New Roman" w:hAnsi="Times New Roman" w:cs="Times New Roman"/>
                <w:sz w:val="24"/>
                <w:szCs w:val="24"/>
              </w:rPr>
            </w:pPr>
            <w:r w:rsidRPr="006B61E2">
              <w:rPr>
                <w:rFonts w:ascii="Arial" w:eastAsia="Times New Roman" w:hAnsi="Arial" w:cs="Arial"/>
                <w:color w:val="000000"/>
              </w:rPr>
              <w:t>Describe how you will manage the implementation of the Primary Services you intend to deliver within the scope of the Lot, your answer must include, as a minimum:</w:t>
            </w:r>
          </w:p>
          <w:p w:rsidR="00D219DB" w:rsidRPr="00AF3F61" w:rsidRDefault="00D219DB" w:rsidP="00D219DB">
            <w:pPr>
              <w:numPr>
                <w:ilvl w:val="0"/>
                <w:numId w:val="4"/>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key roles you will assign during the implementation and their responsibilities;</w:t>
            </w:r>
          </w:p>
          <w:p w:rsidR="00D219DB" w:rsidRPr="00AF3F61" w:rsidRDefault="00D219DB" w:rsidP="00D219DB">
            <w:pPr>
              <w:numPr>
                <w:ilvl w:val="0"/>
                <w:numId w:val="4"/>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key milestones appropriate for the implementation;</w:t>
            </w:r>
          </w:p>
          <w:p w:rsidR="00D219DB" w:rsidRPr="00AF3F61" w:rsidRDefault="00D219DB" w:rsidP="00D219DB">
            <w:pPr>
              <w:numPr>
                <w:ilvl w:val="0"/>
                <w:numId w:val="4"/>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key risks and dependencies for the implementation and how you will manage them; and</w:t>
            </w:r>
          </w:p>
          <w:p w:rsidR="00D219DB" w:rsidRPr="00AF3F61" w:rsidRDefault="00D219DB" w:rsidP="00D219DB">
            <w:pPr>
              <w:numPr>
                <w:ilvl w:val="0"/>
                <w:numId w:val="4"/>
              </w:numPr>
              <w:spacing w:after="12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any assumptions and constraints you will make in your approach to the implementation.</w:t>
            </w:r>
            <w:r w:rsidRPr="00AF3F61">
              <w:rPr>
                <w:rFonts w:ascii="Arial" w:eastAsia="Times New Roman" w:hAnsi="Arial" w:cs="Arial"/>
                <w:color w:val="000000"/>
              </w:rPr>
              <w:br/>
            </w:r>
            <w:r w:rsidRPr="00AF3F61">
              <w:rPr>
                <w:rFonts w:ascii="Arial" w:eastAsia="Times New Roman" w:hAnsi="Arial" w:cs="Arial"/>
                <w:color w:val="000000"/>
              </w:rPr>
              <w:br/>
            </w:r>
          </w:p>
          <w:p w:rsidR="00D219DB" w:rsidRPr="00AF3F61" w:rsidRDefault="00D219DB" w:rsidP="00D219DB">
            <w:pPr>
              <w:pStyle w:val="ListParagraph"/>
              <w:numPr>
                <w:ilvl w:val="0"/>
                <w:numId w:val="7"/>
              </w:numPr>
              <w:spacing w:after="120" w:line="240" w:lineRule="auto"/>
              <w:ind w:left="447" w:right="57"/>
              <w:rPr>
                <w:rFonts w:ascii="Times New Roman" w:eastAsia="Times New Roman" w:hAnsi="Times New Roman" w:cs="Times New Roman"/>
                <w:sz w:val="24"/>
                <w:szCs w:val="24"/>
              </w:rPr>
            </w:pPr>
            <w:r w:rsidRPr="00AF3F61">
              <w:rPr>
                <w:rFonts w:ascii="Arial" w:eastAsia="Times New Roman" w:hAnsi="Arial" w:cs="Arial"/>
                <w:color w:val="000000"/>
              </w:rPr>
              <w:t>Describe how you will provide relevant training for the Buyer’s personnel, your answer must include, as a minimum:</w:t>
            </w:r>
          </w:p>
          <w:p w:rsidR="00D219DB" w:rsidRPr="00AF3F61" w:rsidRDefault="00D219DB" w:rsidP="00D219DB">
            <w:pPr>
              <w:numPr>
                <w:ilvl w:val="0"/>
                <w:numId w:val="5"/>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how this forms part of the customer on</w:t>
            </w:r>
            <w:r>
              <w:rPr>
                <w:rFonts w:ascii="Arial" w:eastAsia="Times New Roman" w:hAnsi="Arial" w:cs="Arial"/>
                <w:color w:val="000000"/>
              </w:rPr>
              <w:t>-</w:t>
            </w:r>
            <w:r w:rsidRPr="00AF3F61">
              <w:rPr>
                <w:rFonts w:ascii="Arial" w:eastAsia="Times New Roman" w:hAnsi="Arial" w:cs="Arial"/>
                <w:color w:val="000000"/>
              </w:rPr>
              <w:t>boarding program;</w:t>
            </w:r>
          </w:p>
          <w:p w:rsidR="00D219DB" w:rsidRPr="00AF3F61" w:rsidRDefault="00D219DB" w:rsidP="00D219DB">
            <w:pPr>
              <w:numPr>
                <w:ilvl w:val="0"/>
                <w:numId w:val="5"/>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means by which training is delivered;</w:t>
            </w:r>
          </w:p>
          <w:p w:rsidR="00D219DB" w:rsidRPr="00AF3F61" w:rsidRDefault="00D219DB" w:rsidP="00D219DB">
            <w:pPr>
              <w:numPr>
                <w:ilvl w:val="0"/>
                <w:numId w:val="5"/>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how the specific Buyer requirements are ascertained, so as to tailor the training accordingly; and</w:t>
            </w:r>
          </w:p>
          <w:p w:rsidR="00D219DB" w:rsidRPr="00AF3F61" w:rsidRDefault="00D219DB" w:rsidP="00D219DB">
            <w:pPr>
              <w:numPr>
                <w:ilvl w:val="0"/>
                <w:numId w:val="5"/>
              </w:numPr>
              <w:spacing w:after="12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provisions for ongoing training, including of new staff during the life of the agreement.</w:t>
            </w:r>
            <w:r w:rsidRPr="00AF3F61">
              <w:rPr>
                <w:rFonts w:ascii="Arial" w:eastAsia="Times New Roman" w:hAnsi="Arial" w:cs="Arial"/>
                <w:color w:val="000000"/>
              </w:rPr>
              <w:br/>
            </w:r>
            <w:r w:rsidRPr="00AF3F61">
              <w:rPr>
                <w:rFonts w:ascii="Arial" w:eastAsia="Times New Roman" w:hAnsi="Arial" w:cs="Arial"/>
                <w:color w:val="000000"/>
              </w:rPr>
              <w:br/>
            </w:r>
          </w:p>
          <w:p w:rsidR="00D219DB" w:rsidRPr="00AF3F61" w:rsidRDefault="00D219DB" w:rsidP="00D219DB">
            <w:pPr>
              <w:pStyle w:val="ListParagraph"/>
              <w:numPr>
                <w:ilvl w:val="0"/>
                <w:numId w:val="7"/>
              </w:numPr>
              <w:spacing w:after="120" w:line="240" w:lineRule="auto"/>
              <w:ind w:left="447" w:right="57"/>
              <w:rPr>
                <w:rFonts w:ascii="Times New Roman" w:eastAsia="Times New Roman" w:hAnsi="Times New Roman" w:cs="Times New Roman"/>
                <w:sz w:val="24"/>
                <w:szCs w:val="24"/>
              </w:rPr>
            </w:pPr>
            <w:r w:rsidRPr="00AF3F61">
              <w:rPr>
                <w:rFonts w:ascii="Arial" w:eastAsia="Times New Roman" w:hAnsi="Arial" w:cs="Arial"/>
                <w:color w:val="000000"/>
              </w:rPr>
              <w:t>Describe the checks and processes you will use post implementation to evaluate and confirm the success of the implementation, your answer must include, as a minimum:</w:t>
            </w:r>
          </w:p>
          <w:p w:rsidR="00D219DB" w:rsidRPr="00AF3F61" w:rsidRDefault="00D219DB" w:rsidP="00D219DB">
            <w:pPr>
              <w:numPr>
                <w:ilvl w:val="0"/>
                <w:numId w:val="6"/>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way in which the solution is confirmed to be operating as expected;</w:t>
            </w:r>
          </w:p>
          <w:p w:rsidR="00D219DB" w:rsidRPr="00AF3F61" w:rsidRDefault="00D219DB" w:rsidP="00D219DB">
            <w:pPr>
              <w:numPr>
                <w:ilvl w:val="0"/>
                <w:numId w:val="6"/>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quality assurance process employed;</w:t>
            </w:r>
          </w:p>
          <w:p w:rsidR="00D219DB" w:rsidRPr="00AF3F61" w:rsidRDefault="00D219DB" w:rsidP="00D219DB">
            <w:pPr>
              <w:numPr>
                <w:ilvl w:val="0"/>
                <w:numId w:val="6"/>
              </w:numPr>
              <w:spacing w:after="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contingency planning which in place; and</w:t>
            </w:r>
          </w:p>
          <w:p w:rsidR="00D219DB" w:rsidRPr="00AF3F61" w:rsidRDefault="00D219DB" w:rsidP="00D219DB">
            <w:pPr>
              <w:numPr>
                <w:ilvl w:val="0"/>
                <w:numId w:val="6"/>
              </w:numPr>
              <w:spacing w:after="120" w:line="240" w:lineRule="auto"/>
              <w:ind w:left="1440" w:right="57"/>
              <w:textAlignment w:val="baseline"/>
              <w:rPr>
                <w:rFonts w:ascii="Arial" w:eastAsia="Times New Roman" w:hAnsi="Arial" w:cs="Arial"/>
                <w:color w:val="000000"/>
              </w:rPr>
            </w:pPr>
            <w:r w:rsidRPr="00AF3F61">
              <w:rPr>
                <w:rFonts w:ascii="Arial" w:eastAsia="Times New Roman" w:hAnsi="Arial" w:cs="Arial"/>
                <w:color w:val="000000"/>
              </w:rPr>
              <w:t>the handover to and sign-off by the Buyer.</w:t>
            </w:r>
            <w:r w:rsidRPr="00AF3F61">
              <w:rPr>
                <w:rFonts w:ascii="Arial" w:eastAsia="Times New Roman" w:hAnsi="Arial" w:cs="Arial"/>
                <w:color w:val="000000"/>
              </w:rPr>
              <w:br/>
            </w:r>
            <w:r w:rsidRPr="00AF3F61">
              <w:rPr>
                <w:rFonts w:ascii="Arial" w:eastAsia="Times New Roman" w:hAnsi="Arial" w:cs="Arial"/>
                <w:color w:val="000000"/>
              </w:rPr>
              <w:br/>
            </w:r>
          </w:p>
          <w:p w:rsidR="00D219DB" w:rsidRPr="002803A9" w:rsidRDefault="00D219DB" w:rsidP="00B30EFD">
            <w:pPr>
              <w:spacing w:before="120"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 xml:space="preserve">Your response must be limited to, and focused on, each of the component parts of the question posed (a to c). You must not make generalised statements or give irrelevant information. </w:t>
            </w:r>
          </w:p>
          <w:p w:rsidR="00D219DB" w:rsidRDefault="00D219DB" w:rsidP="00B30EFD">
            <w:pPr>
              <w:spacing w:before="120" w:after="0" w:line="240" w:lineRule="auto"/>
              <w:ind w:right="57" w:hanging="57"/>
              <w:rPr>
                <w:rFonts w:ascii="Times New Roman" w:eastAsia="Times New Roman" w:hAnsi="Times New Roman" w:cs="Times New Roman"/>
                <w:sz w:val="24"/>
                <w:szCs w:val="24"/>
              </w:rPr>
            </w:pPr>
            <w:r w:rsidRPr="002803A9">
              <w:rPr>
                <w:rFonts w:ascii="Arial" w:eastAsia="Times New Roman" w:hAnsi="Arial" w:cs="Arial"/>
                <w:color w:val="000000"/>
              </w:rPr>
              <w:lastRenderedPageBreak/>
              <w:t>You will be marked based on the content of your response to this question only.</w:t>
            </w:r>
          </w:p>
          <w:p w:rsidR="00D219DB" w:rsidRPr="00B663B8" w:rsidRDefault="00D219DB" w:rsidP="00B30EFD">
            <w:pPr>
              <w:spacing w:before="120"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Please ensure that the correct response box is used for each component part. Failure to put the correct response in the correct text box may result in a 0 score.</w:t>
            </w:r>
          </w:p>
          <w:p w:rsidR="00D219DB" w:rsidRPr="002803A9" w:rsidRDefault="00D219DB" w:rsidP="00B30EFD">
            <w:pPr>
              <w:spacing w:before="120" w:line="240" w:lineRule="auto"/>
              <w:ind w:left="-57" w:right="57"/>
              <w:rPr>
                <w:rFonts w:ascii="Times New Roman" w:eastAsia="Times New Roman" w:hAnsi="Times New Roman" w:cs="Times New Roman"/>
                <w:sz w:val="24"/>
                <w:szCs w:val="24"/>
              </w:rPr>
            </w:pPr>
            <w:r w:rsidRPr="007D6D6A">
              <w:rPr>
                <w:rFonts w:ascii="Arial" w:hAnsi="Arial" w:cs="Arial"/>
              </w:rPr>
              <w:t xml:space="preserve">If you receive a zero (0) </w:t>
            </w:r>
            <w:r>
              <w:rPr>
                <w:rFonts w:ascii="Arial" w:hAnsi="Arial" w:cs="Arial"/>
              </w:rPr>
              <w:t xml:space="preserve">for </w:t>
            </w:r>
            <w:r w:rsidRPr="007D6D6A">
              <w:rPr>
                <w:rFonts w:ascii="Arial" w:hAnsi="Arial" w:cs="Arial"/>
              </w:rPr>
              <w:t>this quality question, your bid will be reject</w:t>
            </w:r>
            <w:r w:rsidR="005E2E67">
              <w:rPr>
                <w:rFonts w:ascii="Arial" w:hAnsi="Arial" w:cs="Arial"/>
              </w:rPr>
              <w:t>ed</w:t>
            </w:r>
            <w:r w:rsidRPr="007D6D6A">
              <w:rPr>
                <w:rFonts w:ascii="Arial" w:hAnsi="Arial" w:cs="Arial"/>
              </w:rPr>
              <w:t xml:space="preserve"> and you will be excluded from the competition</w:t>
            </w:r>
            <w:r>
              <w:rPr>
                <w:rFonts w:ascii="Arial" w:hAnsi="Arial" w:cs="Arial"/>
              </w:rPr>
              <w:t>.</w:t>
            </w:r>
          </w:p>
          <w:p w:rsidR="00D219DB" w:rsidRPr="002803A9" w:rsidRDefault="00D219DB" w:rsidP="00B30EFD">
            <w:pPr>
              <w:spacing w:after="12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 xml:space="preserve">Each text box has a character count limit of 2,000 characters </w:t>
            </w:r>
            <w:r w:rsidR="00135890">
              <w:rPr>
                <w:rFonts w:ascii="Arial" w:eastAsia="Times New Roman" w:hAnsi="Arial" w:cs="Arial"/>
                <w:color w:val="000000"/>
              </w:rPr>
              <w:t xml:space="preserve">(including spaces and punctuation) </w:t>
            </w:r>
            <w:r w:rsidRPr="002803A9">
              <w:rPr>
                <w:rFonts w:ascii="Arial" w:eastAsia="Times New Roman" w:hAnsi="Arial" w:cs="Arial"/>
                <w:color w:val="000000"/>
              </w:rPr>
              <w:t>and we have provided two text boxes for each question posed (a to c), allowing a maximum of 4,000 characters for each response</w:t>
            </w:r>
            <w:r>
              <w:rPr>
                <w:rFonts w:ascii="Arial" w:eastAsia="Times New Roman" w:hAnsi="Arial" w:cs="Arial"/>
                <w:color w:val="000000"/>
              </w:rPr>
              <w:t>.</w:t>
            </w:r>
          </w:p>
          <w:p w:rsidR="00D219DB" w:rsidRPr="002803A9" w:rsidRDefault="00D219DB" w:rsidP="00B30EFD">
            <w:pPr>
              <w:spacing w:after="0" w:line="240" w:lineRule="auto"/>
              <w:ind w:left="-57" w:right="57"/>
              <w:rPr>
                <w:rFonts w:ascii="Times New Roman" w:eastAsia="Times New Roman" w:hAnsi="Times New Roman" w:cs="Times New Roman"/>
                <w:sz w:val="24"/>
                <w:szCs w:val="24"/>
              </w:rPr>
            </w:pPr>
            <w:r>
              <w:rPr>
                <w:rFonts w:ascii="Arial" w:eastAsia="Times New Roman" w:hAnsi="Arial" w:cs="Arial"/>
                <w:color w:val="000000"/>
              </w:rPr>
              <w:t>You can</w:t>
            </w:r>
            <w:r w:rsidRPr="002803A9">
              <w:rPr>
                <w:rFonts w:ascii="Arial" w:eastAsia="Times New Roman" w:hAnsi="Arial" w:cs="Arial"/>
                <w:color w:val="000000"/>
              </w:rPr>
              <w:t xml:space="preserve">not exceed the character count within the e-Sourcing suite. Responses must include spaces between words. </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Pr="002803A9" w:rsidRDefault="00D219DB" w:rsidP="00B30EFD">
            <w:pPr>
              <w:spacing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No attachments are permitted; any additional documents submitted will be ignored in the evaluation of this question.</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Default="00D219DB" w:rsidP="00B30EFD">
            <w:pPr>
              <w:spacing w:before="120" w:after="0" w:line="240" w:lineRule="auto"/>
              <w:ind w:right="57" w:hanging="57"/>
              <w:rPr>
                <w:rFonts w:ascii="Arial" w:eastAsia="Times New Roman" w:hAnsi="Arial" w:cs="Arial"/>
                <w:color w:val="000000"/>
              </w:rPr>
            </w:pPr>
            <w:r w:rsidRPr="002803A9">
              <w:rPr>
                <w:rFonts w:ascii="Arial" w:eastAsia="Times New Roman" w:hAnsi="Arial" w:cs="Arial"/>
                <w:color w:val="000000"/>
              </w:rPr>
              <w:t>Please attend to layout, spelling, punctuation and grammar.</w:t>
            </w:r>
          </w:p>
          <w:p w:rsidR="00D219DB" w:rsidRPr="00AF3F61" w:rsidRDefault="00D219DB" w:rsidP="00B30EFD">
            <w:pPr>
              <w:spacing w:after="0" w:line="240" w:lineRule="auto"/>
              <w:ind w:right="57"/>
              <w:rPr>
                <w:rFonts w:ascii="Times New Roman" w:eastAsia="Times New Roman" w:hAnsi="Times New Roman" w:cs="Times New Roman"/>
                <w:sz w:val="24"/>
                <w:szCs w:val="24"/>
              </w:rPr>
            </w:pPr>
          </w:p>
        </w:tc>
      </w:tr>
      <w:tr w:rsidR="00D219DB" w:rsidRPr="00AF3F61" w:rsidTr="00B30EFD">
        <w:trPr>
          <w:trHeight w:val="56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AF3F61" w:rsidRDefault="00D219DB" w:rsidP="00B30EFD">
            <w:pPr>
              <w:spacing w:before="120" w:after="120" w:line="240" w:lineRule="auto"/>
              <w:ind w:right="57" w:hanging="57"/>
              <w:rPr>
                <w:rFonts w:ascii="Times New Roman" w:eastAsia="Times New Roman" w:hAnsi="Times New Roman" w:cs="Times New Roman"/>
                <w:sz w:val="24"/>
                <w:szCs w:val="24"/>
              </w:rPr>
            </w:pPr>
            <w:r w:rsidRPr="00AF3F61">
              <w:rPr>
                <w:rFonts w:ascii="Arial" w:eastAsia="Times New Roman" w:hAnsi="Arial" w:cs="Arial"/>
                <w:b/>
                <w:bCs/>
                <w:color w:val="000000"/>
              </w:rPr>
              <w:lastRenderedPageBreak/>
              <w:t>Marking Scheme 100/66/33/0</w:t>
            </w:r>
          </w:p>
        </w:tc>
      </w:tr>
      <w:tr w:rsidR="00D219DB" w:rsidRPr="00AF3F61"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AF3F61" w:rsidRDefault="00D219DB" w:rsidP="00B30EFD">
            <w:pPr>
              <w:spacing w:before="120" w:after="120" w:line="240" w:lineRule="auto"/>
              <w:ind w:right="57" w:hanging="57"/>
              <w:rPr>
                <w:rFonts w:ascii="Times New Roman" w:eastAsia="Times New Roman" w:hAnsi="Times New Roman" w:cs="Times New Roman"/>
                <w:sz w:val="24"/>
                <w:szCs w:val="24"/>
              </w:rPr>
            </w:pPr>
            <w:r w:rsidRPr="00AF3F61">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AF3F61" w:rsidRDefault="00D219DB" w:rsidP="00B30EFD">
            <w:pPr>
              <w:spacing w:before="120" w:after="120" w:line="240" w:lineRule="auto"/>
              <w:ind w:right="57" w:hanging="57"/>
              <w:rPr>
                <w:rFonts w:ascii="Times New Roman" w:eastAsia="Times New Roman" w:hAnsi="Times New Roman" w:cs="Times New Roman"/>
                <w:sz w:val="24"/>
                <w:szCs w:val="24"/>
              </w:rPr>
            </w:pPr>
            <w:r w:rsidRPr="00AF3F61">
              <w:rPr>
                <w:rFonts w:ascii="Arial" w:eastAsia="Times New Roman" w:hAnsi="Arial" w:cs="Arial"/>
                <w:b/>
                <w:bCs/>
                <w:color w:val="000000"/>
              </w:rPr>
              <w:t>Evaluation criteria</w:t>
            </w:r>
          </w:p>
        </w:tc>
      </w:tr>
      <w:tr w:rsidR="00D219DB" w:rsidRPr="00AF3F61"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AF3F61"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AF3F61">
              <w:rPr>
                <w:rFonts w:ascii="Arial" w:eastAsia="Times New Roman" w:hAnsi="Arial" w:cs="Arial"/>
                <w:b/>
                <w:bCs/>
                <w:color w:val="000000"/>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AF3F61" w:rsidRDefault="00D219DB" w:rsidP="00B30EFD">
            <w:pPr>
              <w:spacing w:before="120" w:after="120" w:line="240" w:lineRule="auto"/>
              <w:ind w:right="57"/>
              <w:rPr>
                <w:rFonts w:ascii="Times New Roman" w:eastAsia="Times New Roman" w:hAnsi="Times New Roman" w:cs="Times New Roman"/>
                <w:sz w:val="24"/>
                <w:szCs w:val="24"/>
              </w:rPr>
            </w:pPr>
            <w:r w:rsidRPr="00AF3F61">
              <w:rPr>
                <w:rFonts w:ascii="Arial" w:eastAsia="Times New Roman" w:hAnsi="Arial" w:cs="Arial"/>
                <w:color w:val="000000"/>
              </w:rPr>
              <w:t>The bidders response fully addresses all 3 of the component parts (a to c) of the response guidance above, illustrating that the bidder has comprehensive understanding of the component parts which provides CCS with complete confidence that the bidder is capable of successful delivery.</w:t>
            </w:r>
          </w:p>
        </w:tc>
      </w:tr>
      <w:tr w:rsidR="00D219DB" w:rsidRPr="00AF3F61"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AF3F61"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AF3F61">
              <w:rPr>
                <w:rFonts w:ascii="Arial" w:eastAsia="Times New Roman" w:hAnsi="Arial" w:cs="Arial"/>
                <w:b/>
                <w:bCs/>
                <w:color w:val="000000"/>
              </w:rPr>
              <w:t>66</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Default="00D219DB" w:rsidP="00B30EFD">
            <w:pPr>
              <w:spacing w:after="0" w:line="240" w:lineRule="auto"/>
              <w:rPr>
                <w:rFonts w:ascii="Arial" w:eastAsia="Times New Roman" w:hAnsi="Arial" w:cs="Arial"/>
                <w:color w:val="000000"/>
              </w:rPr>
            </w:pPr>
          </w:p>
          <w:p w:rsidR="00D219DB" w:rsidRDefault="00D219DB" w:rsidP="00B30EFD">
            <w:pPr>
              <w:spacing w:after="0" w:line="240" w:lineRule="auto"/>
              <w:rPr>
                <w:rFonts w:ascii="Arial" w:eastAsia="Times New Roman" w:hAnsi="Arial" w:cs="Arial"/>
                <w:color w:val="000000"/>
              </w:rPr>
            </w:pPr>
            <w:r w:rsidRPr="00AF3F61">
              <w:rPr>
                <w:rFonts w:ascii="Arial" w:eastAsia="Times New Roman" w:hAnsi="Arial" w:cs="Arial"/>
                <w:color w:val="000000"/>
              </w:rPr>
              <w:t xml:space="preserve">The bidders response </w:t>
            </w:r>
            <w:r>
              <w:rPr>
                <w:rFonts w:ascii="Arial" w:eastAsia="Times New Roman" w:hAnsi="Arial" w:cs="Arial"/>
                <w:color w:val="000000"/>
              </w:rPr>
              <w:t xml:space="preserve">fully </w:t>
            </w:r>
            <w:r w:rsidRPr="00AF3F61">
              <w:rPr>
                <w:rFonts w:ascii="Arial" w:eastAsia="Times New Roman" w:hAnsi="Arial" w:cs="Arial"/>
                <w:color w:val="000000"/>
              </w:rPr>
              <w:t>addresses 2 of the 3 component parts (a to c) of the response guidance above, illustrating that the bidder has a good understanding of the component parts which provides CCS with confidence that the bidder is capable of successful delivery.</w:t>
            </w:r>
          </w:p>
          <w:p w:rsidR="00D219DB" w:rsidRPr="00AF3F61" w:rsidRDefault="00D219DB" w:rsidP="00B30EFD">
            <w:pPr>
              <w:spacing w:after="0" w:line="240" w:lineRule="auto"/>
              <w:rPr>
                <w:rFonts w:ascii="Times New Roman" w:eastAsia="Times New Roman" w:hAnsi="Times New Roman" w:cs="Times New Roman"/>
                <w:sz w:val="24"/>
                <w:szCs w:val="24"/>
              </w:rPr>
            </w:pPr>
          </w:p>
        </w:tc>
      </w:tr>
      <w:tr w:rsidR="00D219DB" w:rsidRPr="00AF3F61"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AF3F61"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AF3F61">
              <w:rPr>
                <w:rFonts w:ascii="Arial" w:eastAsia="Times New Roman" w:hAnsi="Arial" w:cs="Arial"/>
                <w:b/>
                <w:bCs/>
                <w:color w:val="000000"/>
              </w:rPr>
              <w:t>33</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Default="00D219DB" w:rsidP="00B30EFD">
            <w:pPr>
              <w:spacing w:before="120" w:after="120" w:line="240" w:lineRule="auto"/>
              <w:ind w:right="57"/>
              <w:rPr>
                <w:rFonts w:ascii="Arial" w:eastAsia="Times New Roman" w:hAnsi="Arial" w:cs="Arial"/>
                <w:color w:val="000000"/>
              </w:rPr>
            </w:pPr>
            <w:r w:rsidRPr="00AF3F61">
              <w:rPr>
                <w:rFonts w:ascii="Arial" w:eastAsia="Times New Roman" w:hAnsi="Arial" w:cs="Arial"/>
                <w:color w:val="000000"/>
              </w:rPr>
              <w:t>The bidders response</w:t>
            </w:r>
            <w:r>
              <w:rPr>
                <w:rFonts w:ascii="Arial" w:eastAsia="Times New Roman" w:hAnsi="Arial" w:cs="Arial"/>
                <w:color w:val="000000"/>
              </w:rPr>
              <w:t xml:space="preserve"> fully</w:t>
            </w:r>
            <w:r w:rsidRPr="00AF3F61">
              <w:rPr>
                <w:rFonts w:ascii="Arial" w:eastAsia="Times New Roman" w:hAnsi="Arial" w:cs="Arial"/>
                <w:color w:val="000000"/>
              </w:rPr>
              <w:t xml:space="preserve"> addresses 1 of the 3 component parts (a to c) of the response guidance above, illustrating that the bidder has some understanding of the component parts which provides CCS with little confidence that the bidder is capable of successful delivery.</w:t>
            </w:r>
          </w:p>
          <w:p w:rsidR="00D219DB" w:rsidRPr="00AF3F61" w:rsidRDefault="00D219DB" w:rsidP="00B30EFD">
            <w:pPr>
              <w:spacing w:before="120" w:after="120" w:line="240" w:lineRule="auto"/>
              <w:ind w:right="57"/>
              <w:rPr>
                <w:rFonts w:ascii="Times New Roman" w:eastAsia="Times New Roman" w:hAnsi="Times New Roman" w:cs="Times New Roman"/>
                <w:sz w:val="24"/>
                <w:szCs w:val="24"/>
              </w:rPr>
            </w:pPr>
          </w:p>
        </w:tc>
      </w:tr>
      <w:tr w:rsidR="00D219DB" w:rsidRPr="00AF3F61"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AF3F61"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AF3F61">
              <w:rPr>
                <w:rFonts w:ascii="Arial" w:eastAsia="Times New Roman" w:hAnsi="Arial" w:cs="Arial"/>
                <w:b/>
                <w:bCs/>
                <w:color w:val="000000"/>
              </w:rPr>
              <w:t>0</w:t>
            </w:r>
          </w:p>
          <w:p w:rsidR="00D219DB" w:rsidRPr="00AF3F61"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Default="00D219DB" w:rsidP="00B30EFD">
            <w:pPr>
              <w:spacing w:after="0" w:line="240" w:lineRule="auto"/>
              <w:rPr>
                <w:rFonts w:ascii="Arial" w:eastAsia="Times New Roman" w:hAnsi="Arial" w:cs="Arial"/>
                <w:color w:val="000000"/>
              </w:rPr>
            </w:pPr>
          </w:p>
          <w:p w:rsidR="00D219DB" w:rsidRPr="00AF3F61" w:rsidRDefault="00D219DB" w:rsidP="00B30EFD">
            <w:pPr>
              <w:spacing w:after="0" w:line="240" w:lineRule="auto"/>
              <w:rPr>
                <w:rFonts w:ascii="Times New Roman" w:eastAsia="Times New Roman" w:hAnsi="Times New Roman" w:cs="Times New Roman"/>
                <w:sz w:val="24"/>
                <w:szCs w:val="24"/>
              </w:rPr>
            </w:pPr>
            <w:r>
              <w:rPr>
                <w:rFonts w:ascii="Arial" w:eastAsia="Times New Roman" w:hAnsi="Arial" w:cs="Arial"/>
                <w:color w:val="000000"/>
              </w:rPr>
              <w:t>The bidder</w:t>
            </w:r>
            <w:r w:rsidRPr="00AF3F61">
              <w:rPr>
                <w:rFonts w:ascii="Arial" w:eastAsia="Times New Roman" w:hAnsi="Arial" w:cs="Arial"/>
                <w:color w:val="000000"/>
              </w:rPr>
              <w:t>s response has not fully addressed any of the 3 component parts (a to c) of the response guidance above, illustrating that the bidder does not appear to have any processes and arrangements in place which provide CCS with no confidence that the bidder is capable of successful delivery.</w:t>
            </w:r>
          </w:p>
          <w:p w:rsidR="00D219DB" w:rsidRPr="00AF3F61" w:rsidRDefault="00D219DB" w:rsidP="00B30EFD">
            <w:pPr>
              <w:spacing w:after="0" w:line="240" w:lineRule="auto"/>
              <w:rPr>
                <w:rFonts w:ascii="Times New Roman" w:eastAsia="Times New Roman" w:hAnsi="Times New Roman" w:cs="Times New Roman"/>
                <w:sz w:val="24"/>
                <w:szCs w:val="24"/>
              </w:rPr>
            </w:pPr>
          </w:p>
          <w:p w:rsidR="00D219DB" w:rsidRPr="00AF3F61" w:rsidRDefault="00D219DB" w:rsidP="00B30EFD">
            <w:pPr>
              <w:spacing w:after="0" w:line="240" w:lineRule="auto"/>
              <w:ind w:right="57" w:hanging="57"/>
              <w:rPr>
                <w:rFonts w:ascii="Times New Roman" w:eastAsia="Times New Roman" w:hAnsi="Times New Roman" w:cs="Times New Roman"/>
                <w:sz w:val="24"/>
                <w:szCs w:val="24"/>
              </w:rPr>
            </w:pPr>
            <w:r w:rsidRPr="00AF3F61">
              <w:rPr>
                <w:rFonts w:ascii="Arial" w:eastAsia="Times New Roman" w:hAnsi="Arial" w:cs="Arial"/>
                <w:color w:val="000000"/>
              </w:rPr>
              <w:t>OR</w:t>
            </w:r>
          </w:p>
          <w:p w:rsidR="00D219DB" w:rsidRPr="00AF3F61" w:rsidRDefault="00D219DB" w:rsidP="00B30EFD">
            <w:pPr>
              <w:spacing w:after="0" w:line="240" w:lineRule="auto"/>
              <w:rPr>
                <w:rFonts w:ascii="Times New Roman" w:eastAsia="Times New Roman" w:hAnsi="Times New Roman" w:cs="Times New Roman"/>
                <w:sz w:val="24"/>
                <w:szCs w:val="24"/>
              </w:rPr>
            </w:pPr>
          </w:p>
          <w:p w:rsidR="00D219DB" w:rsidRPr="00AF3F61" w:rsidRDefault="00D219DB" w:rsidP="00B30EFD">
            <w:pPr>
              <w:spacing w:after="120" w:line="240" w:lineRule="auto"/>
              <w:ind w:right="57" w:hanging="57"/>
              <w:rPr>
                <w:rFonts w:ascii="Times New Roman" w:eastAsia="Times New Roman" w:hAnsi="Times New Roman" w:cs="Times New Roman"/>
                <w:sz w:val="24"/>
                <w:szCs w:val="24"/>
              </w:rPr>
            </w:pPr>
            <w:r w:rsidRPr="00AF3F61">
              <w:rPr>
                <w:rFonts w:ascii="Arial" w:eastAsia="Times New Roman" w:hAnsi="Arial" w:cs="Arial"/>
                <w:color w:val="000000"/>
              </w:rPr>
              <w:t>A response has not been provided to this question.</w:t>
            </w:r>
          </w:p>
        </w:tc>
      </w:tr>
    </w:tbl>
    <w:p w:rsidR="00D219DB" w:rsidRDefault="00D219DB" w:rsidP="00D219DB">
      <w:pPr>
        <w:rPr>
          <w:rFonts w:ascii="Arial" w:hAnsi="Arial" w:cs="Arial"/>
        </w:rPr>
      </w:pPr>
    </w:p>
    <w:tbl>
      <w:tblPr>
        <w:tblW w:w="0" w:type="auto"/>
        <w:tblCellMar>
          <w:top w:w="15" w:type="dxa"/>
          <w:left w:w="15" w:type="dxa"/>
          <w:bottom w:w="15" w:type="dxa"/>
          <w:right w:w="15" w:type="dxa"/>
        </w:tblCellMar>
        <w:tblLook w:val="04A0" w:firstRow="1" w:lastRow="0" w:firstColumn="1" w:lastColumn="0" w:noHBand="0" w:noVBand="1"/>
      </w:tblPr>
      <w:tblGrid>
        <w:gridCol w:w="1620"/>
        <w:gridCol w:w="7396"/>
      </w:tblGrid>
      <w:tr w:rsidR="00D219DB" w:rsidRPr="005F7CB3" w:rsidTr="00B30EFD">
        <w:trPr>
          <w:trHeight w:val="56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15" w:type="dxa"/>
              <w:bottom w:w="0" w:type="dxa"/>
              <w:right w:w="115" w:type="dxa"/>
            </w:tcMar>
            <w:vAlign w:val="center"/>
          </w:tcPr>
          <w:p w:rsidR="00D219DB" w:rsidRPr="005F7CB3" w:rsidRDefault="00D219DB" w:rsidP="00B30EFD">
            <w:pPr>
              <w:spacing w:before="120" w:after="120" w:line="240" w:lineRule="auto"/>
              <w:ind w:right="57" w:hanging="57"/>
              <w:rPr>
                <w:rFonts w:ascii="Arial" w:eastAsia="Times New Roman" w:hAnsi="Arial" w:cs="Arial"/>
                <w:b/>
                <w:bCs/>
                <w:color w:val="000000"/>
              </w:rPr>
            </w:pPr>
            <w:r w:rsidRPr="005F7CB3">
              <w:rPr>
                <w:rFonts w:ascii="Arial" w:eastAsia="Times New Roman" w:hAnsi="Arial" w:cs="Arial"/>
                <w:b/>
                <w:bCs/>
                <w:color w:val="000000"/>
              </w:rPr>
              <w:lastRenderedPageBreak/>
              <w:t>Section E Services Levels  </w:t>
            </w:r>
          </w:p>
        </w:tc>
      </w:tr>
      <w:tr w:rsidR="00D219DB" w:rsidRPr="005F7CB3" w:rsidTr="00B30EFD">
        <w:trPr>
          <w:trHeight w:val="56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b/>
                <w:bCs/>
                <w:color w:val="000000"/>
              </w:rPr>
              <w:t>E1 Service Maintenance Level 1</w:t>
            </w:r>
          </w:p>
        </w:tc>
      </w:tr>
      <w:tr w:rsidR="00D219DB" w:rsidRPr="005F7CB3" w:rsidTr="00B30EFD">
        <w:trPr>
          <w:trHeight w:val="88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5F7CB3" w:rsidRDefault="00D219DB" w:rsidP="00B30EFD">
            <w:pPr>
              <w:spacing w:before="120" w:after="0" w:line="240" w:lineRule="auto"/>
              <w:ind w:left="11" w:right="57"/>
              <w:jc w:val="both"/>
              <w:rPr>
                <w:rFonts w:ascii="Times New Roman" w:eastAsia="Times New Roman" w:hAnsi="Times New Roman" w:cs="Times New Roman"/>
                <w:sz w:val="24"/>
                <w:szCs w:val="24"/>
              </w:rPr>
            </w:pPr>
            <w:r w:rsidRPr="005F7CB3">
              <w:rPr>
                <w:rFonts w:ascii="Arial" w:eastAsia="Times New Roman" w:hAnsi="Arial" w:cs="Arial"/>
                <w:color w:val="000000"/>
              </w:rPr>
              <w:t>You are required to offer Service Maintenance Level 1 as a minimum for each Lot that you are bidding for as detailed in Call-Off Schedule 14</w:t>
            </w:r>
            <w:r>
              <w:rPr>
                <w:rFonts w:ascii="Arial" w:eastAsia="Times New Roman" w:hAnsi="Arial" w:cs="Arial"/>
                <w:color w:val="000000"/>
              </w:rPr>
              <w:t>.</w:t>
            </w:r>
          </w:p>
        </w:tc>
      </w:tr>
      <w:tr w:rsidR="00D219DB" w:rsidRPr="005F7CB3"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Default="00D219DB" w:rsidP="00B30EFD">
            <w:pPr>
              <w:spacing w:before="120" w:after="0" w:line="240" w:lineRule="auto"/>
              <w:ind w:left="22" w:right="57"/>
              <w:jc w:val="both"/>
              <w:rPr>
                <w:rFonts w:ascii="Times New Roman" w:eastAsia="Times New Roman" w:hAnsi="Times New Roman" w:cs="Times New Roman"/>
                <w:sz w:val="24"/>
                <w:szCs w:val="24"/>
              </w:rPr>
            </w:pPr>
            <w:r>
              <w:rPr>
                <w:rFonts w:ascii="Arial" w:eastAsia="Times New Roman" w:hAnsi="Arial" w:cs="Arial"/>
                <w:b/>
                <w:bCs/>
                <w:color w:val="000000"/>
              </w:rPr>
              <w:t>E</w:t>
            </w:r>
            <w:r w:rsidRPr="005F7CB3">
              <w:rPr>
                <w:rFonts w:ascii="Arial" w:eastAsia="Times New Roman" w:hAnsi="Arial" w:cs="Arial"/>
                <w:b/>
                <w:bCs/>
                <w:color w:val="000000"/>
              </w:rPr>
              <w:t xml:space="preserve">1 Response guidance </w:t>
            </w:r>
          </w:p>
          <w:p w:rsidR="00D219DB" w:rsidRDefault="00D219DB" w:rsidP="00B30EFD">
            <w:pPr>
              <w:spacing w:before="120" w:after="0" w:line="240" w:lineRule="auto"/>
              <w:ind w:left="-57" w:right="57"/>
              <w:rPr>
                <w:rFonts w:ascii="Arial" w:eastAsia="Times New Roman" w:hAnsi="Arial" w:cs="Arial"/>
                <w:color w:val="000000"/>
              </w:rPr>
            </w:pPr>
            <w:r w:rsidRPr="005F7CB3">
              <w:rPr>
                <w:rFonts w:ascii="Arial" w:eastAsia="Times New Roman" w:hAnsi="Arial" w:cs="Arial"/>
                <w:color w:val="000000"/>
              </w:rPr>
              <w:t>This is a Pass/Fail question.</w:t>
            </w:r>
          </w:p>
          <w:p w:rsidR="00D219DB" w:rsidRPr="005F7CB3" w:rsidRDefault="00D219DB" w:rsidP="00B30EFD">
            <w:pPr>
              <w:spacing w:before="120" w:after="0" w:line="240" w:lineRule="auto"/>
              <w:ind w:left="-57" w:right="57"/>
              <w:rPr>
                <w:rFonts w:ascii="Arial" w:eastAsia="Times New Roman" w:hAnsi="Arial" w:cs="Arial"/>
                <w:color w:val="000000"/>
              </w:rPr>
            </w:pPr>
            <w:r w:rsidRPr="005F7CB3">
              <w:rPr>
                <w:rFonts w:ascii="Arial" w:eastAsia="Times New Roman" w:hAnsi="Arial" w:cs="Arial"/>
                <w:color w:val="000000"/>
              </w:rPr>
              <w:t>You must provide a response to this question for each Lot you are bidding for.</w:t>
            </w:r>
          </w:p>
          <w:p w:rsidR="00D219DB" w:rsidRPr="005F7CB3" w:rsidRDefault="00D219DB" w:rsidP="00B30EFD">
            <w:pPr>
              <w:spacing w:before="120" w:after="0" w:line="240" w:lineRule="auto"/>
              <w:ind w:left="-57" w:right="57"/>
              <w:rPr>
                <w:rFonts w:ascii="Times New Roman" w:eastAsia="Times New Roman" w:hAnsi="Times New Roman" w:cs="Times New Roman"/>
                <w:sz w:val="24"/>
                <w:szCs w:val="24"/>
              </w:rPr>
            </w:pPr>
            <w:r w:rsidRPr="005F7CB3">
              <w:rPr>
                <w:rFonts w:ascii="Arial" w:eastAsia="Times New Roman" w:hAnsi="Arial" w:cs="Arial"/>
                <w:color w:val="000000"/>
              </w:rPr>
              <w:t>You are required to select either option ‘Yes’ or ‘No’ to confirm your willingness to provide minimum Service Maintenance Level 1 as detailed in the Call-Off Schedule 14</w:t>
            </w:r>
          </w:p>
          <w:p w:rsidR="00D219DB" w:rsidRPr="005F7CB3" w:rsidRDefault="00D219DB" w:rsidP="00B30EFD">
            <w:pPr>
              <w:spacing w:before="120" w:after="0" w:line="240" w:lineRule="auto"/>
              <w:ind w:right="57" w:hanging="57"/>
              <w:rPr>
                <w:rFonts w:ascii="Times New Roman" w:eastAsia="Times New Roman" w:hAnsi="Times New Roman" w:cs="Times New Roman"/>
                <w:sz w:val="24"/>
                <w:szCs w:val="24"/>
              </w:rPr>
            </w:pPr>
            <w:r w:rsidRPr="005F7CB3">
              <w:rPr>
                <w:rFonts w:ascii="Arial" w:eastAsia="Times New Roman" w:hAnsi="Arial" w:cs="Arial"/>
                <w:color w:val="000000"/>
              </w:rPr>
              <w:t>If you cannot or are unwilling to select ‘Yes’ to this question, you will be excluded from further participation in this competition.</w:t>
            </w:r>
          </w:p>
          <w:p w:rsidR="00D219DB" w:rsidRPr="005F7CB3" w:rsidRDefault="00D219DB" w:rsidP="00B30EFD">
            <w:pPr>
              <w:spacing w:before="120" w:after="0" w:line="240" w:lineRule="auto"/>
              <w:ind w:left="-57" w:right="57"/>
              <w:rPr>
                <w:rFonts w:ascii="Times New Roman" w:eastAsia="Times New Roman" w:hAnsi="Times New Roman" w:cs="Times New Roman"/>
                <w:sz w:val="24"/>
                <w:szCs w:val="24"/>
              </w:rPr>
            </w:pPr>
            <w:r w:rsidRPr="005F7CB3">
              <w:rPr>
                <w:rFonts w:ascii="Arial" w:eastAsia="Times New Roman" w:hAnsi="Arial" w:cs="Arial"/>
                <w:color w:val="000000"/>
              </w:rPr>
              <w:t xml:space="preserve">Please select ‘Yes’ or ‘No’ to confirm you will offer Service Maintenance Level 1 as a minimum in response to this question. </w:t>
            </w:r>
          </w:p>
          <w:p w:rsidR="00D219DB" w:rsidRPr="005F7CB3" w:rsidRDefault="00D219DB" w:rsidP="00B30EFD">
            <w:pPr>
              <w:spacing w:before="120" w:after="0" w:line="240" w:lineRule="auto"/>
              <w:ind w:left="-57" w:right="57"/>
              <w:rPr>
                <w:rFonts w:ascii="Arial" w:eastAsia="Times New Roman" w:hAnsi="Arial" w:cs="Arial"/>
                <w:color w:val="000000"/>
              </w:rPr>
            </w:pPr>
            <w:r w:rsidRPr="005F7CB3">
              <w:rPr>
                <w:rFonts w:ascii="Arial" w:eastAsia="Times New Roman" w:hAnsi="Arial" w:cs="Arial"/>
                <w:color w:val="000000"/>
              </w:rPr>
              <w:t>‘Yes’ - You will offer Service Maintenance Level 1 as a minimum.</w:t>
            </w:r>
          </w:p>
          <w:p w:rsidR="00D219DB" w:rsidRPr="005F7CB3" w:rsidRDefault="00D219DB" w:rsidP="00B30EFD">
            <w:pPr>
              <w:spacing w:before="120" w:after="0" w:line="240" w:lineRule="auto"/>
              <w:ind w:left="-57" w:right="57"/>
              <w:rPr>
                <w:rFonts w:ascii="Times New Roman" w:eastAsia="Times New Roman" w:hAnsi="Times New Roman" w:cs="Times New Roman"/>
                <w:sz w:val="24"/>
                <w:szCs w:val="24"/>
              </w:rPr>
            </w:pPr>
            <w:r w:rsidRPr="005F7CB3">
              <w:rPr>
                <w:rFonts w:ascii="Arial" w:eastAsia="Times New Roman" w:hAnsi="Arial" w:cs="Arial"/>
                <w:color w:val="000000"/>
              </w:rPr>
              <w:t>‘No’ - You will not offer Service Maintenance Level 1 as a minimum.</w:t>
            </w:r>
            <w:r w:rsidRPr="005F7CB3">
              <w:rPr>
                <w:rFonts w:ascii="Arial" w:eastAsia="Times New Roman" w:hAnsi="Arial" w:cs="Arial"/>
                <w:b/>
                <w:bCs/>
                <w:color w:val="000000"/>
              </w:rPr>
              <w:t xml:space="preserve"> </w:t>
            </w:r>
          </w:p>
          <w:p w:rsidR="00D219DB" w:rsidRPr="005F7CB3" w:rsidRDefault="00D219DB" w:rsidP="00B30EFD">
            <w:pPr>
              <w:spacing w:after="0" w:line="240" w:lineRule="auto"/>
              <w:rPr>
                <w:rFonts w:ascii="Times New Roman" w:eastAsia="Times New Roman" w:hAnsi="Times New Roman" w:cs="Times New Roman"/>
                <w:sz w:val="24"/>
                <w:szCs w:val="24"/>
              </w:rPr>
            </w:pPr>
          </w:p>
        </w:tc>
      </w:tr>
      <w:tr w:rsidR="00D219DB" w:rsidRPr="005F7CB3"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b/>
                <w:bCs/>
                <w:color w:val="000000"/>
              </w:rPr>
              <w:t>Evaluation criteria  </w:t>
            </w:r>
          </w:p>
        </w:tc>
      </w:tr>
      <w:tr w:rsidR="00D219DB" w:rsidRPr="005F7CB3"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0" w:line="240" w:lineRule="auto"/>
              <w:ind w:left="57" w:right="57"/>
              <w:jc w:val="center"/>
              <w:rPr>
                <w:rFonts w:ascii="Times New Roman" w:eastAsia="Times New Roman" w:hAnsi="Times New Roman" w:cs="Times New Roman"/>
                <w:sz w:val="24"/>
                <w:szCs w:val="24"/>
              </w:rPr>
            </w:pPr>
            <w:r w:rsidRPr="005F7CB3">
              <w:rPr>
                <w:rFonts w:ascii="Arial" w:eastAsia="Times New Roman" w:hAnsi="Arial" w:cs="Arial"/>
                <w:b/>
                <w:bCs/>
                <w:color w:val="000000"/>
              </w:rPr>
              <w:t>Pass</w:t>
            </w:r>
          </w:p>
          <w:p w:rsidR="00D219DB" w:rsidRPr="005F7CB3"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Default="00D219DB" w:rsidP="00B30EFD">
            <w:pPr>
              <w:spacing w:before="120" w:after="0" w:line="240" w:lineRule="auto"/>
              <w:ind w:right="57"/>
              <w:jc w:val="both"/>
              <w:rPr>
                <w:rFonts w:ascii="Arial" w:eastAsia="Times New Roman" w:hAnsi="Arial" w:cs="Arial"/>
                <w:color w:val="000000"/>
              </w:rPr>
            </w:pPr>
            <w:r w:rsidRPr="005F7CB3">
              <w:rPr>
                <w:rFonts w:ascii="Arial" w:eastAsia="Times New Roman" w:hAnsi="Arial" w:cs="Arial"/>
                <w:color w:val="000000"/>
              </w:rPr>
              <w:t>You have selected option ‘Yes’ confirming you offer Service Maintenance Level 1 as a minimum for each Lot you are bidding for</w:t>
            </w:r>
            <w:r>
              <w:rPr>
                <w:rFonts w:ascii="Arial" w:eastAsia="Times New Roman" w:hAnsi="Arial" w:cs="Arial"/>
                <w:color w:val="000000"/>
              </w:rPr>
              <w:t>.</w:t>
            </w:r>
          </w:p>
          <w:p w:rsidR="00D219DB" w:rsidRPr="005F7CB3" w:rsidRDefault="00D219DB" w:rsidP="00B30EFD">
            <w:pPr>
              <w:spacing w:before="120" w:after="0" w:line="240" w:lineRule="auto"/>
              <w:ind w:left="57" w:right="57"/>
              <w:jc w:val="both"/>
              <w:rPr>
                <w:rFonts w:ascii="Times New Roman" w:eastAsia="Times New Roman" w:hAnsi="Times New Roman" w:cs="Times New Roman"/>
                <w:sz w:val="24"/>
                <w:szCs w:val="24"/>
              </w:rPr>
            </w:pPr>
          </w:p>
        </w:tc>
      </w:tr>
      <w:tr w:rsidR="00D219DB" w:rsidRPr="005F7CB3"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left="57" w:right="57"/>
              <w:jc w:val="center"/>
              <w:rPr>
                <w:rFonts w:ascii="Times New Roman" w:eastAsia="Times New Roman" w:hAnsi="Times New Roman" w:cs="Times New Roman"/>
                <w:sz w:val="24"/>
                <w:szCs w:val="24"/>
              </w:rPr>
            </w:pPr>
            <w:r w:rsidRPr="005F7CB3">
              <w:rPr>
                <w:rFonts w:ascii="Arial" w:eastAsia="Times New Roman" w:hAnsi="Arial" w:cs="Arial"/>
                <w:b/>
                <w:bCs/>
                <w:color w:val="000000"/>
              </w:rPr>
              <w:t xml:space="preserve">Fail </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Default="00D219DB" w:rsidP="00B30EFD">
            <w:pPr>
              <w:spacing w:after="0" w:line="240" w:lineRule="auto"/>
              <w:ind w:right="57" w:hanging="57"/>
              <w:rPr>
                <w:rFonts w:ascii="Arial" w:eastAsia="Times New Roman" w:hAnsi="Arial" w:cs="Arial"/>
                <w:color w:val="000000"/>
              </w:rPr>
            </w:pPr>
          </w:p>
          <w:p w:rsidR="00D219DB" w:rsidRPr="005F7CB3" w:rsidRDefault="00D219DB" w:rsidP="00B30EFD">
            <w:pPr>
              <w:spacing w:after="0" w:line="240" w:lineRule="auto"/>
              <w:ind w:right="57" w:hanging="57"/>
              <w:rPr>
                <w:rFonts w:ascii="Times New Roman" w:eastAsia="Times New Roman" w:hAnsi="Times New Roman" w:cs="Times New Roman"/>
                <w:sz w:val="24"/>
                <w:szCs w:val="24"/>
              </w:rPr>
            </w:pPr>
            <w:r w:rsidRPr="005F7CB3">
              <w:rPr>
                <w:rFonts w:ascii="Arial" w:eastAsia="Times New Roman" w:hAnsi="Arial" w:cs="Arial"/>
                <w:color w:val="000000"/>
              </w:rPr>
              <w:t xml:space="preserve">You have selected option ‘No’ confirming you do not offer Service </w:t>
            </w:r>
            <w:r>
              <w:rPr>
                <w:rFonts w:ascii="Arial" w:eastAsia="Times New Roman" w:hAnsi="Arial" w:cs="Arial"/>
                <w:color w:val="000000"/>
              </w:rPr>
              <w:t>M</w:t>
            </w:r>
            <w:r w:rsidRPr="005F7CB3">
              <w:rPr>
                <w:rFonts w:ascii="Arial" w:eastAsia="Times New Roman" w:hAnsi="Arial" w:cs="Arial"/>
                <w:color w:val="000000"/>
              </w:rPr>
              <w:t xml:space="preserve">aintenance Level 1 as a minimum for each Lot you are bidding for </w:t>
            </w:r>
          </w:p>
          <w:p w:rsidR="00D219DB" w:rsidRPr="005F7CB3" w:rsidRDefault="00D219DB" w:rsidP="00B30EFD">
            <w:pPr>
              <w:spacing w:after="0" w:line="240" w:lineRule="auto"/>
              <w:rPr>
                <w:rFonts w:ascii="Times New Roman" w:eastAsia="Times New Roman" w:hAnsi="Times New Roman" w:cs="Times New Roman"/>
                <w:sz w:val="24"/>
                <w:szCs w:val="24"/>
              </w:rPr>
            </w:pPr>
          </w:p>
        </w:tc>
      </w:tr>
    </w:tbl>
    <w:p w:rsidR="00D219DB" w:rsidRPr="005F7CB3" w:rsidRDefault="00D219DB" w:rsidP="00D219DB">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321"/>
        <w:gridCol w:w="7695"/>
      </w:tblGrid>
      <w:tr w:rsidR="00D219DB" w:rsidRPr="005F7CB3"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b/>
                <w:bCs/>
                <w:color w:val="000000"/>
              </w:rPr>
              <w:t>E2 Service Monitoring</w:t>
            </w:r>
          </w:p>
        </w:tc>
      </w:tr>
      <w:tr w:rsidR="00D219DB" w:rsidRPr="005F7CB3"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D219DB" w:rsidRPr="005F7CB3" w:rsidRDefault="00D219DB" w:rsidP="00B30EFD">
            <w:pPr>
              <w:spacing w:before="120" w:after="120" w:line="240" w:lineRule="auto"/>
              <w:ind w:left="57" w:right="57"/>
              <w:jc w:val="both"/>
              <w:rPr>
                <w:rFonts w:ascii="Times New Roman" w:eastAsia="Times New Roman" w:hAnsi="Times New Roman" w:cs="Times New Roman"/>
                <w:sz w:val="24"/>
                <w:szCs w:val="24"/>
              </w:rPr>
            </w:pPr>
            <w:r w:rsidRPr="005F7CB3">
              <w:rPr>
                <w:rFonts w:ascii="Arial" w:eastAsia="Times New Roman" w:hAnsi="Arial" w:cs="Arial"/>
                <w:color w:val="000000"/>
              </w:rPr>
              <w:t>For each Lot you are bidding for you are required to tell us about your approach to monitoring the Service, relevant to the Primary Services you intend to deliver within the scope of the Lot, for the duration of the Call-Off Contract.</w:t>
            </w:r>
          </w:p>
        </w:tc>
      </w:tr>
      <w:tr w:rsidR="00D219DB" w:rsidRPr="005F7CB3"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D219DB" w:rsidRPr="005F7CB3" w:rsidRDefault="00D219DB" w:rsidP="00B30EFD">
            <w:pPr>
              <w:spacing w:before="120" w:after="120" w:line="240" w:lineRule="auto"/>
              <w:ind w:right="57"/>
              <w:jc w:val="both"/>
              <w:rPr>
                <w:rFonts w:ascii="Times New Roman" w:eastAsia="Times New Roman" w:hAnsi="Times New Roman" w:cs="Times New Roman"/>
                <w:sz w:val="24"/>
                <w:szCs w:val="24"/>
              </w:rPr>
            </w:pPr>
            <w:r w:rsidRPr="005F7CB3">
              <w:rPr>
                <w:rFonts w:ascii="Arial" w:eastAsia="Times New Roman" w:hAnsi="Arial" w:cs="Arial"/>
                <w:b/>
                <w:bCs/>
                <w:color w:val="000000"/>
              </w:rPr>
              <w:t>E2 Response guidance</w:t>
            </w:r>
          </w:p>
          <w:p w:rsidR="00D219DB" w:rsidRDefault="00D219DB" w:rsidP="00B30EFD">
            <w:pPr>
              <w:spacing w:before="120" w:after="0" w:line="240" w:lineRule="auto"/>
              <w:ind w:right="57"/>
              <w:rPr>
                <w:rFonts w:ascii="Arial" w:eastAsia="Times New Roman" w:hAnsi="Arial" w:cs="Arial"/>
                <w:b/>
                <w:bCs/>
                <w:color w:val="000000"/>
              </w:rPr>
            </w:pPr>
          </w:p>
          <w:p w:rsidR="00D219DB" w:rsidRPr="005F7CB3" w:rsidRDefault="00D219DB" w:rsidP="00B30EFD">
            <w:pPr>
              <w:spacing w:before="120" w:after="0" w:line="240" w:lineRule="auto"/>
              <w:ind w:right="57"/>
              <w:rPr>
                <w:rFonts w:ascii="Times New Roman" w:eastAsia="Times New Roman" w:hAnsi="Times New Roman" w:cs="Times New Roman"/>
                <w:sz w:val="24"/>
                <w:szCs w:val="24"/>
              </w:rPr>
            </w:pPr>
            <w:r w:rsidRPr="005F7CB3">
              <w:rPr>
                <w:rFonts w:ascii="Arial" w:eastAsia="Times New Roman" w:hAnsi="Arial" w:cs="Arial"/>
                <w:b/>
                <w:bCs/>
                <w:color w:val="000000"/>
              </w:rPr>
              <w:t>All bidders must answer this question.</w:t>
            </w:r>
          </w:p>
          <w:p w:rsidR="00D219DB" w:rsidRPr="005F7CB3" w:rsidRDefault="00D219DB" w:rsidP="00B30EFD">
            <w:pPr>
              <w:spacing w:before="120" w:after="0" w:line="240" w:lineRule="auto"/>
              <w:ind w:right="57"/>
              <w:rPr>
                <w:rFonts w:ascii="Times New Roman" w:eastAsia="Times New Roman" w:hAnsi="Times New Roman" w:cs="Times New Roman"/>
                <w:sz w:val="24"/>
                <w:szCs w:val="24"/>
              </w:rPr>
            </w:pPr>
            <w:r w:rsidRPr="005F7CB3">
              <w:rPr>
                <w:rFonts w:ascii="Arial" w:eastAsia="Times New Roman" w:hAnsi="Arial" w:cs="Arial"/>
                <w:b/>
                <w:bCs/>
                <w:color w:val="000000"/>
              </w:rPr>
              <w:t>This question is applicable to all Lots and must be answered separately for each Lot you are bidding for.</w:t>
            </w:r>
          </w:p>
          <w:p w:rsidR="00D219DB" w:rsidRPr="005F7CB3" w:rsidRDefault="00D219DB" w:rsidP="00B30EFD">
            <w:pPr>
              <w:spacing w:after="0" w:line="240" w:lineRule="auto"/>
              <w:rPr>
                <w:rFonts w:ascii="Times New Roman" w:eastAsia="Times New Roman" w:hAnsi="Times New Roman" w:cs="Times New Roman"/>
                <w:sz w:val="24"/>
                <w:szCs w:val="24"/>
              </w:rPr>
            </w:pPr>
          </w:p>
          <w:p w:rsidR="00D219DB" w:rsidRPr="005F7CB3" w:rsidRDefault="00D219DB" w:rsidP="00B30EFD">
            <w:pPr>
              <w:spacing w:after="120" w:line="240" w:lineRule="auto"/>
              <w:ind w:right="57"/>
              <w:jc w:val="both"/>
              <w:rPr>
                <w:rFonts w:ascii="Times New Roman" w:eastAsia="Times New Roman" w:hAnsi="Times New Roman" w:cs="Times New Roman"/>
                <w:sz w:val="24"/>
                <w:szCs w:val="24"/>
              </w:rPr>
            </w:pPr>
            <w:r w:rsidRPr="005F7CB3">
              <w:rPr>
                <w:rFonts w:ascii="Arial" w:eastAsia="Times New Roman" w:hAnsi="Arial" w:cs="Arial"/>
                <w:b/>
                <w:bCs/>
                <w:color w:val="000000"/>
              </w:rPr>
              <w:t>You must insert your response into the text fields in the eSourcing suite.</w:t>
            </w:r>
          </w:p>
          <w:p w:rsidR="00D219DB" w:rsidRDefault="00D219DB" w:rsidP="00B30EFD">
            <w:pPr>
              <w:spacing w:after="120" w:line="240" w:lineRule="auto"/>
              <w:ind w:right="57"/>
              <w:rPr>
                <w:rFonts w:ascii="Arial" w:eastAsia="Times New Roman" w:hAnsi="Arial" w:cs="Arial"/>
                <w:b/>
                <w:bCs/>
                <w:color w:val="000000"/>
                <w:u w:val="single"/>
              </w:rPr>
            </w:pPr>
          </w:p>
          <w:p w:rsidR="00D219DB" w:rsidRDefault="00D219DB" w:rsidP="00B30EFD">
            <w:pPr>
              <w:spacing w:after="120" w:line="240" w:lineRule="auto"/>
              <w:ind w:right="57"/>
              <w:rPr>
                <w:rFonts w:ascii="Arial" w:eastAsia="Times New Roman" w:hAnsi="Arial" w:cs="Arial"/>
                <w:color w:val="000000"/>
              </w:rPr>
            </w:pPr>
            <w:r w:rsidRPr="005F7CB3">
              <w:rPr>
                <w:rFonts w:ascii="Arial" w:eastAsia="Times New Roman" w:hAnsi="Arial" w:cs="Arial"/>
                <w:b/>
                <w:bCs/>
                <w:color w:val="000000"/>
                <w:u w:val="single"/>
              </w:rPr>
              <w:lastRenderedPageBreak/>
              <w:t>Your response must:</w:t>
            </w:r>
            <w:r w:rsidRPr="005F7CB3">
              <w:rPr>
                <w:rFonts w:ascii="Arial" w:eastAsia="Times New Roman" w:hAnsi="Arial" w:cs="Arial"/>
                <w:color w:val="000000"/>
              </w:rPr>
              <w:br/>
            </w:r>
          </w:p>
          <w:p w:rsidR="00D219DB" w:rsidRPr="005F7CB3" w:rsidRDefault="00D219DB" w:rsidP="00B30EFD">
            <w:pPr>
              <w:spacing w:after="120" w:line="240" w:lineRule="auto"/>
              <w:ind w:right="57"/>
              <w:rPr>
                <w:rFonts w:ascii="Times New Roman" w:eastAsia="Times New Roman" w:hAnsi="Times New Roman" w:cs="Times New Roman"/>
                <w:sz w:val="24"/>
                <w:szCs w:val="24"/>
              </w:rPr>
            </w:pPr>
            <w:r w:rsidRPr="005F7CB3">
              <w:rPr>
                <w:rFonts w:ascii="Arial" w:eastAsia="Times New Roman" w:hAnsi="Arial" w:cs="Arial"/>
                <w:color w:val="000000"/>
              </w:rPr>
              <w:t>Describe the systems and processes you will use to monitor the Service for the duration of the Call-Off Contract including:</w:t>
            </w:r>
          </w:p>
          <w:p w:rsidR="00D219DB" w:rsidRPr="005F7CB3" w:rsidRDefault="00D219DB" w:rsidP="00B30EFD">
            <w:pPr>
              <w:spacing w:after="0" w:line="240" w:lineRule="auto"/>
              <w:rPr>
                <w:rFonts w:ascii="Times New Roman" w:eastAsia="Times New Roman" w:hAnsi="Times New Roman" w:cs="Times New Roman"/>
                <w:sz w:val="24"/>
                <w:szCs w:val="24"/>
              </w:rPr>
            </w:pPr>
          </w:p>
          <w:p w:rsidR="00D219DB" w:rsidRPr="002B003B" w:rsidRDefault="002B003B" w:rsidP="002B003B">
            <w:pPr>
              <w:numPr>
                <w:ilvl w:val="0"/>
                <w:numId w:val="10"/>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H</w:t>
            </w:r>
            <w:r w:rsidR="00D219DB" w:rsidRPr="005F7CB3">
              <w:rPr>
                <w:rFonts w:ascii="Arial" w:eastAsia="Times New Roman" w:hAnsi="Arial" w:cs="Arial"/>
                <w:color w:val="000000"/>
              </w:rPr>
              <w:t>ow you will monitor the Service in order to meet the Service Level;</w:t>
            </w:r>
          </w:p>
          <w:p w:rsidR="00D219DB" w:rsidRPr="002B003B" w:rsidRDefault="002B003B" w:rsidP="002B003B">
            <w:pPr>
              <w:numPr>
                <w:ilvl w:val="0"/>
                <w:numId w:val="10"/>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H</w:t>
            </w:r>
            <w:r w:rsidR="00D219DB" w:rsidRPr="005F7CB3">
              <w:rPr>
                <w:rFonts w:ascii="Arial" w:eastAsia="Times New Roman" w:hAnsi="Arial" w:cs="Arial"/>
                <w:color w:val="000000"/>
              </w:rPr>
              <w:t>ow the Buyer will be notified in the event of a failure to meet the Service Level;</w:t>
            </w:r>
          </w:p>
          <w:p w:rsidR="00D219DB" w:rsidRPr="002B003B" w:rsidRDefault="00730BF8" w:rsidP="002B003B">
            <w:pPr>
              <w:numPr>
                <w:ilvl w:val="0"/>
                <w:numId w:val="10"/>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T</w:t>
            </w:r>
            <w:r w:rsidR="00D219DB" w:rsidRPr="005F7CB3">
              <w:rPr>
                <w:rFonts w:ascii="Arial" w:eastAsia="Times New Roman" w:hAnsi="Arial" w:cs="Arial"/>
                <w:color w:val="000000"/>
              </w:rPr>
              <w:t>he escalation routes made available to the Buyer; and</w:t>
            </w:r>
          </w:p>
          <w:p w:rsidR="00D219DB" w:rsidRPr="002B003B" w:rsidRDefault="002B003B" w:rsidP="002B003B">
            <w:pPr>
              <w:numPr>
                <w:ilvl w:val="0"/>
                <w:numId w:val="10"/>
              </w:numPr>
              <w:spacing w:before="240" w:after="0" w:line="240" w:lineRule="auto"/>
              <w:ind w:right="57"/>
              <w:textAlignment w:val="baseline"/>
              <w:rPr>
                <w:rFonts w:ascii="Arial" w:eastAsia="Times New Roman" w:hAnsi="Arial" w:cs="Arial"/>
                <w:color w:val="000000"/>
              </w:rPr>
            </w:pPr>
            <w:r>
              <w:rPr>
                <w:rFonts w:ascii="Arial" w:eastAsia="Times New Roman" w:hAnsi="Arial" w:cs="Arial"/>
                <w:color w:val="000000"/>
              </w:rPr>
              <w:t>H</w:t>
            </w:r>
            <w:r w:rsidR="00D219DB" w:rsidRPr="005F7CB3">
              <w:rPr>
                <w:rFonts w:ascii="Arial" w:eastAsia="Times New Roman" w:hAnsi="Arial" w:cs="Arial"/>
                <w:color w:val="000000"/>
              </w:rPr>
              <w:t>ow lessons learnt are recorded and corrective actions put in place to minimise the likelihood of a repeat of the failure to meet the Service Level.</w:t>
            </w:r>
          </w:p>
          <w:p w:rsidR="00D219DB" w:rsidRPr="005F7CB3" w:rsidRDefault="00D219DB" w:rsidP="00B30EFD">
            <w:pPr>
              <w:spacing w:after="0" w:line="240" w:lineRule="auto"/>
              <w:rPr>
                <w:rFonts w:ascii="Times New Roman" w:eastAsia="Times New Roman" w:hAnsi="Times New Roman" w:cs="Times New Roman"/>
                <w:sz w:val="24"/>
                <w:szCs w:val="24"/>
              </w:rPr>
            </w:pPr>
          </w:p>
          <w:p w:rsidR="00D219DB" w:rsidRPr="002803A9" w:rsidRDefault="00D219DB" w:rsidP="00B30EFD">
            <w:pPr>
              <w:spacing w:before="120"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 xml:space="preserve">Your response must be limited to, and focused on, each of the component parts of the question posed (a to </w:t>
            </w:r>
            <w:r>
              <w:rPr>
                <w:rFonts w:ascii="Arial" w:eastAsia="Times New Roman" w:hAnsi="Arial" w:cs="Arial"/>
                <w:color w:val="000000"/>
              </w:rPr>
              <w:t>d</w:t>
            </w:r>
            <w:r w:rsidRPr="002803A9">
              <w:rPr>
                <w:rFonts w:ascii="Arial" w:eastAsia="Times New Roman" w:hAnsi="Arial" w:cs="Arial"/>
                <w:color w:val="000000"/>
              </w:rPr>
              <w:t xml:space="preserve">). You must not make generalised statements or give irrelevant information. </w:t>
            </w:r>
          </w:p>
          <w:p w:rsidR="00D219DB" w:rsidRDefault="00D219DB" w:rsidP="00B30EFD">
            <w:pPr>
              <w:spacing w:before="120" w:after="0" w:line="240" w:lineRule="auto"/>
              <w:ind w:right="57" w:hanging="57"/>
              <w:rPr>
                <w:rFonts w:ascii="Times New Roman" w:eastAsia="Times New Roman" w:hAnsi="Times New Roman" w:cs="Times New Roman"/>
                <w:sz w:val="24"/>
                <w:szCs w:val="24"/>
              </w:rPr>
            </w:pPr>
            <w:r w:rsidRPr="002803A9">
              <w:rPr>
                <w:rFonts w:ascii="Arial" w:eastAsia="Times New Roman" w:hAnsi="Arial" w:cs="Arial"/>
                <w:color w:val="000000"/>
              </w:rPr>
              <w:t>You will be marked based on the content of your response to this question only.</w:t>
            </w:r>
          </w:p>
          <w:p w:rsidR="00D219DB" w:rsidRPr="00B663B8" w:rsidRDefault="00D219DB" w:rsidP="00B30EFD">
            <w:pPr>
              <w:spacing w:before="120"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Please ensure that the correct response box is used for each component part. Failure to put the correct response in the correct text box may result in a 0 score.</w:t>
            </w:r>
          </w:p>
          <w:p w:rsidR="00D219DB" w:rsidRPr="002803A9" w:rsidRDefault="00D219DB" w:rsidP="00B30EFD">
            <w:pPr>
              <w:spacing w:before="120" w:line="240" w:lineRule="auto"/>
              <w:ind w:left="-57" w:right="57"/>
              <w:rPr>
                <w:rFonts w:ascii="Times New Roman" w:eastAsia="Times New Roman" w:hAnsi="Times New Roman" w:cs="Times New Roman"/>
                <w:sz w:val="24"/>
                <w:szCs w:val="24"/>
              </w:rPr>
            </w:pPr>
            <w:r w:rsidRPr="007D6D6A">
              <w:rPr>
                <w:rFonts w:ascii="Arial" w:hAnsi="Arial" w:cs="Arial"/>
              </w:rPr>
              <w:t xml:space="preserve">If you receive a zero (0) </w:t>
            </w:r>
            <w:r>
              <w:rPr>
                <w:rFonts w:ascii="Arial" w:hAnsi="Arial" w:cs="Arial"/>
              </w:rPr>
              <w:t xml:space="preserve">for </w:t>
            </w:r>
            <w:r w:rsidRPr="007D6D6A">
              <w:rPr>
                <w:rFonts w:ascii="Arial" w:hAnsi="Arial" w:cs="Arial"/>
              </w:rPr>
              <w:t>this quality question, your bid will be reject</w:t>
            </w:r>
            <w:r w:rsidR="005E2E67">
              <w:rPr>
                <w:rFonts w:ascii="Arial" w:hAnsi="Arial" w:cs="Arial"/>
              </w:rPr>
              <w:t>ed</w:t>
            </w:r>
            <w:r w:rsidRPr="007D6D6A">
              <w:rPr>
                <w:rFonts w:ascii="Arial" w:hAnsi="Arial" w:cs="Arial"/>
              </w:rPr>
              <w:t xml:space="preserve"> and you will be excluded from the competition</w:t>
            </w:r>
            <w:r>
              <w:rPr>
                <w:rFonts w:ascii="Arial" w:hAnsi="Arial" w:cs="Arial"/>
              </w:rPr>
              <w:t>.</w:t>
            </w:r>
          </w:p>
          <w:p w:rsidR="00D219DB" w:rsidRPr="002803A9" w:rsidRDefault="00D219DB" w:rsidP="00B30EFD">
            <w:pPr>
              <w:spacing w:after="12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 xml:space="preserve">Each text box has a character count limit of 2,000 characters </w:t>
            </w:r>
            <w:r w:rsidR="00135890">
              <w:rPr>
                <w:rFonts w:ascii="Arial" w:eastAsia="Times New Roman" w:hAnsi="Arial" w:cs="Arial"/>
                <w:color w:val="000000"/>
              </w:rPr>
              <w:t xml:space="preserve">(including spaces and punctuation) </w:t>
            </w:r>
            <w:r w:rsidR="00730BF8">
              <w:rPr>
                <w:rFonts w:ascii="Arial" w:eastAsia="Times New Roman" w:hAnsi="Arial" w:cs="Arial"/>
                <w:color w:val="000000"/>
              </w:rPr>
              <w:t>and we have provided a text box</w:t>
            </w:r>
            <w:r w:rsidRPr="002803A9">
              <w:rPr>
                <w:rFonts w:ascii="Arial" w:eastAsia="Times New Roman" w:hAnsi="Arial" w:cs="Arial"/>
                <w:color w:val="000000"/>
              </w:rPr>
              <w:t xml:space="preserve"> for each question posed (a to </w:t>
            </w:r>
            <w:r>
              <w:rPr>
                <w:rFonts w:ascii="Arial" w:eastAsia="Times New Roman" w:hAnsi="Arial" w:cs="Arial"/>
                <w:color w:val="000000"/>
              </w:rPr>
              <w:t>d), allowing a maximum of 2</w:t>
            </w:r>
            <w:r w:rsidRPr="002803A9">
              <w:rPr>
                <w:rFonts w:ascii="Arial" w:eastAsia="Times New Roman" w:hAnsi="Arial" w:cs="Arial"/>
                <w:color w:val="000000"/>
              </w:rPr>
              <w:t>,000 characters for each response</w:t>
            </w:r>
            <w:r>
              <w:rPr>
                <w:rFonts w:ascii="Arial" w:eastAsia="Times New Roman" w:hAnsi="Arial" w:cs="Arial"/>
                <w:color w:val="000000"/>
              </w:rPr>
              <w:t>.</w:t>
            </w:r>
          </w:p>
          <w:p w:rsidR="00D219DB" w:rsidRPr="002803A9" w:rsidRDefault="00D219DB" w:rsidP="00B30EFD">
            <w:pPr>
              <w:spacing w:after="0" w:line="240" w:lineRule="auto"/>
              <w:ind w:left="-57" w:right="57"/>
              <w:rPr>
                <w:rFonts w:ascii="Times New Roman" w:eastAsia="Times New Roman" w:hAnsi="Times New Roman" w:cs="Times New Roman"/>
                <w:sz w:val="24"/>
                <w:szCs w:val="24"/>
              </w:rPr>
            </w:pPr>
            <w:r>
              <w:rPr>
                <w:rFonts w:ascii="Arial" w:eastAsia="Times New Roman" w:hAnsi="Arial" w:cs="Arial"/>
                <w:color w:val="000000"/>
              </w:rPr>
              <w:t>You can</w:t>
            </w:r>
            <w:r w:rsidRPr="002803A9">
              <w:rPr>
                <w:rFonts w:ascii="Arial" w:eastAsia="Times New Roman" w:hAnsi="Arial" w:cs="Arial"/>
                <w:color w:val="000000"/>
              </w:rPr>
              <w:t xml:space="preserve">not exceed the character count within the e-Sourcing suite. Responses must include spaces between words. </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Pr="002803A9" w:rsidRDefault="00D219DB" w:rsidP="00B30EFD">
            <w:pPr>
              <w:spacing w:after="0" w:line="240" w:lineRule="auto"/>
              <w:ind w:left="-57" w:right="57"/>
              <w:rPr>
                <w:rFonts w:ascii="Times New Roman" w:eastAsia="Times New Roman" w:hAnsi="Times New Roman" w:cs="Times New Roman"/>
                <w:sz w:val="24"/>
                <w:szCs w:val="24"/>
              </w:rPr>
            </w:pPr>
            <w:r w:rsidRPr="002803A9">
              <w:rPr>
                <w:rFonts w:ascii="Arial" w:eastAsia="Times New Roman" w:hAnsi="Arial" w:cs="Arial"/>
                <w:color w:val="000000"/>
              </w:rPr>
              <w:t>No attachments are permitted; any additional documents submitted will be ignored in the evaluation of this question.</w:t>
            </w:r>
          </w:p>
          <w:p w:rsidR="00D219DB" w:rsidRPr="002803A9" w:rsidRDefault="00D219DB" w:rsidP="00B30EFD">
            <w:pPr>
              <w:spacing w:after="0" w:line="240" w:lineRule="auto"/>
              <w:rPr>
                <w:rFonts w:ascii="Times New Roman" w:eastAsia="Times New Roman" w:hAnsi="Times New Roman" w:cs="Times New Roman"/>
                <w:sz w:val="24"/>
                <w:szCs w:val="24"/>
              </w:rPr>
            </w:pPr>
          </w:p>
          <w:p w:rsidR="00D219DB" w:rsidRDefault="00D219DB" w:rsidP="00B30EFD">
            <w:pPr>
              <w:spacing w:before="120" w:after="0" w:line="240" w:lineRule="auto"/>
              <w:ind w:right="57" w:hanging="57"/>
              <w:rPr>
                <w:rFonts w:ascii="Arial" w:eastAsia="Times New Roman" w:hAnsi="Arial" w:cs="Arial"/>
                <w:color w:val="000000"/>
              </w:rPr>
            </w:pPr>
            <w:r w:rsidRPr="002803A9">
              <w:rPr>
                <w:rFonts w:ascii="Arial" w:eastAsia="Times New Roman" w:hAnsi="Arial" w:cs="Arial"/>
                <w:color w:val="000000"/>
              </w:rPr>
              <w:t>Please attend to layout, spelling, punctuation and grammar.</w:t>
            </w:r>
          </w:p>
          <w:p w:rsidR="00D219DB" w:rsidRPr="005F7CB3" w:rsidRDefault="00D219DB" w:rsidP="00B30EFD">
            <w:pPr>
              <w:spacing w:after="120" w:line="240" w:lineRule="auto"/>
              <w:ind w:right="57" w:hanging="57"/>
              <w:rPr>
                <w:rFonts w:ascii="Times New Roman" w:eastAsia="Times New Roman" w:hAnsi="Times New Roman" w:cs="Times New Roman"/>
                <w:sz w:val="24"/>
                <w:szCs w:val="24"/>
              </w:rPr>
            </w:pPr>
          </w:p>
        </w:tc>
      </w:tr>
      <w:tr w:rsidR="00D219DB" w:rsidRPr="005F7CB3"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b/>
                <w:bCs/>
                <w:color w:val="000000"/>
              </w:rPr>
              <w:lastRenderedPageBreak/>
              <w:t>Marking Scheme 100/75/50/25/0</w:t>
            </w:r>
          </w:p>
        </w:tc>
      </w:tr>
      <w:tr w:rsidR="00D219DB" w:rsidRPr="005F7CB3"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b/>
                <w:bCs/>
                <w:color w:val="000000"/>
              </w:rPr>
              <w:t>Evaluation criteria</w:t>
            </w:r>
          </w:p>
        </w:tc>
      </w:tr>
      <w:tr w:rsidR="00D219DB" w:rsidRPr="005F7CB3"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5F7CB3">
              <w:rPr>
                <w:rFonts w:ascii="Arial" w:eastAsia="Times New Roman" w:hAnsi="Arial" w:cs="Arial"/>
                <w:b/>
                <w:bCs/>
                <w:color w:val="000000"/>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Pr>
                <w:rFonts w:ascii="Arial" w:eastAsia="Times New Roman" w:hAnsi="Arial" w:cs="Arial"/>
                <w:color w:val="000000"/>
              </w:rPr>
              <w:t>The bidder</w:t>
            </w:r>
            <w:r w:rsidRPr="005F7CB3">
              <w:rPr>
                <w:rFonts w:ascii="Arial" w:eastAsia="Times New Roman" w:hAnsi="Arial" w:cs="Arial"/>
                <w:color w:val="000000"/>
              </w:rPr>
              <w:t xml:space="preserve">s response fully addresses all 4 of the component parts  (a to d), of the response guidance above illustrating that the bidder has comprehensive understanding of the component parts which provides CCS with complete confidence that the bidder is capable of successful delivery. </w:t>
            </w:r>
          </w:p>
        </w:tc>
      </w:tr>
      <w:tr w:rsidR="00D219DB" w:rsidRPr="005F7CB3" w:rsidTr="00B30EFD">
        <w:trPr>
          <w:trHeight w:val="118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5F7CB3">
              <w:rPr>
                <w:rFonts w:ascii="Arial" w:eastAsia="Times New Roman" w:hAnsi="Arial" w:cs="Arial"/>
                <w:b/>
                <w:bCs/>
                <w:color w:val="000000"/>
              </w:rPr>
              <w:t>75</w:t>
            </w:r>
          </w:p>
          <w:p w:rsidR="00D219DB" w:rsidRPr="005F7CB3" w:rsidRDefault="00D219DB" w:rsidP="00B30EFD">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color w:val="000000"/>
              </w:rPr>
              <w:t xml:space="preserve">The bidders response </w:t>
            </w:r>
            <w:r>
              <w:rPr>
                <w:rFonts w:ascii="Arial" w:eastAsia="Times New Roman" w:hAnsi="Arial" w:cs="Arial"/>
                <w:color w:val="000000"/>
              </w:rPr>
              <w:t xml:space="preserve">fully </w:t>
            </w:r>
            <w:r w:rsidRPr="005F7CB3">
              <w:rPr>
                <w:rFonts w:ascii="Arial" w:eastAsia="Times New Roman" w:hAnsi="Arial" w:cs="Arial"/>
                <w:color w:val="000000"/>
              </w:rPr>
              <w:t xml:space="preserve">addresses 3 of the 4 component parts (a to d) of the response guidance above, illustrating that the bidder has an understanding of the component parts which provides CCS with confidence that the bidder is capable of successful delivery. </w:t>
            </w:r>
          </w:p>
        </w:tc>
      </w:tr>
      <w:tr w:rsidR="00D219DB" w:rsidRPr="005F7CB3"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5F7CB3">
              <w:rPr>
                <w:rFonts w:ascii="Arial" w:eastAsia="Times New Roman" w:hAnsi="Arial" w:cs="Arial"/>
                <w:b/>
                <w:bCs/>
                <w:color w:val="000000"/>
              </w:rPr>
              <w:lastRenderedPageBreak/>
              <w:t>50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color w:val="000000"/>
              </w:rPr>
              <w:t xml:space="preserve">The bidders response </w:t>
            </w:r>
            <w:r>
              <w:rPr>
                <w:rFonts w:ascii="Arial" w:eastAsia="Times New Roman" w:hAnsi="Arial" w:cs="Arial"/>
                <w:color w:val="000000"/>
              </w:rPr>
              <w:t xml:space="preserve">fully </w:t>
            </w:r>
            <w:r w:rsidRPr="005F7CB3">
              <w:rPr>
                <w:rFonts w:ascii="Arial" w:eastAsia="Times New Roman" w:hAnsi="Arial" w:cs="Arial"/>
                <w:color w:val="000000"/>
              </w:rPr>
              <w:t xml:space="preserve">addresses 2 of the 4 component parts (a to d) of the response guidance above, illustrating that the bidder has an element of understanding of the component parts which provides CCS with some confidence that the bidder is capable of successful delivery. </w:t>
            </w:r>
          </w:p>
        </w:tc>
      </w:tr>
      <w:tr w:rsidR="00D219DB" w:rsidRPr="005F7CB3"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5F7CB3">
              <w:rPr>
                <w:rFonts w:ascii="Arial" w:eastAsia="Times New Roman" w:hAnsi="Arial" w:cs="Arial"/>
                <w:b/>
                <w:bCs/>
                <w:color w:val="000000"/>
              </w:rPr>
              <w:t>25</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DD213C">
            <w:pPr>
              <w:spacing w:after="0" w:line="240" w:lineRule="auto"/>
              <w:rPr>
                <w:rFonts w:ascii="Times New Roman" w:eastAsia="Times New Roman" w:hAnsi="Times New Roman" w:cs="Times New Roman"/>
                <w:sz w:val="24"/>
                <w:szCs w:val="24"/>
              </w:rPr>
            </w:pPr>
            <w:r>
              <w:rPr>
                <w:rFonts w:ascii="Arial" w:eastAsia="Times New Roman" w:hAnsi="Arial" w:cs="Arial"/>
                <w:color w:val="000000"/>
              </w:rPr>
              <w:t>The bidder</w:t>
            </w:r>
            <w:r w:rsidRPr="005F7CB3">
              <w:rPr>
                <w:rFonts w:ascii="Arial" w:eastAsia="Times New Roman" w:hAnsi="Arial" w:cs="Arial"/>
                <w:color w:val="000000"/>
              </w:rPr>
              <w:t xml:space="preserve">s response </w:t>
            </w:r>
            <w:r>
              <w:rPr>
                <w:rFonts w:ascii="Arial" w:eastAsia="Times New Roman" w:hAnsi="Arial" w:cs="Arial"/>
                <w:color w:val="000000"/>
              </w:rPr>
              <w:t xml:space="preserve">fully </w:t>
            </w:r>
            <w:r w:rsidRPr="005F7CB3">
              <w:rPr>
                <w:rFonts w:ascii="Arial" w:eastAsia="Times New Roman" w:hAnsi="Arial" w:cs="Arial"/>
                <w:color w:val="000000"/>
              </w:rPr>
              <w:t xml:space="preserve">addresses 1 of the 4 component parts (a to d) of the response guidance above, illustrating that the bidder has a low understanding of the component parts which provides CCS with little confidence that the bidder is capable of successful delivery. </w:t>
            </w:r>
          </w:p>
        </w:tc>
      </w:tr>
      <w:tr w:rsidR="00D219DB" w:rsidRPr="005F7CB3"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D219DB" w:rsidRPr="005F7CB3" w:rsidRDefault="00D219DB" w:rsidP="00B30EFD">
            <w:pPr>
              <w:spacing w:before="120" w:after="120" w:line="240" w:lineRule="auto"/>
              <w:ind w:right="57" w:hanging="57"/>
              <w:jc w:val="center"/>
              <w:rPr>
                <w:rFonts w:ascii="Times New Roman" w:eastAsia="Times New Roman" w:hAnsi="Times New Roman" w:cs="Times New Roman"/>
                <w:sz w:val="24"/>
                <w:szCs w:val="24"/>
              </w:rPr>
            </w:pPr>
            <w:r w:rsidRPr="005F7CB3">
              <w:rPr>
                <w:rFonts w:ascii="Arial" w:eastAsia="Times New Roman" w:hAnsi="Arial" w:cs="Arial"/>
                <w:b/>
                <w:bCs/>
                <w:color w:val="000000"/>
              </w:rPr>
              <w:t>0</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D219DB" w:rsidRPr="005F7CB3" w:rsidRDefault="00D219DB" w:rsidP="00B30EFD">
            <w:pPr>
              <w:spacing w:after="0" w:line="240" w:lineRule="auto"/>
              <w:rPr>
                <w:rFonts w:ascii="Times New Roman" w:eastAsia="Times New Roman" w:hAnsi="Times New Roman" w:cs="Times New Roman"/>
                <w:sz w:val="24"/>
                <w:szCs w:val="24"/>
              </w:rPr>
            </w:pPr>
            <w:r>
              <w:rPr>
                <w:rFonts w:ascii="Arial" w:eastAsia="Times New Roman" w:hAnsi="Arial" w:cs="Arial"/>
                <w:color w:val="000000"/>
              </w:rPr>
              <w:t>The bidder</w:t>
            </w:r>
            <w:r w:rsidRPr="005F7CB3">
              <w:rPr>
                <w:rFonts w:ascii="Arial" w:eastAsia="Times New Roman" w:hAnsi="Arial" w:cs="Arial"/>
                <w:color w:val="000000"/>
              </w:rPr>
              <w:t>s response has not fully addressed any of the component parts (a to d) of the response guidance above. The response provides CCS with no confidence that the bidder is capable of successful delivery</w:t>
            </w:r>
          </w:p>
          <w:p w:rsidR="00D219DB" w:rsidRPr="005F7CB3" w:rsidRDefault="00D219DB" w:rsidP="00B30EFD">
            <w:pPr>
              <w:spacing w:after="0" w:line="240" w:lineRule="auto"/>
              <w:rPr>
                <w:rFonts w:ascii="Times New Roman" w:eastAsia="Times New Roman" w:hAnsi="Times New Roman" w:cs="Times New Roman"/>
                <w:sz w:val="24"/>
                <w:szCs w:val="24"/>
              </w:rPr>
            </w:pPr>
            <w:r w:rsidRPr="005F7CB3">
              <w:rPr>
                <w:rFonts w:ascii="Arial" w:eastAsia="Times New Roman" w:hAnsi="Arial" w:cs="Arial"/>
                <w:color w:val="000000"/>
              </w:rPr>
              <w:t xml:space="preserve"> </w:t>
            </w:r>
          </w:p>
          <w:p w:rsidR="00D219DB" w:rsidRPr="005F7CB3" w:rsidRDefault="00D219DB" w:rsidP="00B30EFD">
            <w:pPr>
              <w:spacing w:after="0" w:line="240" w:lineRule="auto"/>
              <w:ind w:right="57" w:hanging="57"/>
              <w:rPr>
                <w:rFonts w:ascii="Times New Roman" w:eastAsia="Times New Roman" w:hAnsi="Times New Roman" w:cs="Times New Roman"/>
                <w:sz w:val="24"/>
                <w:szCs w:val="24"/>
              </w:rPr>
            </w:pPr>
            <w:r w:rsidRPr="005F7CB3">
              <w:rPr>
                <w:rFonts w:ascii="Arial" w:eastAsia="Times New Roman" w:hAnsi="Arial" w:cs="Arial"/>
                <w:color w:val="000000"/>
              </w:rPr>
              <w:t>OR</w:t>
            </w:r>
          </w:p>
          <w:p w:rsidR="00D219DB" w:rsidRPr="005F7CB3" w:rsidRDefault="00D219DB" w:rsidP="00B30EFD">
            <w:pPr>
              <w:spacing w:after="0" w:line="240" w:lineRule="auto"/>
              <w:rPr>
                <w:rFonts w:ascii="Times New Roman" w:eastAsia="Times New Roman" w:hAnsi="Times New Roman" w:cs="Times New Roman"/>
                <w:sz w:val="24"/>
                <w:szCs w:val="24"/>
              </w:rPr>
            </w:pPr>
          </w:p>
          <w:p w:rsidR="00D219DB" w:rsidRPr="005F7CB3" w:rsidRDefault="00D219DB" w:rsidP="00B30EFD">
            <w:pPr>
              <w:spacing w:after="120" w:line="240" w:lineRule="auto"/>
              <w:ind w:right="57" w:hanging="57"/>
              <w:rPr>
                <w:rFonts w:ascii="Times New Roman" w:eastAsia="Times New Roman" w:hAnsi="Times New Roman" w:cs="Times New Roman"/>
                <w:sz w:val="24"/>
                <w:szCs w:val="24"/>
              </w:rPr>
            </w:pPr>
            <w:r w:rsidRPr="005F7CB3">
              <w:rPr>
                <w:rFonts w:ascii="Arial" w:eastAsia="Times New Roman" w:hAnsi="Arial" w:cs="Arial"/>
                <w:color w:val="000000"/>
              </w:rPr>
              <w:t>A response has not been provided to this question.</w:t>
            </w:r>
          </w:p>
          <w:p w:rsidR="00D219DB" w:rsidRPr="005F7CB3" w:rsidRDefault="00D219DB" w:rsidP="00B30EFD">
            <w:pPr>
              <w:spacing w:after="0" w:line="240" w:lineRule="auto"/>
              <w:rPr>
                <w:rFonts w:ascii="Times New Roman" w:eastAsia="Times New Roman" w:hAnsi="Times New Roman" w:cs="Times New Roman"/>
                <w:sz w:val="24"/>
                <w:szCs w:val="24"/>
              </w:rPr>
            </w:pPr>
          </w:p>
        </w:tc>
      </w:tr>
    </w:tbl>
    <w:p w:rsidR="00D219DB" w:rsidRDefault="00D219DB" w:rsidP="00D219DB">
      <w:pPr>
        <w:rPr>
          <w:rFonts w:ascii="Arial" w:hAnsi="Arial" w:cs="Arial"/>
        </w:rPr>
      </w:pPr>
    </w:p>
    <w:p w:rsidR="00B30EFD" w:rsidRPr="00B30EFD" w:rsidRDefault="00D219DB" w:rsidP="00B30EFD">
      <w:pPr>
        <w:pStyle w:val="NormalWeb"/>
        <w:spacing w:after="120"/>
        <w:ind w:right="57"/>
        <w:rPr>
          <w:rFonts w:eastAsia="Times New Roman"/>
        </w:rPr>
      </w:pPr>
      <w:r>
        <w:rPr>
          <w:rFonts w:ascii="Arial" w:hAnsi="Arial" w:cs="Arial"/>
        </w:rPr>
        <w:br w:type="page"/>
      </w:r>
      <w:r w:rsidR="00B30EFD" w:rsidRPr="00B30EFD">
        <w:rPr>
          <w:rFonts w:ascii="Arial" w:eastAsia="Times New Roman" w:hAnsi="Arial" w:cs="Arial"/>
          <w:b/>
          <w:bCs/>
          <w:color w:val="000000"/>
          <w:sz w:val="22"/>
          <w:szCs w:val="22"/>
        </w:rPr>
        <w:lastRenderedPageBreak/>
        <w:t>Section F: Framework Prices (Mandatory)</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514"/>
        <w:gridCol w:w="7502"/>
      </w:tblGrid>
      <w:tr w:rsidR="00B30EFD" w:rsidRPr="00B30EFD" w:rsidTr="00B30EFD">
        <w:trPr>
          <w:trHeight w:val="56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vAlign w:val="cente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 xml:space="preserve">F1- F4 Framework Prices </w:t>
            </w:r>
          </w:p>
        </w:tc>
      </w:tr>
      <w:tr w:rsidR="00B30EFD" w:rsidRPr="00B30EFD" w:rsidTr="00B30EFD">
        <w:trPr>
          <w:trHeight w:val="84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30EFD" w:rsidRPr="00B30EFD" w:rsidRDefault="00B30EFD" w:rsidP="000157E5">
            <w:pPr>
              <w:spacing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color w:val="000000"/>
              </w:rPr>
              <w:t>You are required to provide prices for a range of services for each Lot you are bidding for as detailed in in Attachment 3 (Framework Prices) </w:t>
            </w:r>
            <w:r w:rsidR="000157E5" w:rsidRPr="00B30EFD">
              <w:rPr>
                <w:rFonts w:ascii="Arial" w:eastAsia="Times New Roman" w:hAnsi="Arial" w:cs="Arial"/>
                <w:color w:val="000000"/>
              </w:rPr>
              <w:t>of the bid pack</w:t>
            </w:r>
            <w:r w:rsidR="000157E5">
              <w:rPr>
                <w:rFonts w:ascii="Arial" w:eastAsia="Times New Roman" w:hAnsi="Arial" w:cs="Arial"/>
                <w:color w:val="000000"/>
              </w:rPr>
              <w:t>.</w:t>
            </w:r>
          </w:p>
        </w:tc>
      </w:tr>
      <w:tr w:rsidR="00B30EFD" w:rsidRPr="00B30EFD" w:rsidTr="00B30EFD">
        <w:trPr>
          <w:trHeight w:val="84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Response guidance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Please ensure you have read and understood the instructions provided for each Lot in the guidance tabs within the Attachment 3 (Framework Prices).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 must download Attachment 3 </w:t>
            </w:r>
            <w:r w:rsidR="000157E5" w:rsidRPr="00B30EFD">
              <w:rPr>
                <w:rFonts w:ascii="Arial" w:eastAsia="Times New Roman" w:hAnsi="Arial" w:cs="Arial"/>
                <w:color w:val="000000"/>
              </w:rPr>
              <w:t>(Framework</w:t>
            </w:r>
            <w:r w:rsidR="000157E5">
              <w:rPr>
                <w:rFonts w:ascii="Arial" w:eastAsia="Times New Roman" w:hAnsi="Arial" w:cs="Arial"/>
                <w:color w:val="000000"/>
              </w:rPr>
              <w:t xml:space="preserve"> Prices) </w:t>
            </w:r>
            <w:r w:rsidRPr="00B30EFD">
              <w:rPr>
                <w:rFonts w:ascii="Arial" w:eastAsia="Times New Roman" w:hAnsi="Arial" w:cs="Arial"/>
                <w:color w:val="000000"/>
              </w:rPr>
              <w:t>of the bid pac</w:t>
            </w:r>
            <w:r w:rsidR="00415B95">
              <w:rPr>
                <w:rFonts w:ascii="Arial" w:eastAsia="Times New Roman" w:hAnsi="Arial" w:cs="Arial"/>
                <w:color w:val="000000"/>
              </w:rPr>
              <w:t>k and enter your prices for all</w:t>
            </w:r>
            <w:r w:rsidRPr="00B30EFD">
              <w:rPr>
                <w:rFonts w:ascii="Arial" w:eastAsia="Times New Roman" w:hAnsi="Arial" w:cs="Arial"/>
                <w:color w:val="000000"/>
              </w:rPr>
              <w:t xml:space="preserve"> Lot</w:t>
            </w:r>
            <w:r w:rsidR="00415B95">
              <w:rPr>
                <w:rFonts w:ascii="Arial" w:eastAsia="Times New Roman" w:hAnsi="Arial" w:cs="Arial"/>
                <w:color w:val="000000"/>
              </w:rPr>
              <w:t>s</w:t>
            </w:r>
            <w:r w:rsidRPr="00B30EFD">
              <w:rPr>
                <w:rFonts w:ascii="Arial" w:eastAsia="Times New Roman" w:hAnsi="Arial" w:cs="Arial"/>
                <w:color w:val="000000"/>
              </w:rPr>
              <w:t xml:space="preserve"> you are bidding for and follow the instructions provided for each Lot in the guidance tabs within the Attachment 3 (Framework Prices).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If you are bidding for multiple Lots you are expected to complete the relevant tab for each of the Lots and submit one (1) attachment only in your response to question F2.</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8636AC">
              <w:rPr>
                <w:rFonts w:ascii="Arial" w:eastAsia="Times New Roman" w:hAnsi="Arial" w:cs="Arial"/>
                <w:color w:val="000000"/>
              </w:rPr>
              <w:t xml:space="preserve">Your responses will be scored specific to each Lot as detailed in the questions F4 Lot </w:t>
            </w:r>
            <w:r w:rsidR="00E457BF" w:rsidRPr="008636AC">
              <w:rPr>
                <w:rFonts w:ascii="Arial" w:eastAsia="Times New Roman" w:hAnsi="Arial" w:cs="Arial"/>
                <w:color w:val="000000"/>
              </w:rPr>
              <w:t xml:space="preserve">1 to 13 </w:t>
            </w:r>
            <w:r w:rsidRPr="008636AC">
              <w:rPr>
                <w:rFonts w:ascii="Arial" w:eastAsia="Times New Roman" w:hAnsi="Arial" w:cs="Arial"/>
                <w:color w:val="000000"/>
              </w:rPr>
              <w:t>below.</w:t>
            </w:r>
            <w:r w:rsidRPr="00B30EFD">
              <w:rPr>
                <w:rFonts w:ascii="Arial" w:eastAsia="Times New Roman" w:hAnsi="Arial" w:cs="Arial"/>
                <w:color w:val="000000"/>
              </w:rPr>
              <w:t xml:space="preserve">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Failure to fully complete the pricing </w:t>
            </w:r>
            <w:r w:rsidR="00415B95">
              <w:rPr>
                <w:rFonts w:ascii="Arial" w:eastAsia="Times New Roman" w:hAnsi="Arial" w:cs="Arial"/>
                <w:b/>
                <w:bCs/>
                <w:color w:val="000000"/>
              </w:rPr>
              <w:t>all</w:t>
            </w:r>
            <w:r w:rsidRPr="00B30EFD">
              <w:rPr>
                <w:rFonts w:ascii="Arial" w:eastAsia="Times New Roman" w:hAnsi="Arial" w:cs="Arial"/>
                <w:b/>
                <w:bCs/>
                <w:color w:val="000000"/>
              </w:rPr>
              <w:t xml:space="preserve"> Lot</w:t>
            </w:r>
            <w:r w:rsidR="00415B95">
              <w:rPr>
                <w:rFonts w:ascii="Arial" w:eastAsia="Times New Roman" w:hAnsi="Arial" w:cs="Arial"/>
                <w:b/>
                <w:bCs/>
                <w:color w:val="000000"/>
              </w:rPr>
              <w:t>s</w:t>
            </w:r>
            <w:r w:rsidRPr="00B30EFD">
              <w:rPr>
                <w:rFonts w:ascii="Arial" w:eastAsia="Times New Roman" w:hAnsi="Arial" w:cs="Arial"/>
                <w:b/>
                <w:bCs/>
                <w:color w:val="000000"/>
              </w:rPr>
              <w:t xml:space="preserve"> you are bidding for may result in your tender being excluded from the competition for that Lot.</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submitted</w:t>
            </w:r>
            <w:r w:rsidRPr="00B30EFD">
              <w:rPr>
                <w:rFonts w:ascii="Arial" w:eastAsia="Times New Roman" w:hAnsi="Arial" w:cs="Arial"/>
                <w:b/>
                <w:bCs/>
                <w:color w:val="000000"/>
              </w:rPr>
              <w:t xml:space="preserve"> </w:t>
            </w:r>
            <w:r w:rsidRPr="00B30EFD">
              <w:rPr>
                <w:rFonts w:ascii="Arial" w:eastAsia="Times New Roman" w:hAnsi="Arial" w:cs="Arial"/>
                <w:color w:val="000000"/>
              </w:rPr>
              <w:t xml:space="preserve">prices will be </w:t>
            </w:r>
            <w:r w:rsidR="00C31AC4">
              <w:rPr>
                <w:rFonts w:ascii="Arial" w:eastAsia="Times New Roman" w:hAnsi="Arial" w:cs="Arial"/>
                <w:color w:val="000000"/>
              </w:rPr>
              <w:t>the maximum payable under this f</w:t>
            </w:r>
            <w:r w:rsidRPr="00B30EFD">
              <w:rPr>
                <w:rFonts w:ascii="Arial" w:eastAsia="Times New Roman" w:hAnsi="Arial" w:cs="Arial"/>
                <w:color w:val="000000"/>
              </w:rPr>
              <w:t xml:space="preserve">ramework for the first twelve (12) Months following the Framework Start Date. </w:t>
            </w:r>
            <w:r w:rsidR="00BC79E8">
              <w:rPr>
                <w:rFonts w:ascii="Arial" w:eastAsia="Times New Roman" w:hAnsi="Arial" w:cs="Arial"/>
                <w:color w:val="000000"/>
              </w:rPr>
              <w:t xml:space="preserve"> </w:t>
            </w:r>
            <w:r w:rsidRPr="00B30EFD">
              <w:rPr>
                <w:rFonts w:ascii="Arial" w:eastAsia="Times New Roman" w:hAnsi="Arial" w:cs="Arial"/>
                <w:color w:val="000000"/>
              </w:rPr>
              <w:t>Prices may be lowered at any point in time in Suppliers Service Offer(s) or Call-Off Tender in response to a Further Competition. Please refer to Framework Schedule 3 (Framework Prices and Catalogues).</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submitted prices must take into account the </w:t>
            </w:r>
            <w:r w:rsidRPr="00B30EFD">
              <w:rPr>
                <w:rFonts w:ascii="Arial" w:eastAsia="Times New Roman" w:hAnsi="Arial" w:cs="Arial"/>
                <w:b/>
                <w:bCs/>
                <w:color w:val="000000"/>
              </w:rPr>
              <w:t>assumptions</w:t>
            </w:r>
            <w:r w:rsidRPr="00B30EFD">
              <w:rPr>
                <w:rFonts w:ascii="Arial" w:eastAsia="Times New Roman" w:hAnsi="Arial" w:cs="Arial"/>
                <w:color w:val="000000"/>
              </w:rPr>
              <w:t xml:space="preserve"> listed for each Lot in the guidance tabs within Attachment 3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w:t>
            </w:r>
            <w:r w:rsidRPr="00B30EFD">
              <w:rPr>
                <w:rFonts w:ascii="Arial" w:eastAsia="Times New Roman" w:hAnsi="Arial" w:cs="Arial"/>
                <w:color w:val="000000"/>
              </w:rPr>
              <w:t>.  </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Do not alter, amend or change the format or layout of the Attachment 3 </w:t>
            </w:r>
            <w:r w:rsidR="00BC79E8">
              <w:rPr>
                <w:rFonts w:ascii="Arial" w:eastAsia="Times New Roman" w:hAnsi="Arial" w:cs="Arial"/>
                <w:color w:val="000000"/>
              </w:rPr>
              <w:t>(</w:t>
            </w:r>
            <w:r w:rsidRPr="00B30EFD">
              <w:rPr>
                <w:rFonts w:ascii="Arial" w:eastAsia="Times New Roman" w:hAnsi="Arial" w:cs="Arial"/>
                <w:color w:val="000000"/>
              </w:rPr>
              <w:t>Framework Prices</w:t>
            </w:r>
            <w:r w:rsidR="00BC79E8">
              <w:rPr>
                <w:rFonts w:ascii="Arial" w:eastAsia="Times New Roman" w:hAnsi="Arial" w:cs="Arial"/>
                <w:color w:val="000000"/>
              </w:rPr>
              <w:t>)</w:t>
            </w:r>
            <w:r w:rsidRPr="00B30EFD">
              <w:rPr>
                <w:rFonts w:ascii="Arial" w:eastAsia="Times New Roman" w:hAnsi="Arial" w:cs="Arial"/>
                <w:color w:val="000000"/>
              </w:rPr>
              <w:t>.</w:t>
            </w:r>
          </w:p>
          <w:p w:rsidR="00B30EFD" w:rsidRPr="00B30EFD" w:rsidRDefault="00B30EFD" w:rsidP="00B30EFD">
            <w:pPr>
              <w:spacing w:before="120" w:after="20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Please ensure you have read and understood Framework Schedule 3 (Framework Prices and Catalogue) </w:t>
            </w:r>
            <w:r w:rsidRPr="00B30EFD">
              <w:rPr>
                <w:rFonts w:ascii="Arial" w:eastAsia="Times New Roman" w:hAnsi="Arial" w:cs="Arial"/>
                <w:b/>
                <w:bCs/>
                <w:color w:val="000000"/>
              </w:rPr>
              <w:t>and</w:t>
            </w:r>
            <w:r w:rsidRPr="00B30EFD">
              <w:rPr>
                <w:rFonts w:ascii="Arial" w:eastAsia="Times New Roman" w:hAnsi="Arial" w:cs="Arial"/>
                <w:color w:val="000000"/>
              </w:rPr>
              <w:t xml:space="preserve"> the guidance provided in 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w:t>
            </w:r>
            <w:r w:rsidRPr="00B30EFD">
              <w:rPr>
                <w:rFonts w:ascii="Arial" w:eastAsia="Times New Roman" w:hAnsi="Arial" w:cs="Arial"/>
                <w:color w:val="000000"/>
              </w:rPr>
              <w:t>.</w:t>
            </w:r>
          </w:p>
        </w:tc>
      </w:tr>
      <w:tr w:rsidR="00B30EFD" w:rsidRPr="00B30EFD" w:rsidTr="00B30EFD">
        <w:trPr>
          <w:trHeight w:val="84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485E8C">
              <w:rPr>
                <w:rFonts w:ascii="Arial" w:eastAsia="Times New Roman" w:hAnsi="Arial" w:cs="Arial"/>
                <w:b/>
                <w:bCs/>
                <w:color w:val="000000"/>
              </w:rPr>
              <w:t>F1</w:t>
            </w:r>
            <w:r w:rsidRPr="00B30EFD">
              <w:rPr>
                <w:rFonts w:ascii="Arial" w:eastAsia="Times New Roman" w:hAnsi="Arial" w:cs="Arial"/>
                <w:b/>
                <w:bCs/>
                <w:color w:val="000000"/>
              </w:rPr>
              <w:t xml:space="preserve"> Framework Prices</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Please select ‘Yes’ or ‘No’ to confirm you have completed and attached your Framework Prices</w:t>
            </w:r>
            <w:r w:rsidR="00BC79E8">
              <w:rPr>
                <w:rFonts w:ascii="Arial" w:eastAsia="Times New Roman" w:hAnsi="Arial" w:cs="Arial"/>
                <w:color w:val="000000"/>
              </w:rPr>
              <w:t xml:space="preserve"> (Attachment 3)</w:t>
            </w:r>
            <w:r w:rsidRPr="00B30EFD">
              <w:rPr>
                <w:rFonts w:ascii="Arial" w:eastAsia="Times New Roman" w:hAnsi="Arial" w:cs="Arial"/>
                <w:color w:val="000000"/>
              </w:rPr>
              <w:t xml:space="preserve"> to question F2.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‘Yes’ - You have attached your </w:t>
            </w:r>
            <w:r w:rsidR="00BC79E8">
              <w:rPr>
                <w:rFonts w:ascii="Arial" w:eastAsia="Times New Roman" w:hAnsi="Arial" w:cs="Arial"/>
                <w:color w:val="000000"/>
              </w:rPr>
              <w:t xml:space="preserve">completed </w:t>
            </w:r>
            <w:r w:rsidR="00BC79E8" w:rsidRPr="00B30EFD">
              <w:rPr>
                <w:rFonts w:ascii="Arial" w:eastAsia="Times New Roman" w:hAnsi="Arial" w:cs="Arial"/>
                <w:color w:val="000000"/>
              </w:rPr>
              <w:t>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 containing your submitted </w:t>
            </w:r>
            <w:r w:rsidRPr="00B30EFD">
              <w:rPr>
                <w:rFonts w:ascii="Arial" w:eastAsia="Times New Roman" w:hAnsi="Arial" w:cs="Arial"/>
                <w:color w:val="000000"/>
              </w:rPr>
              <w:t xml:space="preserve">Framework Prices to question F2. </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‘No’ - You have not attached your </w:t>
            </w:r>
            <w:r w:rsidR="00BC79E8">
              <w:rPr>
                <w:rFonts w:ascii="Arial" w:eastAsia="Times New Roman" w:hAnsi="Arial" w:cs="Arial"/>
                <w:color w:val="000000"/>
              </w:rPr>
              <w:t xml:space="preserve">completed </w:t>
            </w:r>
            <w:r w:rsidR="00BC79E8" w:rsidRPr="00B30EFD">
              <w:rPr>
                <w:rFonts w:ascii="Arial" w:eastAsia="Times New Roman" w:hAnsi="Arial" w:cs="Arial"/>
                <w:color w:val="000000"/>
              </w:rPr>
              <w:t>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 containing your submitted</w:t>
            </w:r>
            <w:r w:rsidR="00BC79E8" w:rsidRPr="00B30EFD">
              <w:rPr>
                <w:rFonts w:ascii="Arial" w:eastAsia="Times New Roman" w:hAnsi="Arial" w:cs="Arial"/>
                <w:color w:val="000000"/>
              </w:rPr>
              <w:t xml:space="preserve"> </w:t>
            </w:r>
            <w:r w:rsidRPr="00B30EFD">
              <w:rPr>
                <w:rFonts w:ascii="Arial" w:eastAsia="Times New Roman" w:hAnsi="Arial" w:cs="Arial"/>
                <w:color w:val="000000"/>
              </w:rPr>
              <w:t xml:space="preserve">Framework Prices to question F2. </w:t>
            </w:r>
          </w:p>
          <w:p w:rsidR="00B30EFD" w:rsidRDefault="00B30EFD" w:rsidP="00B30EFD">
            <w:pPr>
              <w:spacing w:after="240" w:line="240" w:lineRule="auto"/>
              <w:rPr>
                <w:rFonts w:ascii="Times New Roman" w:eastAsia="Times New Roman" w:hAnsi="Times New Roman" w:cs="Times New Roman"/>
                <w:sz w:val="24"/>
                <w:szCs w:val="24"/>
              </w:rPr>
            </w:pPr>
            <w:r w:rsidRPr="00B30EFD">
              <w:rPr>
                <w:rFonts w:ascii="Times New Roman" w:eastAsia="Times New Roman" w:hAnsi="Times New Roman" w:cs="Times New Roman"/>
                <w:sz w:val="24"/>
                <w:szCs w:val="24"/>
              </w:rPr>
              <w:br/>
            </w:r>
          </w:p>
          <w:p w:rsidR="00BC79E8" w:rsidRDefault="00BC79E8" w:rsidP="00B30EFD">
            <w:pPr>
              <w:spacing w:after="240" w:line="240" w:lineRule="auto"/>
              <w:rPr>
                <w:rFonts w:ascii="Times New Roman" w:eastAsia="Times New Roman" w:hAnsi="Times New Roman" w:cs="Times New Roman"/>
                <w:sz w:val="24"/>
                <w:szCs w:val="24"/>
              </w:rPr>
            </w:pPr>
          </w:p>
          <w:p w:rsidR="00BC79E8" w:rsidRPr="00B30EFD" w:rsidRDefault="00BC79E8" w:rsidP="00B30EFD">
            <w:pPr>
              <w:spacing w:after="240" w:line="240" w:lineRule="auto"/>
              <w:rPr>
                <w:rFonts w:ascii="Times New Roman" w:eastAsia="Times New Roman" w:hAnsi="Times New Roman" w:cs="Times New Roman"/>
                <w:sz w:val="24"/>
                <w:szCs w:val="24"/>
              </w:rPr>
            </w:pPr>
          </w:p>
        </w:tc>
      </w:tr>
      <w:tr w:rsidR="00B30EFD" w:rsidRPr="00B30EFD"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F1 Response guidance</w:t>
            </w:r>
          </w:p>
          <w:p w:rsidR="004B7D9D" w:rsidRPr="00B30EFD" w:rsidRDefault="00B30EFD" w:rsidP="004B7D9D">
            <w:pPr>
              <w:spacing w:before="120" w:line="240" w:lineRule="auto"/>
              <w:ind w:left="22" w:right="57" w:firstLine="22"/>
              <w:rPr>
                <w:rFonts w:ascii="Times New Roman" w:eastAsia="Times New Roman" w:hAnsi="Times New Roman" w:cs="Times New Roman"/>
                <w:sz w:val="24"/>
                <w:szCs w:val="24"/>
              </w:rPr>
            </w:pPr>
            <w:r w:rsidRPr="00B30EFD">
              <w:rPr>
                <w:rFonts w:ascii="Arial" w:eastAsia="Times New Roman" w:hAnsi="Arial" w:cs="Arial"/>
                <w:b/>
                <w:bCs/>
                <w:color w:val="000000"/>
              </w:rPr>
              <w:t>This is a Pass/Fail question.</w:t>
            </w:r>
            <w:r w:rsidRPr="00B30EFD">
              <w:rPr>
                <w:rFonts w:ascii="Arial" w:eastAsia="Times New Roman" w:hAnsi="Arial" w:cs="Arial"/>
                <w:color w:val="000000"/>
              </w:rPr>
              <w:t xml:space="preserve"> </w:t>
            </w:r>
          </w:p>
          <w:p w:rsidR="00B30EFD" w:rsidRPr="00B30EFD" w:rsidRDefault="004B7D9D" w:rsidP="00B30EFD">
            <w:pPr>
              <w:spacing w:before="120" w:after="20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All bidders must answer this question.</w:t>
            </w:r>
            <w:r w:rsidR="00C31AC4">
              <w:rPr>
                <w:rFonts w:ascii="Arial" w:eastAsia="Times New Roman" w:hAnsi="Arial" w:cs="Arial"/>
                <w:b/>
                <w:bCs/>
                <w:color w:val="000000"/>
              </w:rPr>
              <w:t xml:space="preserve"> </w:t>
            </w:r>
            <w:r w:rsidR="00B30EFD" w:rsidRPr="00B30EFD">
              <w:rPr>
                <w:rFonts w:ascii="Arial" w:eastAsia="Times New Roman" w:hAnsi="Arial" w:cs="Arial"/>
                <w:color w:val="000000"/>
              </w:rPr>
              <w:t xml:space="preserve">You are required to select either option ‘Yes’ or ‘No’ to confirm you have attached your </w:t>
            </w:r>
            <w:r w:rsidR="00BC79E8">
              <w:rPr>
                <w:rFonts w:ascii="Arial" w:eastAsia="Times New Roman" w:hAnsi="Arial" w:cs="Arial"/>
                <w:color w:val="000000"/>
              </w:rPr>
              <w:t xml:space="preserve">completed </w:t>
            </w:r>
            <w:r w:rsidR="00BC79E8" w:rsidRPr="00B30EFD">
              <w:rPr>
                <w:rFonts w:ascii="Arial" w:eastAsia="Times New Roman" w:hAnsi="Arial" w:cs="Arial"/>
                <w:color w:val="000000"/>
              </w:rPr>
              <w:t>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 containing your submitted</w:t>
            </w:r>
            <w:r w:rsidR="00BC79E8" w:rsidRPr="00B30EFD">
              <w:rPr>
                <w:rFonts w:ascii="Arial" w:eastAsia="Times New Roman" w:hAnsi="Arial" w:cs="Arial"/>
                <w:color w:val="000000"/>
              </w:rPr>
              <w:t xml:space="preserve"> </w:t>
            </w:r>
            <w:r w:rsidR="00B30EFD" w:rsidRPr="00B30EFD">
              <w:rPr>
                <w:rFonts w:ascii="Arial" w:eastAsia="Times New Roman" w:hAnsi="Arial" w:cs="Arial"/>
                <w:color w:val="000000"/>
              </w:rPr>
              <w:t>Framework Prices to question F2.</w:t>
            </w:r>
            <w:r w:rsidR="00B30EFD" w:rsidRPr="00B30EFD">
              <w:rPr>
                <w:rFonts w:ascii="Arial" w:eastAsia="Times New Roman" w:hAnsi="Arial" w:cs="Arial"/>
                <w:color w:val="000000"/>
              </w:rPr>
              <w:br/>
            </w:r>
            <w:r w:rsidR="00B30EFD" w:rsidRPr="00B30EFD">
              <w:rPr>
                <w:rFonts w:ascii="Arial" w:eastAsia="Times New Roman" w:hAnsi="Arial" w:cs="Arial"/>
                <w:color w:val="000000"/>
              </w:rPr>
              <w:br/>
              <w:t>Providing a ‘Yes’ response means you are confirming that you have attached your</w:t>
            </w:r>
            <w:r w:rsidR="00BC79E8">
              <w:rPr>
                <w:rFonts w:ascii="Arial" w:eastAsia="Times New Roman" w:hAnsi="Arial" w:cs="Arial"/>
                <w:color w:val="000000"/>
              </w:rPr>
              <w:t xml:space="preserve"> completed </w:t>
            </w:r>
            <w:r w:rsidR="00BC79E8" w:rsidRPr="00B30EFD">
              <w:rPr>
                <w:rFonts w:ascii="Arial" w:eastAsia="Times New Roman" w:hAnsi="Arial" w:cs="Arial"/>
                <w:color w:val="000000"/>
              </w:rPr>
              <w:t>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 containing your submitted</w:t>
            </w:r>
            <w:r w:rsidR="00B30EFD" w:rsidRPr="00B30EFD">
              <w:rPr>
                <w:rFonts w:ascii="Arial" w:eastAsia="Times New Roman" w:hAnsi="Arial" w:cs="Arial"/>
                <w:color w:val="000000"/>
              </w:rPr>
              <w:t xml:space="preserve"> Framework Prices to question F2.</w:t>
            </w:r>
            <w:r w:rsidR="00B30EFD" w:rsidRPr="00B30EFD">
              <w:rPr>
                <w:rFonts w:ascii="Arial" w:eastAsia="Times New Roman" w:hAnsi="Arial" w:cs="Arial"/>
                <w:color w:val="000000"/>
              </w:rPr>
              <w:br/>
            </w:r>
            <w:r w:rsidR="00B30EFD" w:rsidRPr="00B30EFD">
              <w:rPr>
                <w:rFonts w:ascii="Arial" w:eastAsia="Times New Roman" w:hAnsi="Arial" w:cs="Arial"/>
                <w:b/>
                <w:bCs/>
                <w:color w:val="000000"/>
              </w:rPr>
              <w:br/>
              <w:t xml:space="preserve">If you select ‘No’ and do not attach your </w:t>
            </w:r>
            <w:r w:rsidR="00BC79E8">
              <w:rPr>
                <w:rFonts w:ascii="Arial" w:eastAsia="Times New Roman" w:hAnsi="Arial" w:cs="Arial"/>
                <w:color w:val="000000"/>
              </w:rPr>
              <w:t xml:space="preserve">completed </w:t>
            </w:r>
            <w:r w:rsidR="00BC79E8" w:rsidRPr="00B30EFD">
              <w:rPr>
                <w:rFonts w:ascii="Arial" w:eastAsia="Times New Roman" w:hAnsi="Arial" w:cs="Arial"/>
                <w:color w:val="000000"/>
              </w:rPr>
              <w:t>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 containing your submitted</w:t>
            </w:r>
            <w:r w:rsidR="00BC79E8" w:rsidRPr="00B30EFD">
              <w:rPr>
                <w:rFonts w:ascii="Arial" w:eastAsia="Times New Roman" w:hAnsi="Arial" w:cs="Arial"/>
                <w:color w:val="000000"/>
              </w:rPr>
              <w:t xml:space="preserve"> </w:t>
            </w:r>
            <w:r w:rsidR="00B30EFD" w:rsidRPr="00B30EFD">
              <w:rPr>
                <w:rFonts w:ascii="Arial" w:eastAsia="Times New Roman" w:hAnsi="Arial" w:cs="Arial"/>
                <w:b/>
                <w:bCs/>
                <w:color w:val="000000"/>
              </w:rPr>
              <w:t>Framework Prices to question F2 you will be excluded from further participation in this competition.</w:t>
            </w:r>
          </w:p>
        </w:tc>
      </w:tr>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Evaluation criteria  </w:t>
            </w:r>
          </w:p>
        </w:tc>
      </w:tr>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120" w:line="240" w:lineRule="auto"/>
              <w:ind w:right="57" w:hanging="57"/>
              <w:jc w:val="center"/>
              <w:rPr>
                <w:rFonts w:ascii="Times New Roman" w:eastAsia="Times New Roman" w:hAnsi="Times New Roman" w:cs="Times New Roman"/>
                <w:sz w:val="24"/>
                <w:szCs w:val="24"/>
              </w:rPr>
            </w:pPr>
            <w:r w:rsidRPr="00B30EFD">
              <w:rPr>
                <w:rFonts w:ascii="Arial" w:eastAsia="Times New Roman" w:hAnsi="Arial" w:cs="Arial"/>
                <w:b/>
                <w:bCs/>
                <w:color w:val="000000"/>
              </w:rPr>
              <w:t>PASS</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200" w:line="240" w:lineRule="auto"/>
              <w:ind w:left="57"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 have selected option ‘Yes’ confirming that you have attached your </w:t>
            </w:r>
            <w:r w:rsidR="00BC79E8">
              <w:rPr>
                <w:rFonts w:ascii="Arial" w:eastAsia="Times New Roman" w:hAnsi="Arial" w:cs="Arial"/>
                <w:color w:val="000000"/>
              </w:rPr>
              <w:t xml:space="preserve">completed </w:t>
            </w:r>
            <w:r w:rsidR="00BC79E8" w:rsidRPr="00B30EFD">
              <w:rPr>
                <w:rFonts w:ascii="Arial" w:eastAsia="Times New Roman" w:hAnsi="Arial" w:cs="Arial"/>
                <w:color w:val="000000"/>
              </w:rPr>
              <w:t>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 containing your submitted</w:t>
            </w:r>
            <w:r w:rsidR="00BC79E8" w:rsidRPr="00B30EFD">
              <w:rPr>
                <w:rFonts w:ascii="Arial" w:eastAsia="Times New Roman" w:hAnsi="Arial" w:cs="Arial"/>
                <w:color w:val="000000"/>
              </w:rPr>
              <w:t xml:space="preserve"> </w:t>
            </w:r>
            <w:r w:rsidRPr="00B30EFD">
              <w:rPr>
                <w:rFonts w:ascii="Arial" w:eastAsia="Times New Roman" w:hAnsi="Arial" w:cs="Arial"/>
                <w:color w:val="000000"/>
              </w:rPr>
              <w:t>Framework Prices to question F2 within the eSourcing Suite.</w:t>
            </w:r>
          </w:p>
        </w:tc>
      </w:tr>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120" w:line="240" w:lineRule="auto"/>
              <w:ind w:right="57" w:hanging="57"/>
              <w:jc w:val="center"/>
              <w:rPr>
                <w:rFonts w:ascii="Times New Roman" w:eastAsia="Times New Roman" w:hAnsi="Times New Roman" w:cs="Times New Roman"/>
                <w:sz w:val="24"/>
                <w:szCs w:val="24"/>
              </w:rPr>
            </w:pPr>
            <w:r w:rsidRPr="00B30EFD">
              <w:rPr>
                <w:rFonts w:ascii="Arial" w:eastAsia="Times New Roman" w:hAnsi="Arial" w:cs="Arial"/>
                <w:b/>
                <w:bCs/>
                <w:color w:val="000000"/>
              </w:rPr>
              <w:t>FAIL</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200" w:line="240" w:lineRule="auto"/>
              <w:ind w:right="57" w:hanging="57"/>
              <w:rPr>
                <w:rFonts w:ascii="Times New Roman" w:eastAsia="Times New Roman" w:hAnsi="Times New Roman" w:cs="Times New Roman"/>
                <w:sz w:val="24"/>
                <w:szCs w:val="24"/>
              </w:rPr>
            </w:pPr>
            <w:r w:rsidRPr="00B30EFD">
              <w:rPr>
                <w:rFonts w:ascii="Arial" w:eastAsia="Times New Roman" w:hAnsi="Arial" w:cs="Arial"/>
                <w:color w:val="000000"/>
                <w:shd w:val="clear" w:color="auto" w:fill="FFFFCC"/>
              </w:rPr>
              <w:t xml:space="preserve">You have selected ‘No’ confirming that you have not attached your </w:t>
            </w:r>
            <w:r w:rsidR="00BC79E8">
              <w:rPr>
                <w:rFonts w:ascii="Arial" w:eastAsia="Times New Roman" w:hAnsi="Arial" w:cs="Arial"/>
                <w:color w:val="000000"/>
              </w:rPr>
              <w:t xml:space="preserve">completed </w:t>
            </w:r>
            <w:r w:rsidR="00BC79E8" w:rsidRPr="00B30EFD">
              <w:rPr>
                <w:rFonts w:ascii="Arial" w:eastAsia="Times New Roman" w:hAnsi="Arial" w:cs="Arial"/>
                <w:color w:val="000000"/>
              </w:rPr>
              <w:t>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 containing your submitted</w:t>
            </w:r>
            <w:r w:rsidR="00BC79E8" w:rsidRPr="00B30EFD">
              <w:rPr>
                <w:rFonts w:ascii="Arial" w:eastAsia="Times New Roman" w:hAnsi="Arial" w:cs="Arial"/>
                <w:color w:val="000000"/>
              </w:rPr>
              <w:t xml:space="preserve"> </w:t>
            </w:r>
            <w:r w:rsidRPr="00B30EFD">
              <w:rPr>
                <w:rFonts w:ascii="Arial" w:eastAsia="Times New Roman" w:hAnsi="Arial" w:cs="Arial"/>
                <w:color w:val="000000"/>
                <w:shd w:val="clear" w:color="auto" w:fill="FFFFCC"/>
              </w:rPr>
              <w:t>Framework Prices to question F2 within the eSourcing Suite.</w:t>
            </w:r>
          </w:p>
        </w:tc>
      </w:tr>
      <w:tr w:rsidR="00B30EFD" w:rsidRPr="00B30EFD" w:rsidTr="00B30EFD">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5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F2 Framework Prices</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Please attach your </w:t>
            </w:r>
            <w:r w:rsidR="00BC79E8">
              <w:rPr>
                <w:rFonts w:ascii="Arial" w:eastAsia="Times New Roman" w:hAnsi="Arial" w:cs="Arial"/>
                <w:color w:val="000000"/>
              </w:rPr>
              <w:t xml:space="preserve">completed </w:t>
            </w:r>
            <w:r w:rsidR="00BC79E8" w:rsidRPr="00B30EFD">
              <w:rPr>
                <w:rFonts w:ascii="Arial" w:eastAsia="Times New Roman" w:hAnsi="Arial" w:cs="Arial"/>
                <w:color w:val="000000"/>
              </w:rPr>
              <w:t>Attachment 3</w:t>
            </w:r>
            <w:r w:rsidR="00BC79E8">
              <w:rPr>
                <w:rFonts w:ascii="Arial" w:eastAsia="Times New Roman" w:hAnsi="Arial" w:cs="Arial"/>
                <w:color w:val="000000"/>
              </w:rPr>
              <w:t xml:space="preserve"> </w:t>
            </w:r>
            <w:r w:rsidR="00BC79E8" w:rsidRPr="00B30EFD">
              <w:rPr>
                <w:rFonts w:ascii="Arial" w:eastAsia="Times New Roman" w:hAnsi="Arial" w:cs="Arial"/>
                <w:color w:val="000000"/>
              </w:rPr>
              <w:t>(Framework</w:t>
            </w:r>
            <w:r w:rsidR="00BC79E8">
              <w:rPr>
                <w:rFonts w:ascii="Arial" w:eastAsia="Times New Roman" w:hAnsi="Arial" w:cs="Arial"/>
                <w:color w:val="000000"/>
              </w:rPr>
              <w:t xml:space="preserve"> Prices) containing your submitted</w:t>
            </w:r>
            <w:r w:rsidR="00BC79E8" w:rsidRPr="00B30EFD">
              <w:rPr>
                <w:rFonts w:ascii="Arial" w:eastAsia="Times New Roman" w:hAnsi="Arial" w:cs="Arial"/>
                <w:color w:val="000000"/>
              </w:rPr>
              <w:t xml:space="preserve"> </w:t>
            </w:r>
            <w:r w:rsidR="00415B95">
              <w:rPr>
                <w:rFonts w:ascii="Arial" w:eastAsia="Times New Roman" w:hAnsi="Arial" w:cs="Arial"/>
                <w:color w:val="000000"/>
              </w:rPr>
              <w:t>framework p</w:t>
            </w:r>
            <w:r w:rsidRPr="00B30EFD">
              <w:rPr>
                <w:rFonts w:ascii="Arial" w:eastAsia="Times New Roman" w:hAnsi="Arial" w:cs="Arial"/>
                <w:color w:val="000000"/>
              </w:rPr>
              <w:t>rices to this question F2.</w:t>
            </w:r>
          </w:p>
        </w:tc>
      </w:tr>
      <w:tr w:rsidR="00B30EFD" w:rsidRPr="00B30EFD"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B30EFD" w:rsidRPr="00B30EFD" w:rsidRDefault="00B30EFD" w:rsidP="00B30EFD">
            <w:pPr>
              <w:spacing w:before="120" w:after="0" w:line="240" w:lineRule="auto"/>
              <w:ind w:left="5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F2 Response guidance </w:t>
            </w:r>
          </w:p>
          <w:p w:rsidR="00B30EFD" w:rsidRPr="00B30EFD" w:rsidRDefault="00B30EFD" w:rsidP="00E15C91">
            <w:pPr>
              <w:spacing w:before="120" w:line="240" w:lineRule="auto"/>
              <w:ind w:left="22" w:right="57" w:firstLine="22"/>
              <w:rPr>
                <w:rFonts w:ascii="Times New Roman" w:eastAsia="Times New Roman" w:hAnsi="Times New Roman" w:cs="Times New Roman"/>
                <w:sz w:val="24"/>
                <w:szCs w:val="24"/>
              </w:rPr>
            </w:pPr>
            <w:r w:rsidRPr="00B30EFD">
              <w:rPr>
                <w:rFonts w:ascii="Arial" w:eastAsia="Times New Roman" w:hAnsi="Arial" w:cs="Arial"/>
                <w:b/>
                <w:bCs/>
                <w:color w:val="000000"/>
              </w:rPr>
              <w:t>This is a Pass/Fail question.</w:t>
            </w:r>
          </w:p>
          <w:p w:rsidR="00B30EFD" w:rsidRPr="00B30EFD" w:rsidRDefault="00B30EFD" w:rsidP="00B30EFD">
            <w:pPr>
              <w:spacing w:after="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All bidders must answer this question.</w:t>
            </w:r>
          </w:p>
          <w:p w:rsidR="00B30EFD" w:rsidRPr="00B30EFD" w:rsidRDefault="00B30EFD" w:rsidP="00BC79E8">
            <w:pPr>
              <w:spacing w:before="120" w:after="0" w:line="240" w:lineRule="auto"/>
              <w:ind w:left="22" w:right="57"/>
              <w:rPr>
                <w:rFonts w:ascii="Times New Roman" w:eastAsia="Times New Roman" w:hAnsi="Times New Roman" w:cs="Times New Roman"/>
                <w:sz w:val="24"/>
                <w:szCs w:val="24"/>
              </w:rPr>
            </w:pPr>
            <w:r w:rsidRPr="00B30EFD">
              <w:rPr>
                <w:rFonts w:ascii="Arial" w:eastAsia="Times New Roman" w:hAnsi="Arial" w:cs="Arial"/>
                <w:color w:val="000000"/>
              </w:rPr>
              <w:t>You are required to attach your</w:t>
            </w:r>
            <w:r w:rsidR="005A05D8">
              <w:rPr>
                <w:rFonts w:ascii="Arial" w:eastAsia="Times New Roman" w:hAnsi="Arial" w:cs="Arial"/>
                <w:color w:val="000000"/>
              </w:rPr>
              <w:t xml:space="preserve"> completed </w:t>
            </w:r>
            <w:r w:rsidR="005A05D8" w:rsidRPr="00B30EFD">
              <w:rPr>
                <w:rFonts w:ascii="Arial" w:eastAsia="Times New Roman" w:hAnsi="Arial" w:cs="Arial"/>
                <w:color w:val="000000"/>
              </w:rPr>
              <w:t>Attachment 3</w:t>
            </w:r>
            <w:r w:rsidR="005A05D8">
              <w:rPr>
                <w:rFonts w:ascii="Arial" w:eastAsia="Times New Roman" w:hAnsi="Arial" w:cs="Arial"/>
                <w:color w:val="000000"/>
              </w:rPr>
              <w:t xml:space="preserve"> </w:t>
            </w:r>
            <w:r w:rsidR="005A05D8" w:rsidRPr="00B30EFD">
              <w:rPr>
                <w:rFonts w:ascii="Arial" w:eastAsia="Times New Roman" w:hAnsi="Arial" w:cs="Arial"/>
                <w:color w:val="000000"/>
              </w:rPr>
              <w:t>(Framework</w:t>
            </w:r>
            <w:r w:rsidR="005A05D8">
              <w:rPr>
                <w:rFonts w:ascii="Arial" w:eastAsia="Times New Roman" w:hAnsi="Arial" w:cs="Arial"/>
                <w:color w:val="000000"/>
              </w:rPr>
              <w:t xml:space="preserve"> Prices) containing your submitted</w:t>
            </w:r>
            <w:r w:rsidR="00415B95">
              <w:rPr>
                <w:rFonts w:ascii="Arial" w:eastAsia="Times New Roman" w:hAnsi="Arial" w:cs="Arial"/>
                <w:color w:val="000000"/>
              </w:rPr>
              <w:t xml:space="preserve"> framework p</w:t>
            </w:r>
            <w:r w:rsidRPr="00B30EFD">
              <w:rPr>
                <w:rFonts w:ascii="Arial" w:eastAsia="Times New Roman" w:hAnsi="Arial" w:cs="Arial"/>
                <w:color w:val="000000"/>
              </w:rPr>
              <w:t>rices to this question F2 within the eSourcing Suite.  </w:t>
            </w:r>
          </w:p>
          <w:p w:rsidR="00B30EFD" w:rsidRPr="00B30EFD" w:rsidRDefault="00B30EFD" w:rsidP="00BC79E8">
            <w:pPr>
              <w:spacing w:before="120" w:after="200" w:line="240" w:lineRule="auto"/>
              <w:ind w:left="22" w:right="57" w:firstLine="22"/>
              <w:rPr>
                <w:rFonts w:ascii="Times New Roman" w:eastAsia="Times New Roman" w:hAnsi="Times New Roman" w:cs="Times New Roman"/>
                <w:sz w:val="24"/>
                <w:szCs w:val="24"/>
              </w:rPr>
            </w:pPr>
            <w:r w:rsidRPr="00B30EFD">
              <w:rPr>
                <w:rFonts w:ascii="Arial" w:eastAsia="Times New Roman" w:hAnsi="Arial" w:cs="Arial"/>
                <w:b/>
                <w:bCs/>
                <w:color w:val="000000"/>
              </w:rPr>
              <w:t>Failure to attach your</w:t>
            </w:r>
            <w:r w:rsidR="005A05D8">
              <w:rPr>
                <w:rFonts w:ascii="Arial" w:eastAsia="Times New Roman" w:hAnsi="Arial" w:cs="Arial"/>
                <w:b/>
                <w:bCs/>
                <w:color w:val="000000"/>
              </w:rPr>
              <w:t xml:space="preserve"> </w:t>
            </w:r>
            <w:r w:rsidR="005A05D8">
              <w:rPr>
                <w:rFonts w:ascii="Arial" w:eastAsia="Times New Roman" w:hAnsi="Arial" w:cs="Arial"/>
                <w:color w:val="000000"/>
              </w:rPr>
              <w:t xml:space="preserve">completed </w:t>
            </w:r>
            <w:r w:rsidR="005A05D8" w:rsidRPr="00B30EFD">
              <w:rPr>
                <w:rFonts w:ascii="Arial" w:eastAsia="Times New Roman" w:hAnsi="Arial" w:cs="Arial"/>
                <w:color w:val="000000"/>
              </w:rPr>
              <w:t>Attachment 3</w:t>
            </w:r>
            <w:r w:rsidR="005A05D8">
              <w:rPr>
                <w:rFonts w:ascii="Arial" w:eastAsia="Times New Roman" w:hAnsi="Arial" w:cs="Arial"/>
                <w:color w:val="000000"/>
              </w:rPr>
              <w:t xml:space="preserve"> </w:t>
            </w:r>
            <w:r w:rsidR="005A05D8" w:rsidRPr="00B30EFD">
              <w:rPr>
                <w:rFonts w:ascii="Arial" w:eastAsia="Times New Roman" w:hAnsi="Arial" w:cs="Arial"/>
                <w:color w:val="000000"/>
              </w:rPr>
              <w:t>(Framework</w:t>
            </w:r>
            <w:r w:rsidR="005A05D8">
              <w:rPr>
                <w:rFonts w:ascii="Arial" w:eastAsia="Times New Roman" w:hAnsi="Arial" w:cs="Arial"/>
                <w:color w:val="000000"/>
              </w:rPr>
              <w:t xml:space="preserve"> Prices) containing your submitted</w:t>
            </w:r>
            <w:r w:rsidRPr="00B30EFD">
              <w:rPr>
                <w:rFonts w:ascii="Arial" w:eastAsia="Times New Roman" w:hAnsi="Arial" w:cs="Arial"/>
                <w:b/>
                <w:bCs/>
                <w:color w:val="000000"/>
              </w:rPr>
              <w:t xml:space="preserve"> Framework Prices to this question F2 may mean that you are excluded from further participation in this procurement. </w:t>
            </w:r>
          </w:p>
          <w:p w:rsidR="00B30EFD" w:rsidRPr="00B30EFD" w:rsidRDefault="00B30EFD" w:rsidP="005A05D8">
            <w:pPr>
              <w:spacing w:after="120" w:line="240" w:lineRule="auto"/>
              <w:ind w:left="22" w:right="57" w:firstLine="22"/>
              <w:rPr>
                <w:rFonts w:ascii="Times New Roman" w:eastAsia="Times New Roman" w:hAnsi="Times New Roman" w:cs="Times New Roman"/>
                <w:sz w:val="24"/>
                <w:szCs w:val="24"/>
              </w:rPr>
            </w:pPr>
            <w:r w:rsidRPr="00B30EFD">
              <w:rPr>
                <w:rFonts w:ascii="Arial" w:eastAsia="Times New Roman" w:hAnsi="Arial" w:cs="Arial"/>
                <w:color w:val="000000"/>
              </w:rPr>
              <w:t xml:space="preserve">You are permitted to submit one attachment in response to this question. This is to be </w:t>
            </w:r>
            <w:r w:rsidRPr="008636AC">
              <w:rPr>
                <w:rFonts w:ascii="Arial" w:eastAsia="Times New Roman" w:hAnsi="Arial" w:cs="Arial"/>
                <w:color w:val="000000"/>
              </w:rPr>
              <w:t>labelled as: “[</w:t>
            </w:r>
            <w:r w:rsidRPr="008636AC">
              <w:rPr>
                <w:rFonts w:ascii="Arial" w:eastAsia="Times New Roman" w:hAnsi="Arial" w:cs="Arial"/>
                <w:color w:val="000000"/>
                <w:shd w:val="clear" w:color="auto" w:fill="FFFF00"/>
              </w:rPr>
              <w:t>supplier name</w:t>
            </w:r>
            <w:r w:rsidRPr="008636AC">
              <w:rPr>
                <w:rFonts w:ascii="Arial" w:eastAsia="Times New Roman" w:hAnsi="Arial" w:cs="Arial"/>
                <w:color w:val="000000"/>
              </w:rPr>
              <w:t>] Framework Prices F2”.</w:t>
            </w:r>
            <w:r w:rsidRPr="00B30EFD">
              <w:rPr>
                <w:rFonts w:ascii="Arial" w:eastAsia="Times New Roman" w:hAnsi="Arial" w:cs="Arial"/>
                <w:color w:val="000000"/>
              </w:rPr>
              <w:t xml:space="preserve"> </w:t>
            </w:r>
            <w:r w:rsidRPr="00B30EFD">
              <w:rPr>
                <w:rFonts w:ascii="Arial" w:eastAsia="Times New Roman" w:hAnsi="Arial" w:cs="Arial"/>
                <w:color w:val="000000"/>
              </w:rPr>
              <w:br/>
            </w:r>
            <w:r w:rsidRPr="00B30EFD">
              <w:rPr>
                <w:rFonts w:ascii="Arial" w:eastAsia="Times New Roman" w:hAnsi="Arial" w:cs="Arial"/>
                <w:color w:val="000000"/>
              </w:rPr>
              <w:br/>
              <w:t xml:space="preserve">If you are bidding for multiple Lots you are expected to attach only one (1) </w:t>
            </w:r>
            <w:r w:rsidR="005A05D8">
              <w:rPr>
                <w:rFonts w:ascii="Arial" w:eastAsia="Times New Roman" w:hAnsi="Arial" w:cs="Arial"/>
                <w:color w:val="000000"/>
              </w:rPr>
              <w:t xml:space="preserve">completed </w:t>
            </w:r>
            <w:r w:rsidR="005A05D8" w:rsidRPr="00B30EFD">
              <w:rPr>
                <w:rFonts w:ascii="Arial" w:eastAsia="Times New Roman" w:hAnsi="Arial" w:cs="Arial"/>
                <w:color w:val="000000"/>
              </w:rPr>
              <w:t>Attachment 3</w:t>
            </w:r>
            <w:r w:rsidR="005A05D8">
              <w:rPr>
                <w:rFonts w:ascii="Arial" w:eastAsia="Times New Roman" w:hAnsi="Arial" w:cs="Arial"/>
                <w:color w:val="000000"/>
              </w:rPr>
              <w:t xml:space="preserve"> </w:t>
            </w:r>
            <w:r w:rsidR="005A05D8" w:rsidRPr="00B30EFD">
              <w:rPr>
                <w:rFonts w:ascii="Arial" w:eastAsia="Times New Roman" w:hAnsi="Arial" w:cs="Arial"/>
                <w:color w:val="000000"/>
              </w:rPr>
              <w:t>(Framework</w:t>
            </w:r>
            <w:r w:rsidR="005A05D8">
              <w:rPr>
                <w:rFonts w:ascii="Arial" w:eastAsia="Times New Roman" w:hAnsi="Arial" w:cs="Arial"/>
                <w:color w:val="000000"/>
              </w:rPr>
              <w:t xml:space="preserve"> Prices) containing your submitted</w:t>
            </w:r>
            <w:r w:rsidR="005A05D8" w:rsidRPr="00B30EFD">
              <w:rPr>
                <w:rFonts w:ascii="Arial" w:eastAsia="Times New Roman" w:hAnsi="Arial" w:cs="Arial"/>
                <w:color w:val="000000"/>
              </w:rPr>
              <w:t xml:space="preserve"> </w:t>
            </w:r>
            <w:r w:rsidRPr="00B30EFD">
              <w:rPr>
                <w:rFonts w:ascii="Arial" w:eastAsia="Times New Roman" w:hAnsi="Arial" w:cs="Arial"/>
                <w:color w:val="000000"/>
              </w:rPr>
              <w:t>Framework Prices. Your attac</w:t>
            </w:r>
            <w:r w:rsidR="000D0692">
              <w:rPr>
                <w:rFonts w:ascii="Arial" w:eastAsia="Times New Roman" w:hAnsi="Arial" w:cs="Arial"/>
                <w:color w:val="000000"/>
              </w:rPr>
              <w:t>hment must include f</w:t>
            </w:r>
            <w:r w:rsidRPr="00B30EFD">
              <w:rPr>
                <w:rFonts w:ascii="Arial" w:eastAsia="Times New Roman" w:hAnsi="Arial" w:cs="Arial"/>
                <w:color w:val="000000"/>
              </w:rPr>
              <w:t>ramework prices for each Lot you are bidding for.</w:t>
            </w:r>
          </w:p>
          <w:p w:rsidR="00B30EFD" w:rsidRPr="00B30EFD" w:rsidRDefault="00B30EFD" w:rsidP="00BC79E8">
            <w:pPr>
              <w:spacing w:before="120" w:after="0" w:line="240" w:lineRule="auto"/>
              <w:ind w:left="22" w:right="57" w:firstLine="22"/>
              <w:rPr>
                <w:rFonts w:ascii="Times New Roman" w:eastAsia="Times New Roman" w:hAnsi="Times New Roman" w:cs="Times New Roman"/>
                <w:sz w:val="24"/>
                <w:szCs w:val="24"/>
              </w:rPr>
            </w:pPr>
            <w:r w:rsidRPr="00B30EFD">
              <w:rPr>
                <w:rFonts w:ascii="Arial" w:eastAsia="Times New Roman" w:hAnsi="Arial" w:cs="Arial"/>
                <w:color w:val="000000"/>
              </w:rPr>
              <w:t xml:space="preserve">If </w:t>
            </w:r>
            <w:r w:rsidR="000D0692">
              <w:rPr>
                <w:rFonts w:ascii="Arial" w:eastAsia="Times New Roman" w:hAnsi="Arial" w:cs="Arial"/>
                <w:color w:val="000000"/>
              </w:rPr>
              <w:t>you are awarded a place on the framework your attached framework p</w:t>
            </w:r>
            <w:r w:rsidRPr="00B30EFD">
              <w:rPr>
                <w:rFonts w:ascii="Arial" w:eastAsia="Times New Roman" w:hAnsi="Arial" w:cs="Arial"/>
                <w:color w:val="000000"/>
              </w:rPr>
              <w:t>rices will be used in accordance with Framework Schedule 3 (Prices and Catalogues).</w:t>
            </w:r>
          </w:p>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Evaluation criteria  </w:t>
            </w:r>
          </w:p>
        </w:tc>
      </w:tr>
      <w:tr w:rsidR="00B30EFD" w:rsidRPr="00B30EFD"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120" w:line="240" w:lineRule="auto"/>
              <w:ind w:right="57" w:hanging="57"/>
              <w:jc w:val="center"/>
              <w:rPr>
                <w:rFonts w:ascii="Times New Roman" w:eastAsia="Times New Roman" w:hAnsi="Times New Roman" w:cs="Times New Roman"/>
                <w:sz w:val="24"/>
                <w:szCs w:val="24"/>
              </w:rPr>
            </w:pPr>
            <w:r w:rsidRPr="00B30EFD">
              <w:rPr>
                <w:rFonts w:ascii="Arial" w:eastAsia="Times New Roman" w:hAnsi="Arial" w:cs="Arial"/>
                <w:b/>
                <w:bCs/>
                <w:color w:val="000000"/>
              </w:rPr>
              <w:t>PASS</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0" w:line="240" w:lineRule="auto"/>
              <w:ind w:left="57"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 have attached your </w:t>
            </w:r>
            <w:r w:rsidR="005A05D8">
              <w:rPr>
                <w:rFonts w:ascii="Arial" w:eastAsia="Times New Roman" w:hAnsi="Arial" w:cs="Arial"/>
                <w:color w:val="000000"/>
              </w:rPr>
              <w:t xml:space="preserve">completed </w:t>
            </w:r>
            <w:r w:rsidR="005A05D8" w:rsidRPr="00B30EFD">
              <w:rPr>
                <w:rFonts w:ascii="Arial" w:eastAsia="Times New Roman" w:hAnsi="Arial" w:cs="Arial"/>
                <w:color w:val="000000"/>
              </w:rPr>
              <w:t>Attachment 3</w:t>
            </w:r>
            <w:r w:rsidR="005A05D8">
              <w:rPr>
                <w:rFonts w:ascii="Arial" w:eastAsia="Times New Roman" w:hAnsi="Arial" w:cs="Arial"/>
                <w:color w:val="000000"/>
              </w:rPr>
              <w:t xml:space="preserve"> </w:t>
            </w:r>
            <w:r w:rsidR="005A05D8" w:rsidRPr="00B30EFD">
              <w:rPr>
                <w:rFonts w:ascii="Arial" w:eastAsia="Times New Roman" w:hAnsi="Arial" w:cs="Arial"/>
                <w:color w:val="000000"/>
              </w:rPr>
              <w:t>(Framework</w:t>
            </w:r>
            <w:r w:rsidR="005A05D8">
              <w:rPr>
                <w:rFonts w:ascii="Arial" w:eastAsia="Times New Roman" w:hAnsi="Arial" w:cs="Arial"/>
                <w:color w:val="000000"/>
              </w:rPr>
              <w:t xml:space="preserve"> Prices) containing your submitted</w:t>
            </w:r>
            <w:r w:rsidR="005A05D8" w:rsidRPr="00B30EFD">
              <w:rPr>
                <w:rFonts w:ascii="Arial" w:eastAsia="Times New Roman" w:hAnsi="Arial" w:cs="Arial"/>
                <w:color w:val="000000"/>
              </w:rPr>
              <w:t xml:space="preserve"> </w:t>
            </w:r>
            <w:r w:rsidR="000D0692">
              <w:rPr>
                <w:rFonts w:ascii="Arial" w:eastAsia="Times New Roman" w:hAnsi="Arial" w:cs="Arial"/>
                <w:color w:val="000000"/>
              </w:rPr>
              <w:t>framework p</w:t>
            </w:r>
            <w:r w:rsidRPr="00B30EFD">
              <w:rPr>
                <w:rFonts w:ascii="Arial" w:eastAsia="Times New Roman" w:hAnsi="Arial" w:cs="Arial"/>
                <w:color w:val="000000"/>
              </w:rPr>
              <w:t>rices to question F2.</w:t>
            </w:r>
          </w:p>
        </w:tc>
      </w:tr>
      <w:tr w:rsidR="00B30EFD" w:rsidRPr="00B30EFD" w:rsidTr="00B30EFD">
        <w:trPr>
          <w:trHeight w:val="7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120" w:line="240" w:lineRule="auto"/>
              <w:ind w:right="57" w:hanging="57"/>
              <w:jc w:val="center"/>
              <w:rPr>
                <w:rFonts w:ascii="Times New Roman" w:eastAsia="Times New Roman" w:hAnsi="Times New Roman" w:cs="Times New Roman"/>
                <w:sz w:val="24"/>
                <w:szCs w:val="24"/>
              </w:rPr>
            </w:pPr>
            <w:r w:rsidRPr="00B30EFD">
              <w:rPr>
                <w:rFonts w:ascii="Arial" w:eastAsia="Times New Roman" w:hAnsi="Arial" w:cs="Arial"/>
                <w:b/>
                <w:bCs/>
                <w:color w:val="000000"/>
              </w:rPr>
              <w:t>FAIL</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0" w:line="240" w:lineRule="auto"/>
              <w:ind w:left="57" w:right="57"/>
              <w:jc w:val="both"/>
              <w:rPr>
                <w:rFonts w:ascii="Times New Roman" w:eastAsia="Times New Roman" w:hAnsi="Times New Roman" w:cs="Times New Roman"/>
                <w:sz w:val="24"/>
                <w:szCs w:val="24"/>
              </w:rPr>
            </w:pPr>
            <w:r w:rsidRPr="00B30EFD">
              <w:rPr>
                <w:rFonts w:ascii="Arial" w:eastAsia="Times New Roman" w:hAnsi="Arial" w:cs="Arial"/>
                <w:color w:val="000000"/>
              </w:rPr>
              <w:t>You have not attached your</w:t>
            </w:r>
            <w:r w:rsidR="005A05D8">
              <w:rPr>
                <w:rFonts w:ascii="Arial" w:eastAsia="Times New Roman" w:hAnsi="Arial" w:cs="Arial"/>
                <w:color w:val="000000"/>
              </w:rPr>
              <w:t xml:space="preserve"> completed </w:t>
            </w:r>
            <w:r w:rsidR="005A05D8" w:rsidRPr="00B30EFD">
              <w:rPr>
                <w:rFonts w:ascii="Arial" w:eastAsia="Times New Roman" w:hAnsi="Arial" w:cs="Arial"/>
                <w:color w:val="000000"/>
              </w:rPr>
              <w:t>Attachment 3</w:t>
            </w:r>
            <w:r w:rsidR="005A05D8">
              <w:rPr>
                <w:rFonts w:ascii="Arial" w:eastAsia="Times New Roman" w:hAnsi="Arial" w:cs="Arial"/>
                <w:color w:val="000000"/>
              </w:rPr>
              <w:t xml:space="preserve"> </w:t>
            </w:r>
            <w:r w:rsidR="005A05D8" w:rsidRPr="00B30EFD">
              <w:rPr>
                <w:rFonts w:ascii="Arial" w:eastAsia="Times New Roman" w:hAnsi="Arial" w:cs="Arial"/>
                <w:color w:val="000000"/>
              </w:rPr>
              <w:t>(Framework</w:t>
            </w:r>
            <w:r w:rsidR="005A05D8">
              <w:rPr>
                <w:rFonts w:ascii="Arial" w:eastAsia="Times New Roman" w:hAnsi="Arial" w:cs="Arial"/>
                <w:color w:val="000000"/>
              </w:rPr>
              <w:t xml:space="preserve"> Prices) containing your submitted</w:t>
            </w:r>
            <w:r w:rsidR="000D0692">
              <w:rPr>
                <w:rFonts w:ascii="Arial" w:eastAsia="Times New Roman" w:hAnsi="Arial" w:cs="Arial"/>
                <w:color w:val="000000"/>
              </w:rPr>
              <w:t xml:space="preserve"> framework p</w:t>
            </w:r>
            <w:r w:rsidRPr="00B30EFD">
              <w:rPr>
                <w:rFonts w:ascii="Arial" w:eastAsia="Times New Roman" w:hAnsi="Arial" w:cs="Arial"/>
                <w:color w:val="000000"/>
              </w:rPr>
              <w:t>rices to question F2.</w:t>
            </w:r>
          </w:p>
        </w:tc>
      </w:tr>
    </w:tbl>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699"/>
        <w:gridCol w:w="7317"/>
      </w:tblGrid>
      <w:tr w:rsidR="00B30EFD" w:rsidRPr="00B30EFD" w:rsidTr="00B30EFD">
        <w:tc>
          <w:tcPr>
            <w:tcW w:w="0" w:type="auto"/>
            <w:gridSpan w:val="2"/>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 xml:space="preserve">F3 - Mandatory Prices </w:t>
            </w:r>
          </w:p>
        </w:tc>
      </w:tr>
      <w:tr w:rsidR="00B30EFD" w:rsidRPr="00B30EFD"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30EFD" w:rsidRPr="00B30EFD" w:rsidRDefault="00B30EFD" w:rsidP="005A05D8">
            <w:pPr>
              <w:spacing w:before="200" w:after="120" w:line="240" w:lineRule="auto"/>
              <w:ind w:left="142"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For each Lot you are bidding for you must complete all the mandatory cells in your </w:t>
            </w:r>
            <w:r w:rsidR="005A05D8">
              <w:rPr>
                <w:rFonts w:ascii="Arial" w:eastAsia="Times New Roman" w:hAnsi="Arial" w:cs="Arial"/>
                <w:color w:val="000000"/>
              </w:rPr>
              <w:t xml:space="preserve">populated </w:t>
            </w:r>
            <w:r w:rsidR="005A05D8" w:rsidRPr="00B30EFD">
              <w:rPr>
                <w:rFonts w:ascii="Arial" w:eastAsia="Times New Roman" w:hAnsi="Arial" w:cs="Arial"/>
                <w:color w:val="000000"/>
              </w:rPr>
              <w:t>Attachment 3</w:t>
            </w:r>
            <w:r w:rsidR="005A05D8">
              <w:rPr>
                <w:rFonts w:ascii="Arial" w:eastAsia="Times New Roman" w:hAnsi="Arial" w:cs="Arial"/>
                <w:color w:val="000000"/>
              </w:rPr>
              <w:t xml:space="preserve"> </w:t>
            </w:r>
            <w:r w:rsidR="005A05D8" w:rsidRPr="00B30EFD">
              <w:rPr>
                <w:rFonts w:ascii="Arial" w:eastAsia="Times New Roman" w:hAnsi="Arial" w:cs="Arial"/>
                <w:color w:val="000000"/>
              </w:rPr>
              <w:t>(Framework</w:t>
            </w:r>
            <w:r w:rsidR="005A05D8">
              <w:rPr>
                <w:rFonts w:ascii="Arial" w:eastAsia="Times New Roman" w:hAnsi="Arial" w:cs="Arial"/>
                <w:color w:val="000000"/>
              </w:rPr>
              <w:t xml:space="preserve"> Prices) </w:t>
            </w:r>
            <w:r w:rsidRPr="00B30EFD">
              <w:rPr>
                <w:rFonts w:ascii="Arial" w:eastAsia="Times New Roman" w:hAnsi="Arial" w:cs="Arial"/>
                <w:color w:val="000000"/>
              </w:rPr>
              <w:t>submitted in response to question F2.</w:t>
            </w:r>
          </w:p>
        </w:tc>
      </w:tr>
      <w:tr w:rsidR="00B30EFD" w:rsidRPr="00B30EFD" w:rsidTr="00B30EFD">
        <w:trPr>
          <w:trHeight w:val="2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CCFFCC"/>
            <w:tcMar>
              <w:top w:w="0" w:type="dxa"/>
              <w:left w:w="115" w:type="dxa"/>
              <w:bottom w:w="0" w:type="dxa"/>
              <w:right w:w="115" w:type="dxa"/>
            </w:tcMar>
            <w:hideMark/>
          </w:tcPr>
          <w:p w:rsidR="00B30EFD" w:rsidRPr="00B30EFD" w:rsidRDefault="00B30EFD" w:rsidP="005A05D8">
            <w:pPr>
              <w:spacing w:before="200" w:after="120" w:line="240" w:lineRule="auto"/>
              <w:ind w:right="57" w:firstLine="22"/>
              <w:rPr>
                <w:rFonts w:ascii="Times New Roman" w:eastAsia="Times New Roman" w:hAnsi="Times New Roman" w:cs="Times New Roman"/>
                <w:sz w:val="24"/>
                <w:szCs w:val="24"/>
              </w:rPr>
            </w:pPr>
            <w:r w:rsidRPr="00B30EFD">
              <w:rPr>
                <w:rFonts w:ascii="Arial" w:eastAsia="Times New Roman" w:hAnsi="Arial" w:cs="Arial"/>
                <w:b/>
                <w:bCs/>
                <w:color w:val="000000"/>
              </w:rPr>
              <w:t>F3 Response Guidance</w:t>
            </w:r>
          </w:p>
          <w:p w:rsidR="00B30EFD" w:rsidRPr="00B30EFD" w:rsidRDefault="00B30EFD" w:rsidP="005A05D8">
            <w:pPr>
              <w:spacing w:after="120" w:line="240" w:lineRule="auto"/>
              <w:ind w:right="57" w:firstLine="22"/>
              <w:rPr>
                <w:rFonts w:ascii="Times New Roman" w:eastAsia="Times New Roman" w:hAnsi="Times New Roman" w:cs="Times New Roman"/>
                <w:sz w:val="24"/>
                <w:szCs w:val="24"/>
              </w:rPr>
            </w:pPr>
            <w:r w:rsidRPr="00B30EFD">
              <w:rPr>
                <w:rFonts w:ascii="Arial" w:eastAsia="Times New Roman" w:hAnsi="Arial" w:cs="Arial"/>
                <w:color w:val="000000"/>
              </w:rPr>
              <w:t xml:space="preserve">Please ensure you have read and understood the instructions provided for each Lot in the guidance tabs within the Attachment 3 (Framework Prices). </w:t>
            </w:r>
          </w:p>
          <w:p w:rsidR="00B30EFD" w:rsidRPr="00B30EFD" w:rsidRDefault="00B30EFD" w:rsidP="005A05D8">
            <w:pPr>
              <w:spacing w:after="120" w:line="240" w:lineRule="auto"/>
              <w:ind w:right="57" w:firstLine="22"/>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005A05D8">
              <w:rPr>
                <w:rFonts w:ascii="Arial" w:eastAsia="Times New Roman" w:hAnsi="Arial" w:cs="Arial"/>
                <w:color w:val="000000"/>
              </w:rPr>
              <w:t xml:space="preserve">completed </w:t>
            </w:r>
            <w:r w:rsidR="005A05D8" w:rsidRPr="00B30EFD">
              <w:rPr>
                <w:rFonts w:ascii="Arial" w:eastAsia="Times New Roman" w:hAnsi="Arial" w:cs="Arial"/>
                <w:color w:val="000000"/>
              </w:rPr>
              <w:t>Attachment 3</w:t>
            </w:r>
            <w:r w:rsidR="005A05D8">
              <w:rPr>
                <w:rFonts w:ascii="Arial" w:eastAsia="Times New Roman" w:hAnsi="Arial" w:cs="Arial"/>
                <w:color w:val="000000"/>
              </w:rPr>
              <w:t xml:space="preserve"> </w:t>
            </w:r>
            <w:r w:rsidR="005A05D8" w:rsidRPr="00B30EFD">
              <w:rPr>
                <w:rFonts w:ascii="Arial" w:eastAsia="Times New Roman" w:hAnsi="Arial" w:cs="Arial"/>
                <w:color w:val="000000"/>
              </w:rPr>
              <w:t>(Framework</w:t>
            </w:r>
            <w:r w:rsidR="005A05D8">
              <w:rPr>
                <w:rFonts w:ascii="Arial" w:eastAsia="Times New Roman" w:hAnsi="Arial" w:cs="Arial"/>
                <w:color w:val="000000"/>
              </w:rPr>
              <w:t xml:space="preserve"> Prices) containing your submitted</w:t>
            </w:r>
            <w:r w:rsidR="005A05D8" w:rsidRPr="00B30EFD">
              <w:rPr>
                <w:rFonts w:ascii="Arial" w:eastAsia="Times New Roman" w:hAnsi="Arial" w:cs="Arial"/>
                <w:color w:val="000000"/>
              </w:rPr>
              <w:t xml:space="preserve"> </w:t>
            </w:r>
            <w:r w:rsidR="000D0692">
              <w:rPr>
                <w:rFonts w:ascii="Arial" w:eastAsia="Times New Roman" w:hAnsi="Arial" w:cs="Arial"/>
                <w:color w:val="000000"/>
              </w:rPr>
              <w:t>framework p</w:t>
            </w:r>
            <w:r w:rsidRPr="00B30EFD">
              <w:rPr>
                <w:rFonts w:ascii="Arial" w:eastAsia="Times New Roman" w:hAnsi="Arial" w:cs="Arial"/>
                <w:color w:val="000000"/>
              </w:rPr>
              <w:t xml:space="preserve">rices attachment submitted in response to question F2 will be checked to ensure that you have submitted a price in </w:t>
            </w:r>
            <w:r w:rsidRPr="00B30EFD">
              <w:rPr>
                <w:rFonts w:ascii="Arial" w:eastAsia="Times New Roman" w:hAnsi="Arial" w:cs="Arial"/>
                <w:b/>
                <w:bCs/>
                <w:color w:val="000000"/>
              </w:rPr>
              <w:t>all mandatory cells</w:t>
            </w:r>
            <w:r w:rsidRPr="00B30EFD">
              <w:rPr>
                <w:rFonts w:ascii="Arial" w:eastAsia="Times New Roman" w:hAnsi="Arial" w:cs="Arial"/>
                <w:color w:val="000000"/>
              </w:rPr>
              <w:t xml:space="preserve"> in each Lot you are bidding for.</w:t>
            </w:r>
          </w:p>
          <w:p w:rsidR="00B30EFD" w:rsidRPr="00B30EFD" w:rsidRDefault="00B30EFD" w:rsidP="005A05D8">
            <w:pPr>
              <w:spacing w:after="120" w:line="240" w:lineRule="auto"/>
              <w:ind w:right="57" w:firstLine="22"/>
              <w:rPr>
                <w:rFonts w:ascii="Times New Roman" w:eastAsia="Times New Roman" w:hAnsi="Times New Roman" w:cs="Times New Roman"/>
                <w:sz w:val="24"/>
                <w:szCs w:val="24"/>
              </w:rPr>
            </w:pPr>
            <w:r w:rsidRPr="00B30EFD">
              <w:rPr>
                <w:rFonts w:ascii="Arial" w:eastAsia="Times New Roman" w:hAnsi="Arial" w:cs="Arial"/>
                <w:b/>
                <w:bCs/>
                <w:color w:val="000000"/>
              </w:rPr>
              <w:t xml:space="preserve">The Mandatory cells for each Lot are shown in the guidance tabs within the Attachment 3 (Framework Prices). </w:t>
            </w:r>
          </w:p>
          <w:p w:rsidR="00B30EFD" w:rsidRPr="00B30EFD" w:rsidRDefault="00B30EFD" w:rsidP="005A05D8">
            <w:pPr>
              <w:spacing w:after="120" w:line="240" w:lineRule="auto"/>
              <w:ind w:right="57" w:firstLine="22"/>
              <w:rPr>
                <w:rFonts w:ascii="Times New Roman" w:eastAsia="Times New Roman" w:hAnsi="Times New Roman" w:cs="Times New Roman"/>
                <w:sz w:val="24"/>
                <w:szCs w:val="24"/>
              </w:rPr>
            </w:pPr>
            <w:r w:rsidRPr="00B30EFD">
              <w:rPr>
                <w:rFonts w:ascii="Arial" w:eastAsia="Times New Roman" w:hAnsi="Arial" w:cs="Arial"/>
                <w:color w:val="000000"/>
              </w:rPr>
              <w:t>Failure to submit a price in a mandatory cell for a Lot may result in your bid being deemed non-compliant and your bid for that Lot may be rejected from this competition.</w:t>
            </w:r>
            <w:r w:rsidRPr="00B30EFD">
              <w:rPr>
                <w:rFonts w:ascii="Arial" w:eastAsia="Times New Roman" w:hAnsi="Arial" w:cs="Arial"/>
                <w:color w:val="000000"/>
              </w:rPr>
              <w:br/>
            </w:r>
            <w:r w:rsidRPr="00B30EFD">
              <w:rPr>
                <w:rFonts w:ascii="Arial" w:eastAsia="Times New Roman" w:hAnsi="Arial" w:cs="Arial"/>
                <w:color w:val="000000"/>
              </w:rPr>
              <w:br/>
            </w:r>
          </w:p>
        </w:tc>
      </w:tr>
      <w:tr w:rsidR="00B30EFD" w:rsidRPr="00B30EFD"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120" w:line="240" w:lineRule="auto"/>
              <w:ind w:left="57" w:right="57"/>
              <w:jc w:val="center"/>
              <w:rPr>
                <w:rFonts w:ascii="Times New Roman" w:eastAsia="Times New Roman" w:hAnsi="Times New Roman" w:cs="Times New Roman"/>
                <w:sz w:val="24"/>
                <w:szCs w:val="24"/>
              </w:rPr>
            </w:pPr>
            <w:r w:rsidRPr="00B30EFD">
              <w:rPr>
                <w:rFonts w:ascii="Arial" w:eastAsia="Times New Roman" w:hAnsi="Arial" w:cs="Arial"/>
                <w:b/>
                <w:bCs/>
                <w:color w:val="000000"/>
              </w:rPr>
              <w:t>Marking scheme</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120" w:line="240" w:lineRule="auto"/>
              <w:ind w:left="57" w:right="57"/>
              <w:rPr>
                <w:rFonts w:ascii="Times New Roman" w:eastAsia="Times New Roman" w:hAnsi="Times New Roman" w:cs="Times New Roman"/>
                <w:sz w:val="24"/>
                <w:szCs w:val="24"/>
              </w:rPr>
            </w:pPr>
            <w:r w:rsidRPr="00B30EFD">
              <w:rPr>
                <w:rFonts w:ascii="Arial" w:eastAsia="Times New Roman" w:hAnsi="Arial" w:cs="Arial"/>
                <w:b/>
                <w:bCs/>
                <w:color w:val="000000"/>
              </w:rPr>
              <w:t>Evaluation guidance</w:t>
            </w:r>
          </w:p>
        </w:tc>
      </w:tr>
      <w:tr w:rsidR="00B30EFD" w:rsidRPr="00B30EFD"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after="120" w:line="240" w:lineRule="auto"/>
              <w:ind w:left="57" w:right="57"/>
              <w:jc w:val="center"/>
              <w:rPr>
                <w:rFonts w:ascii="Times New Roman" w:eastAsia="Times New Roman" w:hAnsi="Times New Roman" w:cs="Times New Roman"/>
                <w:sz w:val="24"/>
                <w:szCs w:val="24"/>
              </w:rPr>
            </w:pPr>
            <w:r w:rsidRPr="00B30EFD">
              <w:rPr>
                <w:rFonts w:ascii="Arial" w:eastAsia="Times New Roman" w:hAnsi="Arial" w:cs="Arial"/>
                <w:b/>
                <w:bCs/>
                <w:color w:val="000000"/>
              </w:rPr>
              <w:t>PASS</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B30EFD" w:rsidRPr="00B30EFD" w:rsidRDefault="00B30EFD" w:rsidP="00B30EFD">
            <w:pPr>
              <w:spacing w:before="120" w:after="200" w:line="240" w:lineRule="auto"/>
              <w:ind w:left="57" w:right="57"/>
              <w:jc w:val="both"/>
              <w:rPr>
                <w:rFonts w:ascii="Times New Roman" w:eastAsia="Times New Roman" w:hAnsi="Times New Roman" w:cs="Times New Roman"/>
                <w:sz w:val="24"/>
                <w:szCs w:val="24"/>
              </w:rPr>
            </w:pPr>
            <w:r w:rsidRPr="00B30EFD">
              <w:rPr>
                <w:rFonts w:ascii="Arial" w:eastAsia="Times New Roman" w:hAnsi="Arial" w:cs="Arial"/>
                <w:color w:val="000000"/>
              </w:rPr>
              <w:t>You have entered a price in all mandatory cells for each L</w:t>
            </w:r>
            <w:r w:rsidR="000D0692">
              <w:rPr>
                <w:rFonts w:ascii="Arial" w:eastAsia="Times New Roman" w:hAnsi="Arial" w:cs="Arial"/>
                <w:color w:val="000000"/>
              </w:rPr>
              <w:t>ot you are bidding for in your framework p</w:t>
            </w:r>
            <w:r w:rsidRPr="00B30EFD">
              <w:rPr>
                <w:rFonts w:ascii="Arial" w:eastAsia="Times New Roman" w:hAnsi="Arial" w:cs="Arial"/>
                <w:color w:val="000000"/>
              </w:rPr>
              <w:t>rices attachment submitted in response to question F2.</w:t>
            </w:r>
          </w:p>
        </w:tc>
      </w:tr>
      <w:tr w:rsidR="00B30EFD" w:rsidRPr="00B30EFD" w:rsidTr="00B30EFD">
        <w:trPr>
          <w:trHeight w:val="20"/>
        </w:trPr>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vAlign w:val="center"/>
            <w:hideMark/>
          </w:tcPr>
          <w:p w:rsidR="00B30EFD" w:rsidRPr="00B30EFD" w:rsidRDefault="00B30EFD" w:rsidP="00B30EFD">
            <w:pPr>
              <w:spacing w:before="120" w:after="120" w:line="240" w:lineRule="auto"/>
              <w:ind w:left="57" w:right="57"/>
              <w:jc w:val="center"/>
              <w:rPr>
                <w:rFonts w:ascii="Times New Roman" w:eastAsia="Times New Roman" w:hAnsi="Times New Roman" w:cs="Times New Roman"/>
                <w:sz w:val="24"/>
                <w:szCs w:val="24"/>
              </w:rPr>
            </w:pPr>
            <w:r w:rsidRPr="00B30EFD">
              <w:rPr>
                <w:rFonts w:ascii="Arial" w:eastAsia="Times New Roman" w:hAnsi="Arial" w:cs="Arial"/>
                <w:b/>
                <w:bCs/>
                <w:color w:val="000000"/>
              </w:rPr>
              <w:t>FAIL</w:t>
            </w:r>
          </w:p>
        </w:tc>
        <w:tc>
          <w:tcPr>
            <w:tcW w:w="0" w:type="auto"/>
            <w:tcBorders>
              <w:top w:val="single" w:sz="4" w:space="0" w:color="000000"/>
              <w:left w:val="single" w:sz="4" w:space="0" w:color="000000"/>
              <w:bottom w:val="single" w:sz="4" w:space="0" w:color="000000"/>
              <w:right w:val="single" w:sz="4" w:space="0" w:color="000000"/>
            </w:tcBorders>
            <w:shd w:val="clear" w:color="auto" w:fill="FFFFCC"/>
            <w:tcMar>
              <w:top w:w="0" w:type="dxa"/>
              <w:left w:w="115" w:type="dxa"/>
              <w:bottom w:w="0" w:type="dxa"/>
              <w:right w:w="115" w:type="dxa"/>
            </w:tcMar>
            <w:hideMark/>
          </w:tcPr>
          <w:p w:rsidR="00B30EFD" w:rsidRPr="00B30EFD" w:rsidRDefault="00B30EFD" w:rsidP="00B30EFD">
            <w:pPr>
              <w:spacing w:before="120" w:after="200" w:line="240" w:lineRule="auto"/>
              <w:ind w:left="57" w:right="57"/>
              <w:jc w:val="both"/>
              <w:rPr>
                <w:rFonts w:ascii="Times New Roman" w:eastAsia="Times New Roman" w:hAnsi="Times New Roman" w:cs="Times New Roman"/>
                <w:sz w:val="24"/>
                <w:szCs w:val="24"/>
              </w:rPr>
            </w:pPr>
            <w:r w:rsidRPr="00B30EFD">
              <w:rPr>
                <w:rFonts w:ascii="Arial" w:eastAsia="Times New Roman" w:hAnsi="Arial" w:cs="Arial"/>
                <w:color w:val="000000"/>
              </w:rPr>
              <w:t>You have not entered a price in all mandatory cel</w:t>
            </w:r>
            <w:r w:rsidR="000D0692">
              <w:rPr>
                <w:rFonts w:ascii="Arial" w:eastAsia="Times New Roman" w:hAnsi="Arial" w:cs="Arial"/>
                <w:color w:val="000000"/>
              </w:rPr>
              <w:t>ls for a particular Lot in your framework p</w:t>
            </w:r>
            <w:r w:rsidRPr="00B30EFD">
              <w:rPr>
                <w:rFonts w:ascii="Arial" w:eastAsia="Times New Roman" w:hAnsi="Arial" w:cs="Arial"/>
                <w:color w:val="000000"/>
              </w:rPr>
              <w:t>rices attachment submitted in response to question F2.</w:t>
            </w:r>
          </w:p>
        </w:tc>
      </w:tr>
    </w:tbl>
    <w:p w:rsidR="00744B0B" w:rsidRDefault="00744B0B" w:rsidP="00B30EFD">
      <w:pPr>
        <w:spacing w:after="0" w:line="240" w:lineRule="auto"/>
        <w:rPr>
          <w:rFonts w:ascii="Times New Roman" w:eastAsia="Times New Roman" w:hAnsi="Times New Roman" w:cs="Times New Roman"/>
          <w:sz w:val="24"/>
          <w:szCs w:val="24"/>
        </w:rPr>
      </w:pPr>
    </w:p>
    <w:p w:rsidR="00744B0B" w:rsidRDefault="00744B0B">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F4L1 - Lot 1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  - Lot 1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1 Framework Prices Score will be a weighted score calculated using:</w:t>
            </w:r>
          </w:p>
          <w:p w:rsidR="002F7C04" w:rsidRDefault="002F7C04" w:rsidP="00B30EFD">
            <w:pPr>
              <w:spacing w:before="120" w:after="120" w:line="240" w:lineRule="auto"/>
              <w:ind w:left="567" w:right="57"/>
              <w:jc w:val="both"/>
              <w:rPr>
                <w:rFonts w:ascii="Arial" w:eastAsia="Times New Roman" w:hAnsi="Arial" w:cs="Arial"/>
                <w:b/>
                <w:bCs/>
                <w:color w:val="000000"/>
              </w:rPr>
            </w:pPr>
            <w:r>
              <w:rPr>
                <w:rFonts w:ascii="Arial" w:eastAsia="Times New Roman" w:hAnsi="Arial" w:cs="Arial"/>
                <w:b/>
                <w:bCs/>
                <w:color w:val="000000"/>
              </w:rPr>
              <w:t>F4L1(a) Pricing Customer Premises Equipment Score; and</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w:t>
            </w:r>
            <w:r w:rsidR="002F7C04">
              <w:rPr>
                <w:rFonts w:ascii="Arial" w:eastAsia="Times New Roman" w:hAnsi="Arial" w:cs="Arial"/>
                <w:b/>
                <w:bCs/>
                <w:color w:val="000000"/>
              </w:rPr>
              <w:t>b</w:t>
            </w:r>
            <w:r w:rsidRPr="00B30EFD">
              <w:rPr>
                <w:rFonts w:ascii="Arial" w:eastAsia="Times New Roman" w:hAnsi="Arial" w:cs="Arial"/>
                <w:b/>
                <w:bCs/>
                <w:color w:val="000000"/>
              </w:rPr>
              <w:t>) Pricing Professional Services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F4Lot1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 Framework Prices Score F4L1.</w:t>
            </w:r>
          </w:p>
          <w:p w:rsidR="00B30EFD" w:rsidRDefault="00B30EFD" w:rsidP="00B30EFD">
            <w:pPr>
              <w:spacing w:before="240" w:after="240" w:line="240" w:lineRule="auto"/>
              <w:ind w:right="57"/>
              <w:jc w:val="both"/>
              <w:rPr>
                <w:rFonts w:ascii="Arial" w:eastAsia="Times New Roman" w:hAnsi="Arial" w:cs="Arial"/>
                <w:color w:val="000000"/>
              </w:rPr>
            </w:pPr>
            <w:r w:rsidRPr="00B30EFD">
              <w:rPr>
                <w:rFonts w:ascii="Arial" w:eastAsia="Times New Roman" w:hAnsi="Arial" w:cs="Arial"/>
                <w:color w:val="000000"/>
              </w:rPr>
              <w:t>To calculate a Bidders Lot 1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888"/>
              <w:gridCol w:w="294"/>
              <w:gridCol w:w="2504"/>
              <w:gridCol w:w="280"/>
              <w:gridCol w:w="512"/>
              <w:gridCol w:w="294"/>
              <w:gridCol w:w="1111"/>
              <w:gridCol w:w="1111"/>
              <w:gridCol w:w="280"/>
              <w:gridCol w:w="512"/>
            </w:tblGrid>
            <w:tr w:rsidR="00FD170F" w:rsidRPr="00B30EFD" w:rsidTr="00FD170F">
              <w:trPr>
                <w:trHeight w:val="696"/>
              </w:trPr>
              <w:tc>
                <w:tcPr>
                  <w:tcW w:w="0" w:type="auto"/>
                  <w:tcMar>
                    <w:top w:w="100" w:type="dxa"/>
                    <w:left w:w="100" w:type="dxa"/>
                    <w:bottom w:w="100" w:type="dxa"/>
                    <w:right w:w="100" w:type="dxa"/>
                  </w:tcMar>
                  <w:hideMark/>
                </w:tcPr>
                <w:p w:rsidR="00FD170F" w:rsidRPr="00B30EFD" w:rsidRDefault="00FD170F" w:rsidP="006A43F5">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16"/>
                      <w:szCs w:val="16"/>
                    </w:rPr>
                    <w:t>F4L</w:t>
                  </w:r>
                  <w:r w:rsidR="00F46C54">
                    <w:rPr>
                      <w:rFonts w:ascii="Arial" w:eastAsia="Times New Roman" w:hAnsi="Arial" w:cs="Arial"/>
                      <w:color w:val="000000"/>
                      <w:sz w:val="16"/>
                      <w:szCs w:val="16"/>
                    </w:rPr>
                    <w:t>1</w:t>
                  </w:r>
                  <w:r>
                    <w:rPr>
                      <w:rFonts w:ascii="Arial" w:eastAsia="Times New Roman" w:hAnsi="Arial" w:cs="Arial"/>
                      <w:color w:val="000000"/>
                      <w:sz w:val="16"/>
                      <w:szCs w:val="16"/>
                    </w:rPr>
                    <w:t xml:space="preserve"> Lot 1</w:t>
                  </w:r>
                  <w:r w:rsidRPr="00B30EFD">
                    <w:rPr>
                      <w:rFonts w:ascii="Arial" w:eastAsia="Times New Roman" w:hAnsi="Arial" w:cs="Arial"/>
                      <w:color w:val="000000"/>
                      <w:sz w:val="16"/>
                      <w:szCs w:val="16"/>
                    </w:rPr>
                    <w:t xml:space="preserve"> Framework Prices Score</w:t>
                  </w:r>
                </w:p>
              </w:tc>
              <w:tc>
                <w:tcPr>
                  <w:tcW w:w="0" w:type="auto"/>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hideMark/>
                </w:tcPr>
                <w:p w:rsidR="00FD170F" w:rsidRPr="00B30EFD" w:rsidRDefault="00FD170F" w:rsidP="006A43F5">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16"/>
                      <w:szCs w:val="16"/>
                    </w:rPr>
                    <w:t>F4L1</w:t>
                  </w:r>
                  <w:r w:rsidRPr="00B30EFD">
                    <w:rPr>
                      <w:rFonts w:ascii="Arial" w:eastAsia="Times New Roman" w:hAnsi="Arial" w:cs="Arial"/>
                      <w:color w:val="000000"/>
                      <w:sz w:val="16"/>
                      <w:szCs w:val="16"/>
                    </w:rPr>
                    <w:t xml:space="preserve">(a) Pricing </w:t>
                  </w:r>
                  <w:r w:rsidR="00F46C54">
                    <w:rPr>
                      <w:rFonts w:ascii="Arial" w:eastAsia="Times New Roman" w:hAnsi="Arial" w:cs="Arial"/>
                      <w:color w:val="000000"/>
                      <w:sz w:val="16"/>
                      <w:szCs w:val="16"/>
                    </w:rPr>
                    <w:t>Customer Premises</w:t>
                  </w:r>
                  <w:r>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tcMar>
                    <w:top w:w="100" w:type="dxa"/>
                    <w:left w:w="100" w:type="dxa"/>
                    <w:bottom w:w="100" w:type="dxa"/>
                    <w:right w:w="100" w:type="dxa"/>
                  </w:tcMa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gridSpan w:val="2"/>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16"/>
                      <w:szCs w:val="16"/>
                    </w:rPr>
                    <w:t>F4L1</w:t>
                  </w:r>
                  <w:r w:rsidRPr="00B30EFD">
                    <w:rPr>
                      <w:rFonts w:ascii="Arial" w:eastAsia="Times New Roman" w:hAnsi="Arial" w:cs="Arial"/>
                      <w:color w:val="000000"/>
                      <w:sz w:val="16"/>
                      <w:szCs w:val="16"/>
                    </w:rPr>
                    <w:t>(b) Pricing Professional Services Score</w:t>
                  </w:r>
                </w:p>
              </w:tc>
              <w:tc>
                <w:tcPr>
                  <w:tcW w:w="0" w:type="auto"/>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0.10</w:t>
                  </w:r>
                </w:p>
              </w:tc>
            </w:tr>
            <w:tr w:rsidR="00B30EFD" w:rsidRPr="00B30EFD" w:rsidTr="00B30EFD">
              <w:trPr>
                <w:gridAfter w:val="2"/>
                <w:trHeight w:val="458"/>
              </w:trPr>
              <w:tc>
                <w:tcPr>
                  <w:tcW w:w="0" w:type="auto"/>
                  <w:gridSpan w:val="2"/>
                  <w:vAlign w:val="center"/>
                  <w:hideMark/>
                </w:tcPr>
                <w:p w:rsidR="00B30EFD" w:rsidRPr="00B30EFD" w:rsidRDefault="00B30EFD" w:rsidP="00446684">
                  <w:pPr>
                    <w:rPr>
                      <w:rFonts w:ascii="Times New Roman" w:eastAsia="Times New Roman" w:hAnsi="Times New Roman" w:cs="Times New Roman"/>
                      <w:sz w:val="24"/>
                      <w:szCs w:val="24"/>
                    </w:rPr>
                  </w:pPr>
                </w:p>
              </w:tc>
              <w:tc>
                <w:tcPr>
                  <w:tcW w:w="0" w:type="auto"/>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gridSpan w:val="3"/>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A6A71"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tcPr>
          <w:p w:rsidR="00FD170F" w:rsidRPr="00446684" w:rsidRDefault="00FD170F" w:rsidP="00FD170F">
            <w:pPr>
              <w:spacing w:before="120" w:after="120" w:line="240" w:lineRule="auto"/>
              <w:ind w:right="57"/>
              <w:jc w:val="both"/>
              <w:rPr>
                <w:rFonts w:ascii="Times New Roman" w:eastAsia="Times New Roman" w:hAnsi="Times New Roman" w:cs="Times New Roman"/>
              </w:rPr>
            </w:pPr>
            <w:r w:rsidRPr="006A43F5">
              <w:rPr>
                <w:rFonts w:ascii="Arial" w:eastAsia="Times New Roman" w:hAnsi="Arial" w:cs="Arial"/>
                <w:b/>
                <w:bCs/>
                <w:color w:val="000000"/>
              </w:rPr>
              <w:t>F4L1(a)  Calculation guidance</w:t>
            </w:r>
          </w:p>
          <w:p w:rsidR="00FD170F" w:rsidRPr="00446684" w:rsidRDefault="00FD170F" w:rsidP="006A43F5">
            <w:pPr>
              <w:spacing w:before="240" w:after="240" w:line="240" w:lineRule="auto"/>
              <w:ind w:right="57"/>
              <w:jc w:val="both"/>
              <w:rPr>
                <w:rFonts w:ascii="Times New Roman" w:eastAsia="Times New Roman" w:hAnsi="Times New Roman" w:cs="Times New Roman"/>
              </w:rPr>
            </w:pPr>
            <w:r w:rsidRPr="006A43F5">
              <w:rPr>
                <w:rFonts w:ascii="Arial" w:eastAsia="Times New Roman" w:hAnsi="Arial" w:cs="Arial"/>
                <w:b/>
                <w:bCs/>
                <w:color w:val="000000"/>
                <w:u w:val="single"/>
              </w:rPr>
              <w:t xml:space="preserve">How we will calculate your Lot 1 Pricing </w:t>
            </w:r>
            <w:r w:rsidR="00F46C54">
              <w:rPr>
                <w:rFonts w:ascii="Arial" w:eastAsia="Times New Roman" w:hAnsi="Arial" w:cs="Arial"/>
                <w:b/>
                <w:bCs/>
                <w:color w:val="000000"/>
                <w:u w:val="single"/>
              </w:rPr>
              <w:t>Customer Premises</w:t>
            </w:r>
            <w:r w:rsidRPr="006A43F5">
              <w:rPr>
                <w:rFonts w:ascii="Arial" w:eastAsia="Times New Roman" w:hAnsi="Arial" w:cs="Arial"/>
                <w:b/>
                <w:bCs/>
                <w:color w:val="000000"/>
                <w:u w:val="single"/>
              </w:rPr>
              <w:t xml:space="preserve"> Equipment Score F4L1(a).</w:t>
            </w:r>
          </w:p>
          <w:p w:rsidR="00FD170F" w:rsidRPr="00446684" w:rsidRDefault="00FD170F" w:rsidP="00F74C9D">
            <w:pPr>
              <w:spacing w:before="120" w:after="0" w:line="240" w:lineRule="auto"/>
              <w:ind w:left="11" w:right="57"/>
              <w:jc w:val="both"/>
              <w:rPr>
                <w:rFonts w:ascii="Times New Roman" w:eastAsia="Times New Roman" w:hAnsi="Times New Roman" w:cs="Times New Roman"/>
              </w:rPr>
            </w:pPr>
            <w:r w:rsidRPr="006A43F5">
              <w:rPr>
                <w:rFonts w:ascii="Arial" w:eastAsia="Times New Roman" w:hAnsi="Arial" w:cs="Arial"/>
                <w:color w:val="000000"/>
              </w:rPr>
              <w:t xml:space="preserve">Your Pricing </w:t>
            </w:r>
            <w:r w:rsidR="00F46C54">
              <w:rPr>
                <w:rFonts w:ascii="Arial" w:eastAsia="Times New Roman" w:hAnsi="Arial" w:cs="Arial"/>
                <w:color w:val="000000"/>
              </w:rPr>
              <w:t>Customer Premises</w:t>
            </w:r>
            <w:r w:rsidRPr="006A43F5">
              <w:rPr>
                <w:rFonts w:ascii="Arial" w:eastAsia="Times New Roman" w:hAnsi="Arial" w:cs="Arial"/>
                <w:color w:val="000000"/>
              </w:rPr>
              <w:t xml:space="preserve"> Equipme</w:t>
            </w:r>
            <w:r w:rsidRPr="00F74C9D">
              <w:rPr>
                <w:rFonts w:ascii="Arial" w:eastAsia="Times New Roman" w:hAnsi="Arial" w:cs="Arial"/>
                <w:color w:val="000000"/>
              </w:rPr>
              <w:t xml:space="preserve">nt score will be calculated using the prices for ‘Lot </w:t>
            </w:r>
            <w:r w:rsidR="00F46C54">
              <w:rPr>
                <w:rFonts w:ascii="Arial" w:eastAsia="Times New Roman" w:hAnsi="Arial" w:cs="Arial"/>
                <w:color w:val="000000"/>
              </w:rPr>
              <w:t>1</w:t>
            </w:r>
            <w:r w:rsidRPr="006A43F5">
              <w:rPr>
                <w:rFonts w:ascii="Arial" w:eastAsia="Times New Roman" w:hAnsi="Arial" w:cs="Arial"/>
                <w:color w:val="000000"/>
              </w:rPr>
              <w:t xml:space="preserve"> Pricing </w:t>
            </w:r>
            <w:r w:rsidR="00F46C54">
              <w:rPr>
                <w:rFonts w:ascii="Arial" w:eastAsia="Times New Roman" w:hAnsi="Arial" w:cs="Arial"/>
                <w:color w:val="000000"/>
              </w:rPr>
              <w:t>Customer Premises</w:t>
            </w:r>
            <w:r w:rsidRPr="006A43F5">
              <w:rPr>
                <w:rFonts w:ascii="Arial" w:eastAsia="Times New Roman" w:hAnsi="Arial" w:cs="Arial"/>
                <w:color w:val="000000"/>
              </w:rPr>
              <w:t xml:space="preserve"> Equipment’ from the Framework Prices attachment submitted in your response to question F2.</w:t>
            </w:r>
          </w:p>
          <w:p w:rsidR="00FD170F" w:rsidRPr="00446684" w:rsidRDefault="00FD170F" w:rsidP="00F74C9D">
            <w:pPr>
              <w:spacing w:before="240" w:after="240" w:line="240" w:lineRule="auto"/>
              <w:ind w:right="57"/>
              <w:rPr>
                <w:rFonts w:ascii="Times New Roman" w:eastAsia="Times New Roman" w:hAnsi="Times New Roman" w:cs="Times New Roman"/>
              </w:rPr>
            </w:pPr>
            <w:r w:rsidRPr="006A43F5">
              <w:rPr>
                <w:rFonts w:ascii="Arial" w:eastAsia="Times New Roman" w:hAnsi="Arial" w:cs="Arial"/>
                <w:color w:val="000000"/>
              </w:rPr>
              <w:t xml:space="preserve">To calculate your score for Lot </w:t>
            </w:r>
            <w:r w:rsidR="00F46C54">
              <w:rPr>
                <w:rFonts w:ascii="Arial" w:eastAsia="Times New Roman" w:hAnsi="Arial" w:cs="Arial"/>
                <w:color w:val="000000"/>
              </w:rPr>
              <w:t>1</w:t>
            </w:r>
            <w:r w:rsidRPr="006A43F5">
              <w:rPr>
                <w:rFonts w:ascii="Arial" w:eastAsia="Times New Roman" w:hAnsi="Arial" w:cs="Arial"/>
                <w:color w:val="000000"/>
              </w:rPr>
              <w:t xml:space="preserve"> Pricing </w:t>
            </w:r>
            <w:r w:rsidR="00F46C54">
              <w:rPr>
                <w:rFonts w:ascii="Arial" w:eastAsia="Times New Roman" w:hAnsi="Arial" w:cs="Arial"/>
                <w:color w:val="000000"/>
              </w:rPr>
              <w:t>Customer Premises</w:t>
            </w:r>
            <w:r w:rsidRPr="006A43F5">
              <w:rPr>
                <w:rFonts w:ascii="Arial" w:eastAsia="Times New Roman" w:hAnsi="Arial" w:cs="Arial"/>
                <w:color w:val="000000"/>
              </w:rPr>
              <w:t xml:space="preserve"> Equipment, the equation</w:t>
            </w:r>
            <w:r w:rsidRPr="00F74C9D">
              <w:rPr>
                <w:rFonts w:ascii="Arial" w:eastAsia="Times New Roman" w:hAnsi="Arial" w:cs="Arial"/>
                <w:color w:val="000000"/>
              </w:rPr>
              <w:t>s shown below will be used:</w:t>
            </w:r>
          </w:p>
          <w:p w:rsidR="00FD170F" w:rsidRPr="00446684" w:rsidRDefault="00FD170F" w:rsidP="00FD170F">
            <w:pPr>
              <w:spacing w:before="120" w:after="0" w:line="240" w:lineRule="auto"/>
              <w:ind w:right="57"/>
              <w:rPr>
                <w:rFonts w:ascii="Times New Roman" w:eastAsia="Times New Roman" w:hAnsi="Times New Roman" w:cs="Times New Roman"/>
              </w:rPr>
            </w:pPr>
            <w:r w:rsidRPr="00446684">
              <w:rPr>
                <w:rFonts w:ascii="Arial" w:eastAsia="Times New Roman" w:hAnsi="Arial" w:cs="Arial"/>
                <w:b/>
                <w:bCs/>
                <w:color w:val="000000"/>
              </w:rPr>
              <w:t>Calculation A: Total 3 year term (£ to 2 decimal places)</w:t>
            </w:r>
          </w:p>
          <w:p w:rsidR="00FD170F" w:rsidRPr="00446684" w:rsidRDefault="00FD170F" w:rsidP="00FD170F">
            <w:pPr>
              <w:spacing w:before="120" w:after="0" w:line="240" w:lineRule="auto"/>
              <w:ind w:right="57"/>
              <w:rPr>
                <w:rFonts w:ascii="Times New Roman" w:eastAsia="Times New Roman" w:hAnsi="Times New Roman" w:cs="Times New Roman"/>
              </w:rPr>
            </w:pPr>
            <w:r w:rsidRPr="00446684">
              <w:rPr>
                <w:rFonts w:ascii="Arial" w:eastAsia="Times New Roman" w:hAnsi="Arial" w:cs="Arial"/>
                <w:color w:val="000000"/>
              </w:rPr>
              <w:t>For each service line a 3 year term cost will be calculated using the following equation:</w:t>
            </w:r>
          </w:p>
          <w:tbl>
            <w:tblPr>
              <w:tblW w:w="7420" w:type="dxa"/>
              <w:tblCellMar>
                <w:top w:w="15" w:type="dxa"/>
                <w:left w:w="15" w:type="dxa"/>
                <w:bottom w:w="15" w:type="dxa"/>
                <w:right w:w="15" w:type="dxa"/>
              </w:tblCellMar>
              <w:tblLook w:val="04A0" w:firstRow="1" w:lastRow="0" w:firstColumn="1" w:lastColumn="0" w:noHBand="0" w:noVBand="1"/>
            </w:tblPr>
            <w:tblGrid>
              <w:gridCol w:w="1152"/>
              <w:gridCol w:w="317"/>
              <w:gridCol w:w="1242"/>
              <w:gridCol w:w="347"/>
              <w:gridCol w:w="505"/>
              <w:gridCol w:w="437"/>
              <w:gridCol w:w="2983"/>
              <w:gridCol w:w="437"/>
            </w:tblGrid>
            <w:tr w:rsidR="00B72D33" w:rsidRPr="00B30EFD" w:rsidTr="00446684">
              <w:tc>
                <w:tcPr>
                  <w:tcW w:w="1151" w:type="dxa"/>
                  <w:tcMar>
                    <w:top w:w="100" w:type="dxa"/>
                    <w:left w:w="100" w:type="dxa"/>
                    <w:bottom w:w="100" w:type="dxa"/>
                    <w:right w:w="100" w:type="dxa"/>
                  </w:tcMar>
                  <w:vAlign w:val="center"/>
                  <w:hideMark/>
                </w:tcPr>
                <w:p w:rsidR="00B72D33" w:rsidRPr="00B30EFD" w:rsidRDefault="00B72D33" w:rsidP="006A43F5">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c>
                <w:tcPr>
                  <w:tcW w:w="317" w:type="dxa"/>
                  <w:tcMar>
                    <w:top w:w="100" w:type="dxa"/>
                    <w:left w:w="100" w:type="dxa"/>
                    <w:bottom w:w="100" w:type="dxa"/>
                    <w:right w:w="100" w:type="dxa"/>
                  </w:tcMar>
                  <w:vAlign w:val="center"/>
                  <w:hideMark/>
                </w:tcPr>
                <w:p w:rsidR="00B72D33" w:rsidRPr="00B30EFD" w:rsidRDefault="00B72D33"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1242" w:type="dxa"/>
                  <w:tcMar>
                    <w:top w:w="100" w:type="dxa"/>
                    <w:left w:w="100" w:type="dxa"/>
                    <w:bottom w:w="100" w:type="dxa"/>
                    <w:right w:w="100" w:type="dxa"/>
                  </w:tcMar>
                  <w:vAlign w:val="center"/>
                  <w:hideMark/>
                </w:tcPr>
                <w:p w:rsidR="00B72D33" w:rsidRPr="00B30EFD" w:rsidRDefault="00B72D33" w:rsidP="00F74C9D">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Circuit </w:t>
                  </w:r>
                  <w:r w:rsidR="004B7D9D">
                    <w:rPr>
                      <w:rFonts w:ascii="Arial" w:eastAsia="Times New Roman" w:hAnsi="Arial" w:cs="Arial"/>
                      <w:color w:val="000000"/>
                      <w:sz w:val="16"/>
                      <w:szCs w:val="16"/>
                    </w:rPr>
                    <w:t xml:space="preserve">Standard </w:t>
                  </w:r>
                  <w:r>
                    <w:rPr>
                      <w:rFonts w:ascii="Arial" w:eastAsia="Times New Roman" w:hAnsi="Arial" w:cs="Arial"/>
                      <w:color w:val="000000"/>
                      <w:sz w:val="16"/>
                      <w:szCs w:val="16"/>
                    </w:rPr>
                    <w:t>Installation cost</w:t>
                  </w:r>
                </w:p>
              </w:tc>
              <w:tc>
                <w:tcPr>
                  <w:tcW w:w="347" w:type="dxa"/>
                  <w:tcMar>
                    <w:top w:w="100" w:type="dxa"/>
                    <w:left w:w="100" w:type="dxa"/>
                    <w:bottom w:w="100" w:type="dxa"/>
                    <w:right w:w="100" w:type="dxa"/>
                  </w:tcMar>
                  <w:vAlign w:val="center"/>
                  <w:hideMark/>
                </w:tcPr>
                <w:p w:rsidR="00B72D33" w:rsidRPr="00B30EFD" w:rsidRDefault="00B72D33"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05" w:type="dxa"/>
                  <w:tcMar>
                    <w:top w:w="100" w:type="dxa"/>
                    <w:left w:w="100" w:type="dxa"/>
                    <w:bottom w:w="100" w:type="dxa"/>
                    <w:right w:w="100" w:type="dxa"/>
                  </w:tcMar>
                  <w:vAlign w:val="center"/>
                  <w:hideMark/>
                </w:tcPr>
                <w:p w:rsidR="00B72D33" w:rsidRPr="00B30EFD" w:rsidRDefault="00B72D33"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72D33" w:rsidRPr="00B30EFD" w:rsidRDefault="00B72D33" w:rsidP="00F74C9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72D33" w:rsidRPr="00B30EFD" w:rsidRDefault="00B72D33" w:rsidP="00F74C9D">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Circuit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Rental</w:t>
                  </w:r>
                  <w:r w:rsidRPr="00B30EFD">
                    <w:rPr>
                      <w:rFonts w:ascii="Arial" w:eastAsia="Times New Roman" w:hAnsi="Arial" w:cs="Arial"/>
                      <w:color w:val="000000"/>
                      <w:sz w:val="16"/>
                      <w:szCs w:val="16"/>
                    </w:rPr>
                    <w:t xml:space="preserve"> for 3 year term</w:t>
                  </w:r>
                </w:p>
              </w:tc>
              <w:tc>
                <w:tcPr>
                  <w:tcW w:w="0" w:type="auto"/>
                  <w:tcMar>
                    <w:top w:w="100" w:type="dxa"/>
                    <w:left w:w="100" w:type="dxa"/>
                    <w:bottom w:w="100" w:type="dxa"/>
                    <w:right w:w="100" w:type="dxa"/>
                  </w:tcMar>
                  <w:vAlign w:val="center"/>
                  <w:hideMark/>
                </w:tcPr>
                <w:p w:rsidR="00B72D33" w:rsidRPr="00B30EFD" w:rsidRDefault="00B72D33" w:rsidP="00F74C9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72D33" w:rsidRPr="00446684" w:rsidRDefault="00B72D33" w:rsidP="00B72D33">
            <w:pPr>
              <w:spacing w:before="120" w:after="0" w:line="240" w:lineRule="auto"/>
              <w:ind w:right="57"/>
              <w:rPr>
                <w:rFonts w:ascii="Times New Roman" w:eastAsia="Times New Roman" w:hAnsi="Times New Roman" w:cs="Times New Roman"/>
                <w:sz w:val="6"/>
                <w:szCs w:val="6"/>
              </w:rPr>
            </w:pPr>
          </w:p>
          <w:tbl>
            <w:tblPr>
              <w:tblW w:w="8664" w:type="dxa"/>
              <w:tblCellMar>
                <w:top w:w="15" w:type="dxa"/>
                <w:left w:w="15" w:type="dxa"/>
                <w:bottom w:w="15" w:type="dxa"/>
                <w:right w:w="15" w:type="dxa"/>
              </w:tblCellMar>
              <w:tblLook w:val="04A0" w:firstRow="1" w:lastRow="0" w:firstColumn="1" w:lastColumn="0" w:noHBand="0" w:noVBand="1"/>
            </w:tblPr>
            <w:tblGrid>
              <w:gridCol w:w="1145"/>
              <w:gridCol w:w="317"/>
              <w:gridCol w:w="1265"/>
              <w:gridCol w:w="317"/>
              <w:gridCol w:w="563"/>
              <w:gridCol w:w="425"/>
              <w:gridCol w:w="1939"/>
              <w:gridCol w:w="283"/>
              <w:gridCol w:w="1985"/>
              <w:gridCol w:w="425"/>
            </w:tblGrid>
            <w:tr w:rsidR="00B72D33" w:rsidRPr="00B30EFD" w:rsidTr="00446684">
              <w:tc>
                <w:tcPr>
                  <w:tcW w:w="1145" w:type="dxa"/>
                  <w:tcMar>
                    <w:top w:w="100" w:type="dxa"/>
                    <w:left w:w="100" w:type="dxa"/>
                    <w:bottom w:w="100" w:type="dxa"/>
                    <w:right w:w="100" w:type="dxa"/>
                  </w:tcMar>
                  <w:vAlign w:val="center"/>
                </w:tcPr>
                <w:p w:rsidR="00B72D33" w:rsidRPr="00B30EFD" w:rsidRDefault="00B72D33" w:rsidP="006A43F5">
                  <w:pPr>
                    <w:spacing w:before="120" w:after="0" w:line="240" w:lineRule="auto"/>
                    <w:ind w:right="57"/>
                    <w:jc w:val="center"/>
                    <w:rPr>
                      <w:rFonts w:ascii="Times New Roman" w:eastAsia="Times New Roman" w:hAnsi="Times New Roman" w:cs="Times New Roman"/>
                      <w:sz w:val="24"/>
                      <w:szCs w:val="24"/>
                    </w:rPr>
                  </w:pPr>
                </w:p>
              </w:tc>
              <w:tc>
                <w:tcPr>
                  <w:tcW w:w="317" w:type="dxa"/>
                  <w:tcMar>
                    <w:top w:w="100" w:type="dxa"/>
                    <w:left w:w="100" w:type="dxa"/>
                    <w:bottom w:w="100" w:type="dxa"/>
                    <w:right w:w="100" w:type="dxa"/>
                  </w:tcMar>
                  <w:vAlign w:val="center"/>
                </w:tcPr>
                <w:p w:rsidR="00B72D33" w:rsidRPr="00B30EFD" w:rsidRDefault="00B72D33"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1265" w:type="dxa"/>
                  <w:tcMar>
                    <w:top w:w="100" w:type="dxa"/>
                    <w:left w:w="100" w:type="dxa"/>
                    <w:bottom w:w="100" w:type="dxa"/>
                    <w:right w:w="100" w:type="dxa"/>
                  </w:tcMar>
                  <w:vAlign w:val="center"/>
                  <w:hideMark/>
                </w:tcPr>
                <w:p w:rsidR="00B72D33" w:rsidRPr="00B30EFD" w:rsidRDefault="00B72D33" w:rsidP="00F74C9D">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Router </w:t>
                  </w:r>
                  <w:r w:rsidR="004B7D9D">
                    <w:rPr>
                      <w:rFonts w:ascii="Arial" w:eastAsia="Times New Roman" w:hAnsi="Arial" w:cs="Arial"/>
                      <w:color w:val="000000"/>
                      <w:sz w:val="16"/>
                      <w:szCs w:val="16"/>
                    </w:rPr>
                    <w:t xml:space="preserve">Standard </w:t>
                  </w:r>
                  <w:r>
                    <w:rPr>
                      <w:rFonts w:ascii="Arial" w:eastAsia="Times New Roman" w:hAnsi="Arial" w:cs="Arial"/>
                      <w:color w:val="000000"/>
                      <w:sz w:val="16"/>
                      <w:szCs w:val="16"/>
                    </w:rPr>
                    <w:t>Installation cost</w:t>
                  </w:r>
                </w:p>
              </w:tc>
              <w:tc>
                <w:tcPr>
                  <w:tcW w:w="317" w:type="dxa"/>
                  <w:tcMar>
                    <w:top w:w="100" w:type="dxa"/>
                    <w:left w:w="100" w:type="dxa"/>
                    <w:bottom w:w="100" w:type="dxa"/>
                    <w:right w:w="100" w:type="dxa"/>
                  </w:tcMar>
                  <w:vAlign w:val="center"/>
                  <w:hideMark/>
                </w:tcPr>
                <w:p w:rsidR="00B72D33" w:rsidRPr="00B30EFD" w:rsidRDefault="00B72D33"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63" w:type="dxa"/>
                  <w:tcMar>
                    <w:top w:w="100" w:type="dxa"/>
                    <w:left w:w="100" w:type="dxa"/>
                    <w:bottom w:w="100" w:type="dxa"/>
                    <w:right w:w="100" w:type="dxa"/>
                  </w:tcMar>
                  <w:vAlign w:val="center"/>
                  <w:hideMark/>
                </w:tcPr>
                <w:p w:rsidR="00B72D33" w:rsidRPr="00B30EFD" w:rsidRDefault="00B72D33"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w:t>
                  </w:r>
                  <w:r w:rsidRPr="00B30EFD">
                    <w:rPr>
                      <w:rFonts w:ascii="Arial" w:eastAsia="Times New Roman" w:hAnsi="Arial" w:cs="Arial"/>
                      <w:color w:val="000000"/>
                      <w:sz w:val="20"/>
                      <w:szCs w:val="20"/>
                    </w:rPr>
                    <w:t xml:space="preserve"> x</w:t>
                  </w:r>
                </w:p>
              </w:tc>
              <w:tc>
                <w:tcPr>
                  <w:tcW w:w="425" w:type="dxa"/>
                  <w:tcMar>
                    <w:top w:w="100" w:type="dxa"/>
                    <w:left w:w="100" w:type="dxa"/>
                    <w:bottom w:w="100" w:type="dxa"/>
                    <w:right w:w="100" w:type="dxa"/>
                  </w:tcMar>
                  <w:vAlign w:val="center"/>
                  <w:hideMark/>
                </w:tcPr>
                <w:p w:rsidR="00B72D33" w:rsidRPr="00B30EFD" w:rsidRDefault="00B72D33" w:rsidP="00F74C9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1939" w:type="dxa"/>
                  <w:tcMar>
                    <w:top w:w="100" w:type="dxa"/>
                    <w:left w:w="100" w:type="dxa"/>
                    <w:bottom w:w="100" w:type="dxa"/>
                    <w:right w:w="100" w:type="dxa"/>
                  </w:tcMar>
                  <w:vAlign w:val="center"/>
                  <w:hideMark/>
                </w:tcPr>
                <w:p w:rsidR="00B72D33" w:rsidRPr="00B30EFD" w:rsidRDefault="00B72D33" w:rsidP="00F74C9D">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Router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lease</w:t>
                  </w:r>
                  <w:r w:rsidRPr="00B30EFD">
                    <w:rPr>
                      <w:rFonts w:ascii="Arial" w:eastAsia="Times New Roman" w:hAnsi="Arial" w:cs="Arial"/>
                      <w:color w:val="000000"/>
                      <w:sz w:val="16"/>
                      <w:szCs w:val="16"/>
                    </w:rPr>
                    <w:t xml:space="preserve"> for 3 year term</w:t>
                  </w:r>
                </w:p>
              </w:tc>
              <w:tc>
                <w:tcPr>
                  <w:tcW w:w="283" w:type="dxa"/>
                  <w:vAlign w:val="center"/>
                </w:tcPr>
                <w:p w:rsidR="00B72D33" w:rsidRPr="00B30EFD" w:rsidRDefault="00B72D33" w:rsidP="00F74C9D">
                  <w:pPr>
                    <w:spacing w:before="120" w:after="0" w:line="240" w:lineRule="auto"/>
                    <w:ind w:right="57"/>
                    <w:jc w:val="center"/>
                    <w:rPr>
                      <w:rFonts w:ascii="Arial" w:eastAsia="Times New Roman" w:hAnsi="Arial" w:cs="Arial"/>
                      <w:color w:val="000000"/>
                      <w:sz w:val="48"/>
                      <w:szCs w:val="48"/>
                    </w:rPr>
                  </w:pPr>
                  <w:r w:rsidRPr="00B30EFD">
                    <w:rPr>
                      <w:rFonts w:ascii="Arial" w:eastAsia="Times New Roman" w:hAnsi="Arial" w:cs="Arial"/>
                      <w:color w:val="000000"/>
                      <w:sz w:val="20"/>
                      <w:szCs w:val="20"/>
                    </w:rPr>
                    <w:t>+</w:t>
                  </w:r>
                </w:p>
              </w:tc>
              <w:tc>
                <w:tcPr>
                  <w:tcW w:w="1985" w:type="dxa"/>
                  <w:vAlign w:val="center"/>
                </w:tcPr>
                <w:p w:rsidR="00B72D33" w:rsidRPr="00B30EFD" w:rsidRDefault="00B72D33" w:rsidP="00F74C9D">
                  <w:pPr>
                    <w:spacing w:before="120" w:after="0" w:line="240" w:lineRule="auto"/>
                    <w:ind w:right="57"/>
                    <w:jc w:val="center"/>
                    <w:rPr>
                      <w:rFonts w:ascii="Arial" w:eastAsia="Times New Roman" w:hAnsi="Arial" w:cs="Arial"/>
                      <w:color w:val="000000"/>
                      <w:sz w:val="48"/>
                      <w:szCs w:val="48"/>
                    </w:rPr>
                  </w:pPr>
                  <w:r>
                    <w:rPr>
                      <w:rFonts w:ascii="Arial" w:eastAsia="Times New Roman" w:hAnsi="Arial" w:cs="Arial"/>
                      <w:color w:val="000000"/>
                      <w:sz w:val="16"/>
                      <w:szCs w:val="16"/>
                    </w:rPr>
                    <w:t xml:space="preserve">Router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Maintenance and Management Charge</w:t>
                  </w:r>
                </w:p>
              </w:tc>
              <w:tc>
                <w:tcPr>
                  <w:tcW w:w="425" w:type="dxa"/>
                  <w:tcMar>
                    <w:top w:w="100" w:type="dxa"/>
                    <w:left w:w="100" w:type="dxa"/>
                    <w:bottom w:w="100" w:type="dxa"/>
                    <w:right w:w="100" w:type="dxa"/>
                  </w:tcMar>
                  <w:vAlign w:val="center"/>
                  <w:hideMark/>
                </w:tcPr>
                <w:p w:rsidR="00B72D33" w:rsidRPr="00B30EFD" w:rsidRDefault="00B72D33" w:rsidP="00F74C9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72D33" w:rsidRDefault="00B72D33" w:rsidP="00FD170F">
            <w:pPr>
              <w:spacing w:before="120" w:after="0" w:line="240" w:lineRule="auto"/>
              <w:ind w:right="57"/>
              <w:rPr>
                <w:rFonts w:ascii="Arial" w:eastAsia="Times New Roman" w:hAnsi="Arial" w:cs="Arial"/>
                <w:color w:val="000000"/>
              </w:rPr>
            </w:pPr>
          </w:p>
          <w:p w:rsidR="00FD170F" w:rsidRPr="00446684" w:rsidRDefault="00083B2E" w:rsidP="00FD170F">
            <w:pPr>
              <w:spacing w:before="120" w:after="0" w:line="240" w:lineRule="auto"/>
              <w:ind w:right="57"/>
              <w:rPr>
                <w:rFonts w:ascii="Times New Roman" w:eastAsia="Times New Roman" w:hAnsi="Times New Roman" w:cs="Times New Roman"/>
                <w:sz w:val="28"/>
                <w:szCs w:val="28"/>
              </w:rPr>
            </w:pPr>
            <w:r>
              <w:rPr>
                <w:rFonts w:ascii="Arial" w:eastAsia="Times New Roman" w:hAnsi="Arial" w:cs="Arial"/>
                <w:color w:val="000000"/>
              </w:rPr>
              <w:t>Your</w:t>
            </w:r>
            <w:r w:rsidR="00FD170F" w:rsidRPr="00446684">
              <w:rPr>
                <w:rFonts w:ascii="Arial" w:eastAsia="Times New Roman" w:hAnsi="Arial" w:cs="Arial"/>
                <w:color w:val="000000"/>
              </w:rPr>
              <w:t xml:space="preserve"> </w:t>
            </w:r>
            <w:r w:rsidR="00FD170F" w:rsidRPr="00446684">
              <w:rPr>
                <w:rFonts w:ascii="Arial" w:eastAsia="Times New Roman" w:hAnsi="Arial" w:cs="Arial"/>
                <w:b/>
                <w:bCs/>
                <w:color w:val="000000"/>
              </w:rPr>
              <w:t xml:space="preserve">Total 3 year term </w:t>
            </w:r>
            <w:r w:rsidR="00FD170F" w:rsidRPr="00446684">
              <w:rPr>
                <w:rFonts w:ascii="Arial" w:eastAsia="Times New Roman" w:hAnsi="Arial" w:cs="Arial"/>
                <w:color w:val="000000"/>
              </w:rPr>
              <w:t>will be calculated from the sum of the 3 year term costs:</w:t>
            </w:r>
          </w:p>
          <w:p w:rsidR="00FD170F" w:rsidRPr="00B30EFD" w:rsidRDefault="00FD170F" w:rsidP="00FD170F">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FD170F" w:rsidRPr="00B30EFD" w:rsidTr="00FD170F">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3 year term</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r>
          </w:tbl>
          <w:p w:rsidR="00FD170F" w:rsidRPr="00B30EFD" w:rsidRDefault="00FD170F" w:rsidP="00FD170F">
            <w:pPr>
              <w:spacing w:after="0" w:line="240" w:lineRule="auto"/>
              <w:rPr>
                <w:rFonts w:ascii="Times New Roman" w:eastAsia="Times New Roman" w:hAnsi="Times New Roman" w:cs="Times New Roman"/>
                <w:sz w:val="24"/>
                <w:szCs w:val="24"/>
              </w:rPr>
            </w:pPr>
          </w:p>
          <w:p w:rsidR="00E15C91" w:rsidRDefault="00E15C91" w:rsidP="00FD170F">
            <w:pPr>
              <w:spacing w:before="120" w:after="0" w:line="240" w:lineRule="auto"/>
              <w:ind w:right="57"/>
              <w:rPr>
                <w:rFonts w:ascii="Arial" w:eastAsia="Times New Roman" w:hAnsi="Arial" w:cs="Arial"/>
                <w:b/>
                <w:bCs/>
                <w:color w:val="000000"/>
              </w:rPr>
            </w:pPr>
          </w:p>
          <w:p w:rsidR="00FD170F" w:rsidRPr="00446684" w:rsidRDefault="00FD170F" w:rsidP="00FD170F">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lastRenderedPageBreak/>
              <w:t>Calculation B: Total 5 year term (£ to 2 decimal places)</w:t>
            </w:r>
          </w:p>
          <w:p w:rsidR="00FD170F" w:rsidRDefault="00FD170F" w:rsidP="00FD170F">
            <w:pPr>
              <w:spacing w:before="120" w:after="0" w:line="240" w:lineRule="auto"/>
              <w:ind w:right="57"/>
              <w:rPr>
                <w:rFonts w:ascii="Arial" w:eastAsia="Times New Roman" w:hAnsi="Arial" w:cs="Arial"/>
                <w:color w:val="000000"/>
              </w:rPr>
            </w:pPr>
            <w:r w:rsidRPr="00446684">
              <w:rPr>
                <w:rFonts w:ascii="Arial" w:eastAsia="Times New Roman" w:hAnsi="Arial" w:cs="Arial"/>
                <w:color w:val="000000"/>
              </w:rPr>
              <w:t>For each service line a 5 year term cost will be calculated using the following equation:</w:t>
            </w:r>
          </w:p>
          <w:tbl>
            <w:tblPr>
              <w:tblW w:w="7420" w:type="dxa"/>
              <w:tblCellMar>
                <w:top w:w="15" w:type="dxa"/>
                <w:left w:w="15" w:type="dxa"/>
                <w:bottom w:w="15" w:type="dxa"/>
                <w:right w:w="15" w:type="dxa"/>
              </w:tblCellMar>
              <w:tblLook w:val="04A0" w:firstRow="1" w:lastRow="0" w:firstColumn="1" w:lastColumn="0" w:noHBand="0" w:noVBand="1"/>
            </w:tblPr>
            <w:tblGrid>
              <w:gridCol w:w="1152"/>
              <w:gridCol w:w="317"/>
              <w:gridCol w:w="1242"/>
              <w:gridCol w:w="347"/>
              <w:gridCol w:w="505"/>
              <w:gridCol w:w="437"/>
              <w:gridCol w:w="2983"/>
              <w:gridCol w:w="437"/>
            </w:tblGrid>
            <w:tr w:rsidR="00B72D33" w:rsidRPr="00B30EFD" w:rsidTr="002C2449">
              <w:tc>
                <w:tcPr>
                  <w:tcW w:w="1151"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5</w:t>
                  </w:r>
                  <w:r w:rsidRPr="00B30EFD">
                    <w:rPr>
                      <w:rFonts w:ascii="Arial" w:eastAsia="Times New Roman" w:hAnsi="Arial" w:cs="Arial"/>
                      <w:color w:val="000000"/>
                      <w:sz w:val="16"/>
                      <w:szCs w:val="16"/>
                    </w:rPr>
                    <w:t xml:space="preserve"> year term cost</w:t>
                  </w:r>
                </w:p>
              </w:tc>
              <w:tc>
                <w:tcPr>
                  <w:tcW w:w="317"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1242"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Circuit </w:t>
                  </w:r>
                  <w:r w:rsidR="004B7D9D">
                    <w:rPr>
                      <w:rFonts w:ascii="Arial" w:eastAsia="Times New Roman" w:hAnsi="Arial" w:cs="Arial"/>
                      <w:color w:val="000000"/>
                      <w:sz w:val="16"/>
                      <w:szCs w:val="16"/>
                    </w:rPr>
                    <w:t xml:space="preserve">Standard </w:t>
                  </w:r>
                  <w:r>
                    <w:rPr>
                      <w:rFonts w:ascii="Arial" w:eastAsia="Times New Roman" w:hAnsi="Arial" w:cs="Arial"/>
                      <w:color w:val="000000"/>
                      <w:sz w:val="16"/>
                      <w:szCs w:val="16"/>
                    </w:rPr>
                    <w:t>Installation cost</w:t>
                  </w:r>
                </w:p>
              </w:tc>
              <w:tc>
                <w:tcPr>
                  <w:tcW w:w="347"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05"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72D33" w:rsidRPr="00B30EFD" w:rsidRDefault="00B72D33" w:rsidP="006A43F5">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Circuit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Rental</w:t>
                  </w:r>
                  <w:r w:rsidRPr="00B30EFD">
                    <w:rPr>
                      <w:rFonts w:ascii="Arial" w:eastAsia="Times New Roman" w:hAnsi="Arial" w:cs="Arial"/>
                      <w:color w:val="000000"/>
                      <w:sz w:val="16"/>
                      <w:szCs w:val="16"/>
                    </w:rPr>
                    <w:t xml:space="preserve"> for </w:t>
                  </w:r>
                  <w:r>
                    <w:rPr>
                      <w:rFonts w:ascii="Arial" w:eastAsia="Times New Roman" w:hAnsi="Arial" w:cs="Arial"/>
                      <w:color w:val="000000"/>
                      <w:sz w:val="16"/>
                      <w:szCs w:val="16"/>
                    </w:rPr>
                    <w:t>5</w:t>
                  </w:r>
                  <w:r w:rsidRPr="00B30EFD">
                    <w:rPr>
                      <w:rFonts w:ascii="Arial" w:eastAsia="Times New Roman" w:hAnsi="Arial" w:cs="Arial"/>
                      <w:color w:val="000000"/>
                      <w:sz w:val="16"/>
                      <w:szCs w:val="16"/>
                    </w:rPr>
                    <w:t xml:space="preserve"> year term</w:t>
                  </w:r>
                </w:p>
              </w:tc>
              <w:tc>
                <w:tcPr>
                  <w:tcW w:w="0" w:type="auto"/>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72D33" w:rsidRPr="008E0296" w:rsidRDefault="00B72D33" w:rsidP="00B72D33">
            <w:pPr>
              <w:spacing w:before="120" w:after="0" w:line="240" w:lineRule="auto"/>
              <w:ind w:right="57"/>
              <w:rPr>
                <w:rFonts w:ascii="Times New Roman" w:eastAsia="Times New Roman" w:hAnsi="Times New Roman" w:cs="Times New Roman"/>
                <w:sz w:val="6"/>
                <w:szCs w:val="6"/>
              </w:rPr>
            </w:pPr>
          </w:p>
          <w:tbl>
            <w:tblPr>
              <w:tblW w:w="8664" w:type="dxa"/>
              <w:tblCellMar>
                <w:top w:w="15" w:type="dxa"/>
                <w:left w:w="15" w:type="dxa"/>
                <w:bottom w:w="15" w:type="dxa"/>
                <w:right w:w="15" w:type="dxa"/>
              </w:tblCellMar>
              <w:tblLook w:val="04A0" w:firstRow="1" w:lastRow="0" w:firstColumn="1" w:lastColumn="0" w:noHBand="0" w:noVBand="1"/>
            </w:tblPr>
            <w:tblGrid>
              <w:gridCol w:w="1145"/>
              <w:gridCol w:w="317"/>
              <w:gridCol w:w="1265"/>
              <w:gridCol w:w="317"/>
              <w:gridCol w:w="563"/>
              <w:gridCol w:w="425"/>
              <w:gridCol w:w="1939"/>
              <w:gridCol w:w="283"/>
              <w:gridCol w:w="1985"/>
              <w:gridCol w:w="425"/>
            </w:tblGrid>
            <w:tr w:rsidR="00B72D33" w:rsidRPr="00B30EFD" w:rsidTr="002C2449">
              <w:tc>
                <w:tcPr>
                  <w:tcW w:w="1145" w:type="dxa"/>
                  <w:tcMar>
                    <w:top w:w="100" w:type="dxa"/>
                    <w:left w:w="100" w:type="dxa"/>
                    <w:bottom w:w="100" w:type="dxa"/>
                    <w:right w:w="100" w:type="dxa"/>
                  </w:tcMar>
                  <w:vAlign w:val="center"/>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p>
              </w:tc>
              <w:tc>
                <w:tcPr>
                  <w:tcW w:w="317" w:type="dxa"/>
                  <w:tcMar>
                    <w:top w:w="100" w:type="dxa"/>
                    <w:left w:w="100" w:type="dxa"/>
                    <w:bottom w:w="100" w:type="dxa"/>
                    <w:right w:w="100" w:type="dxa"/>
                  </w:tcMar>
                  <w:vAlign w:val="center"/>
                </w:tcPr>
                <w:p w:rsidR="00B72D33" w:rsidRPr="00B30EFD" w:rsidRDefault="00B72D33" w:rsidP="00B72D3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1265"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Router </w:t>
                  </w:r>
                  <w:r w:rsidR="004B7D9D">
                    <w:rPr>
                      <w:rFonts w:ascii="Arial" w:eastAsia="Times New Roman" w:hAnsi="Arial" w:cs="Arial"/>
                      <w:color w:val="000000"/>
                      <w:sz w:val="16"/>
                      <w:szCs w:val="16"/>
                    </w:rPr>
                    <w:t xml:space="preserve">Standard </w:t>
                  </w:r>
                  <w:r>
                    <w:rPr>
                      <w:rFonts w:ascii="Arial" w:eastAsia="Times New Roman" w:hAnsi="Arial" w:cs="Arial"/>
                      <w:color w:val="000000"/>
                      <w:sz w:val="16"/>
                      <w:szCs w:val="16"/>
                    </w:rPr>
                    <w:t>Installation cost</w:t>
                  </w:r>
                </w:p>
              </w:tc>
              <w:tc>
                <w:tcPr>
                  <w:tcW w:w="317"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63"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425"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1939" w:type="dxa"/>
                  <w:tcMar>
                    <w:top w:w="100" w:type="dxa"/>
                    <w:left w:w="100" w:type="dxa"/>
                    <w:bottom w:w="100" w:type="dxa"/>
                    <w:right w:w="100" w:type="dxa"/>
                  </w:tcMar>
                  <w:vAlign w:val="center"/>
                  <w:hideMark/>
                </w:tcPr>
                <w:p w:rsidR="00B72D33" w:rsidRPr="00B30EFD" w:rsidRDefault="00B72D33" w:rsidP="006A43F5">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Router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lease</w:t>
                  </w:r>
                  <w:r w:rsidRPr="00B30EFD">
                    <w:rPr>
                      <w:rFonts w:ascii="Arial" w:eastAsia="Times New Roman" w:hAnsi="Arial" w:cs="Arial"/>
                      <w:color w:val="000000"/>
                      <w:sz w:val="16"/>
                      <w:szCs w:val="16"/>
                    </w:rPr>
                    <w:t xml:space="preserve"> for </w:t>
                  </w:r>
                  <w:r>
                    <w:rPr>
                      <w:rFonts w:ascii="Arial" w:eastAsia="Times New Roman" w:hAnsi="Arial" w:cs="Arial"/>
                      <w:color w:val="000000"/>
                      <w:sz w:val="16"/>
                      <w:szCs w:val="16"/>
                    </w:rPr>
                    <w:t>5</w:t>
                  </w:r>
                  <w:r w:rsidRPr="00B30EFD">
                    <w:rPr>
                      <w:rFonts w:ascii="Arial" w:eastAsia="Times New Roman" w:hAnsi="Arial" w:cs="Arial"/>
                      <w:color w:val="000000"/>
                      <w:sz w:val="16"/>
                      <w:szCs w:val="16"/>
                    </w:rPr>
                    <w:t xml:space="preserve"> year term</w:t>
                  </w:r>
                </w:p>
              </w:tc>
              <w:tc>
                <w:tcPr>
                  <w:tcW w:w="283" w:type="dxa"/>
                  <w:vAlign w:val="center"/>
                </w:tcPr>
                <w:p w:rsidR="00B72D33" w:rsidRPr="00B30EFD" w:rsidRDefault="00B72D33" w:rsidP="00B72D33">
                  <w:pPr>
                    <w:spacing w:before="120" w:after="0" w:line="240" w:lineRule="auto"/>
                    <w:ind w:right="57"/>
                    <w:jc w:val="center"/>
                    <w:rPr>
                      <w:rFonts w:ascii="Arial" w:eastAsia="Times New Roman" w:hAnsi="Arial" w:cs="Arial"/>
                      <w:color w:val="000000"/>
                      <w:sz w:val="48"/>
                      <w:szCs w:val="48"/>
                    </w:rPr>
                  </w:pPr>
                  <w:r w:rsidRPr="00B30EFD">
                    <w:rPr>
                      <w:rFonts w:ascii="Arial" w:eastAsia="Times New Roman" w:hAnsi="Arial" w:cs="Arial"/>
                      <w:color w:val="000000"/>
                      <w:sz w:val="20"/>
                      <w:szCs w:val="20"/>
                    </w:rPr>
                    <w:t>+</w:t>
                  </w:r>
                </w:p>
              </w:tc>
              <w:tc>
                <w:tcPr>
                  <w:tcW w:w="1985" w:type="dxa"/>
                  <w:vAlign w:val="center"/>
                </w:tcPr>
                <w:p w:rsidR="00B72D33" w:rsidRPr="00B30EFD" w:rsidRDefault="00B72D33" w:rsidP="00B72D33">
                  <w:pPr>
                    <w:spacing w:before="120" w:after="0" w:line="240" w:lineRule="auto"/>
                    <w:ind w:right="57"/>
                    <w:jc w:val="center"/>
                    <w:rPr>
                      <w:rFonts w:ascii="Arial" w:eastAsia="Times New Roman" w:hAnsi="Arial" w:cs="Arial"/>
                      <w:color w:val="000000"/>
                      <w:sz w:val="48"/>
                      <w:szCs w:val="48"/>
                    </w:rPr>
                  </w:pPr>
                  <w:r>
                    <w:rPr>
                      <w:rFonts w:ascii="Arial" w:eastAsia="Times New Roman" w:hAnsi="Arial" w:cs="Arial"/>
                      <w:color w:val="000000"/>
                      <w:sz w:val="16"/>
                      <w:szCs w:val="16"/>
                    </w:rPr>
                    <w:t xml:space="preserve">Router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Maintenance and Management Charge</w:t>
                  </w:r>
                </w:p>
              </w:tc>
              <w:tc>
                <w:tcPr>
                  <w:tcW w:w="425"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72D33" w:rsidRDefault="00B72D33" w:rsidP="00B72D33">
            <w:pPr>
              <w:spacing w:before="120" w:after="0" w:line="240" w:lineRule="auto"/>
              <w:ind w:right="57"/>
              <w:rPr>
                <w:rFonts w:ascii="Arial" w:eastAsia="Times New Roman" w:hAnsi="Arial" w:cs="Arial"/>
                <w:color w:val="000000"/>
              </w:rPr>
            </w:pPr>
          </w:p>
          <w:p w:rsidR="00FD170F" w:rsidRPr="00446684" w:rsidRDefault="00083B2E" w:rsidP="00FD170F">
            <w:pPr>
              <w:spacing w:before="120" w:after="0" w:line="240" w:lineRule="auto"/>
              <w:ind w:right="57"/>
              <w:rPr>
                <w:rFonts w:ascii="Times New Roman" w:eastAsia="Times New Roman" w:hAnsi="Times New Roman" w:cs="Times New Roman"/>
                <w:sz w:val="28"/>
                <w:szCs w:val="28"/>
              </w:rPr>
            </w:pPr>
            <w:r>
              <w:rPr>
                <w:rFonts w:ascii="Arial" w:eastAsia="Times New Roman" w:hAnsi="Arial" w:cs="Arial"/>
                <w:color w:val="000000"/>
              </w:rPr>
              <w:t>Your</w:t>
            </w:r>
            <w:r w:rsidR="00FD170F" w:rsidRPr="00446684">
              <w:rPr>
                <w:rFonts w:ascii="Arial" w:eastAsia="Times New Roman" w:hAnsi="Arial" w:cs="Arial"/>
                <w:color w:val="000000"/>
              </w:rPr>
              <w:t xml:space="preserve"> </w:t>
            </w:r>
            <w:r w:rsidR="00FD170F" w:rsidRPr="00446684">
              <w:rPr>
                <w:rFonts w:ascii="Arial" w:eastAsia="Times New Roman" w:hAnsi="Arial" w:cs="Arial"/>
                <w:b/>
                <w:bCs/>
                <w:color w:val="000000"/>
              </w:rPr>
              <w:t xml:space="preserve">Total 5 year term </w:t>
            </w:r>
            <w:r w:rsidR="00FD170F" w:rsidRPr="00446684">
              <w:rPr>
                <w:rFonts w:ascii="Arial" w:eastAsia="Times New Roman" w:hAnsi="Arial" w:cs="Arial"/>
                <w:color w:val="000000"/>
              </w:rPr>
              <w:t>will be calculated from the sum of the 5 year term costs:</w:t>
            </w:r>
          </w:p>
          <w:p w:rsidR="00FD170F" w:rsidRPr="00B30EFD" w:rsidRDefault="00FD170F" w:rsidP="00FD170F">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FD170F" w:rsidRPr="00B30EFD" w:rsidTr="00FD170F">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5 year term</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r>
          </w:tbl>
          <w:p w:rsidR="00FD170F" w:rsidRPr="00B30EFD" w:rsidRDefault="00FD170F" w:rsidP="00FD170F">
            <w:pPr>
              <w:spacing w:after="0" w:line="240" w:lineRule="auto"/>
              <w:rPr>
                <w:rFonts w:ascii="Times New Roman" w:eastAsia="Times New Roman" w:hAnsi="Times New Roman" w:cs="Times New Roman"/>
                <w:sz w:val="24"/>
                <w:szCs w:val="24"/>
              </w:rPr>
            </w:pPr>
          </w:p>
          <w:p w:rsidR="00FD170F" w:rsidRPr="00446684" w:rsidRDefault="00FD170F" w:rsidP="00FD170F">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C: Total 7 year term (£ to 2 decimal places)</w:t>
            </w:r>
          </w:p>
          <w:p w:rsidR="00FD170F" w:rsidRDefault="00FD170F" w:rsidP="00FD170F">
            <w:pPr>
              <w:spacing w:before="120" w:after="0" w:line="240" w:lineRule="auto"/>
              <w:ind w:right="57"/>
              <w:rPr>
                <w:rFonts w:ascii="Arial" w:eastAsia="Times New Roman" w:hAnsi="Arial" w:cs="Arial"/>
                <w:color w:val="000000"/>
              </w:rPr>
            </w:pPr>
            <w:r w:rsidRPr="00446684">
              <w:rPr>
                <w:rFonts w:ascii="Arial" w:eastAsia="Times New Roman" w:hAnsi="Arial" w:cs="Arial"/>
                <w:color w:val="000000"/>
              </w:rPr>
              <w:t>For each service line a 7 year term cost will be calculated using the following equation:</w:t>
            </w:r>
          </w:p>
          <w:p w:rsidR="00B72D33" w:rsidRPr="008E0296" w:rsidRDefault="00B72D33" w:rsidP="00B72D33">
            <w:pPr>
              <w:spacing w:before="120" w:after="0" w:line="240" w:lineRule="auto"/>
              <w:ind w:right="57"/>
              <w:rPr>
                <w:rFonts w:ascii="Times New Roman" w:eastAsia="Times New Roman" w:hAnsi="Times New Roman" w:cs="Times New Roman"/>
              </w:rPr>
            </w:pPr>
          </w:p>
          <w:tbl>
            <w:tblPr>
              <w:tblW w:w="7420" w:type="dxa"/>
              <w:tblCellMar>
                <w:top w:w="15" w:type="dxa"/>
                <w:left w:w="15" w:type="dxa"/>
                <w:bottom w:w="15" w:type="dxa"/>
                <w:right w:w="15" w:type="dxa"/>
              </w:tblCellMar>
              <w:tblLook w:val="04A0" w:firstRow="1" w:lastRow="0" w:firstColumn="1" w:lastColumn="0" w:noHBand="0" w:noVBand="1"/>
            </w:tblPr>
            <w:tblGrid>
              <w:gridCol w:w="1152"/>
              <w:gridCol w:w="317"/>
              <w:gridCol w:w="1242"/>
              <w:gridCol w:w="347"/>
              <w:gridCol w:w="505"/>
              <w:gridCol w:w="437"/>
              <w:gridCol w:w="2983"/>
              <w:gridCol w:w="437"/>
            </w:tblGrid>
            <w:tr w:rsidR="00B72D33" w:rsidRPr="00B30EFD" w:rsidTr="002C2449">
              <w:tc>
                <w:tcPr>
                  <w:tcW w:w="1151"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7</w:t>
                  </w:r>
                  <w:r w:rsidRPr="00B30EFD">
                    <w:rPr>
                      <w:rFonts w:ascii="Arial" w:eastAsia="Times New Roman" w:hAnsi="Arial" w:cs="Arial"/>
                      <w:color w:val="000000"/>
                      <w:sz w:val="16"/>
                      <w:szCs w:val="16"/>
                    </w:rPr>
                    <w:t xml:space="preserve"> year term cost</w:t>
                  </w:r>
                </w:p>
              </w:tc>
              <w:tc>
                <w:tcPr>
                  <w:tcW w:w="317"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1242"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Circuit </w:t>
                  </w:r>
                  <w:r w:rsidR="004B7D9D">
                    <w:rPr>
                      <w:rFonts w:ascii="Arial" w:eastAsia="Times New Roman" w:hAnsi="Arial" w:cs="Arial"/>
                      <w:color w:val="000000"/>
                      <w:sz w:val="16"/>
                      <w:szCs w:val="16"/>
                    </w:rPr>
                    <w:t xml:space="preserve">Standard </w:t>
                  </w:r>
                  <w:r>
                    <w:rPr>
                      <w:rFonts w:ascii="Arial" w:eastAsia="Times New Roman" w:hAnsi="Arial" w:cs="Arial"/>
                      <w:color w:val="000000"/>
                      <w:sz w:val="16"/>
                      <w:szCs w:val="16"/>
                    </w:rPr>
                    <w:t>Installation cost</w:t>
                  </w:r>
                </w:p>
              </w:tc>
              <w:tc>
                <w:tcPr>
                  <w:tcW w:w="347"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05"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7</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72D33" w:rsidRPr="00B30EFD" w:rsidRDefault="00B72D33" w:rsidP="006A43F5">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Circuit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Rental</w:t>
                  </w:r>
                  <w:r w:rsidRPr="00B30EFD">
                    <w:rPr>
                      <w:rFonts w:ascii="Arial" w:eastAsia="Times New Roman" w:hAnsi="Arial" w:cs="Arial"/>
                      <w:color w:val="000000"/>
                      <w:sz w:val="16"/>
                      <w:szCs w:val="16"/>
                    </w:rPr>
                    <w:t xml:space="preserve"> for </w:t>
                  </w:r>
                  <w:r>
                    <w:rPr>
                      <w:rFonts w:ascii="Arial" w:eastAsia="Times New Roman" w:hAnsi="Arial" w:cs="Arial"/>
                      <w:color w:val="000000"/>
                      <w:sz w:val="16"/>
                      <w:szCs w:val="16"/>
                    </w:rPr>
                    <w:t>7</w:t>
                  </w:r>
                  <w:r w:rsidRPr="00B30EFD">
                    <w:rPr>
                      <w:rFonts w:ascii="Arial" w:eastAsia="Times New Roman" w:hAnsi="Arial" w:cs="Arial"/>
                      <w:color w:val="000000"/>
                      <w:sz w:val="16"/>
                      <w:szCs w:val="16"/>
                    </w:rPr>
                    <w:t xml:space="preserve"> year term</w:t>
                  </w:r>
                </w:p>
              </w:tc>
              <w:tc>
                <w:tcPr>
                  <w:tcW w:w="0" w:type="auto"/>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72D33" w:rsidRPr="008E0296" w:rsidRDefault="00B72D33" w:rsidP="00B72D33">
            <w:pPr>
              <w:spacing w:before="120" w:after="0" w:line="240" w:lineRule="auto"/>
              <w:ind w:right="57"/>
              <w:rPr>
                <w:rFonts w:ascii="Times New Roman" w:eastAsia="Times New Roman" w:hAnsi="Times New Roman" w:cs="Times New Roman"/>
                <w:sz w:val="6"/>
                <w:szCs w:val="6"/>
              </w:rPr>
            </w:pPr>
          </w:p>
          <w:tbl>
            <w:tblPr>
              <w:tblW w:w="8664" w:type="dxa"/>
              <w:tblCellMar>
                <w:top w:w="15" w:type="dxa"/>
                <w:left w:w="15" w:type="dxa"/>
                <w:bottom w:w="15" w:type="dxa"/>
                <w:right w:w="15" w:type="dxa"/>
              </w:tblCellMar>
              <w:tblLook w:val="04A0" w:firstRow="1" w:lastRow="0" w:firstColumn="1" w:lastColumn="0" w:noHBand="0" w:noVBand="1"/>
            </w:tblPr>
            <w:tblGrid>
              <w:gridCol w:w="1145"/>
              <w:gridCol w:w="317"/>
              <w:gridCol w:w="1265"/>
              <w:gridCol w:w="317"/>
              <w:gridCol w:w="563"/>
              <w:gridCol w:w="425"/>
              <w:gridCol w:w="1939"/>
              <w:gridCol w:w="283"/>
              <w:gridCol w:w="1985"/>
              <w:gridCol w:w="425"/>
            </w:tblGrid>
            <w:tr w:rsidR="00B72D33" w:rsidRPr="00B30EFD" w:rsidTr="002C2449">
              <w:tc>
                <w:tcPr>
                  <w:tcW w:w="1145" w:type="dxa"/>
                  <w:tcMar>
                    <w:top w:w="100" w:type="dxa"/>
                    <w:left w:w="100" w:type="dxa"/>
                    <w:bottom w:w="100" w:type="dxa"/>
                    <w:right w:w="100" w:type="dxa"/>
                  </w:tcMar>
                  <w:vAlign w:val="center"/>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p>
              </w:tc>
              <w:tc>
                <w:tcPr>
                  <w:tcW w:w="317" w:type="dxa"/>
                  <w:tcMar>
                    <w:top w:w="100" w:type="dxa"/>
                    <w:left w:w="100" w:type="dxa"/>
                    <w:bottom w:w="100" w:type="dxa"/>
                    <w:right w:w="100" w:type="dxa"/>
                  </w:tcMar>
                  <w:vAlign w:val="center"/>
                </w:tcPr>
                <w:p w:rsidR="00B72D33" w:rsidRPr="00B30EFD" w:rsidRDefault="00B72D33" w:rsidP="00B72D3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1265"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Router </w:t>
                  </w:r>
                  <w:r w:rsidR="004B7D9D">
                    <w:rPr>
                      <w:rFonts w:ascii="Arial" w:eastAsia="Times New Roman" w:hAnsi="Arial" w:cs="Arial"/>
                      <w:color w:val="000000"/>
                      <w:sz w:val="16"/>
                      <w:szCs w:val="16"/>
                    </w:rPr>
                    <w:t xml:space="preserve">Standard </w:t>
                  </w:r>
                  <w:r>
                    <w:rPr>
                      <w:rFonts w:ascii="Arial" w:eastAsia="Times New Roman" w:hAnsi="Arial" w:cs="Arial"/>
                      <w:color w:val="000000"/>
                      <w:sz w:val="16"/>
                      <w:szCs w:val="16"/>
                    </w:rPr>
                    <w:t>Installation cost</w:t>
                  </w:r>
                </w:p>
              </w:tc>
              <w:tc>
                <w:tcPr>
                  <w:tcW w:w="317"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63" w:type="dxa"/>
                  <w:tcMar>
                    <w:top w:w="100" w:type="dxa"/>
                    <w:left w:w="100" w:type="dxa"/>
                    <w:bottom w:w="100" w:type="dxa"/>
                    <w:right w:w="100" w:type="dxa"/>
                  </w:tcMar>
                  <w:vAlign w:val="center"/>
                  <w:hideMark/>
                </w:tcPr>
                <w:p w:rsidR="00B72D33" w:rsidRPr="00B30EFD" w:rsidRDefault="00B72D33" w:rsidP="00B72D33">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7</w:t>
                  </w:r>
                  <w:r w:rsidRPr="00B30EFD">
                    <w:rPr>
                      <w:rFonts w:ascii="Arial" w:eastAsia="Times New Roman" w:hAnsi="Arial" w:cs="Arial"/>
                      <w:color w:val="000000"/>
                      <w:sz w:val="20"/>
                      <w:szCs w:val="20"/>
                    </w:rPr>
                    <w:t xml:space="preserve"> x</w:t>
                  </w:r>
                </w:p>
              </w:tc>
              <w:tc>
                <w:tcPr>
                  <w:tcW w:w="425"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1939" w:type="dxa"/>
                  <w:tcMar>
                    <w:top w:w="100" w:type="dxa"/>
                    <w:left w:w="100" w:type="dxa"/>
                    <w:bottom w:w="100" w:type="dxa"/>
                    <w:right w:w="100" w:type="dxa"/>
                  </w:tcMar>
                  <w:vAlign w:val="center"/>
                  <w:hideMark/>
                </w:tcPr>
                <w:p w:rsidR="00B72D33" w:rsidRPr="00B30EFD" w:rsidRDefault="00B72D33" w:rsidP="006A43F5">
                  <w:pPr>
                    <w:spacing w:before="120" w:after="0" w:line="240" w:lineRule="auto"/>
                    <w:ind w:right="57"/>
                    <w:jc w:val="center"/>
                    <w:rPr>
                      <w:rFonts w:ascii="Times New Roman" w:eastAsia="Times New Roman" w:hAnsi="Times New Roman" w:cs="Times New Roman"/>
                      <w:sz w:val="24"/>
                      <w:szCs w:val="24"/>
                    </w:rPr>
                  </w:pPr>
                  <w:r>
                    <w:rPr>
                      <w:rFonts w:ascii="Arial" w:eastAsia="Times New Roman" w:hAnsi="Arial" w:cs="Arial"/>
                      <w:color w:val="000000"/>
                      <w:sz w:val="16"/>
                      <w:szCs w:val="16"/>
                    </w:rPr>
                    <w:t xml:space="preserve">Router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lease</w:t>
                  </w:r>
                  <w:r w:rsidRPr="00B30EFD">
                    <w:rPr>
                      <w:rFonts w:ascii="Arial" w:eastAsia="Times New Roman" w:hAnsi="Arial" w:cs="Arial"/>
                      <w:color w:val="000000"/>
                      <w:sz w:val="16"/>
                      <w:szCs w:val="16"/>
                    </w:rPr>
                    <w:t xml:space="preserve"> for </w:t>
                  </w:r>
                  <w:r>
                    <w:rPr>
                      <w:rFonts w:ascii="Arial" w:eastAsia="Times New Roman" w:hAnsi="Arial" w:cs="Arial"/>
                      <w:color w:val="000000"/>
                      <w:sz w:val="16"/>
                      <w:szCs w:val="16"/>
                    </w:rPr>
                    <w:t>7</w:t>
                  </w:r>
                  <w:r w:rsidRPr="00B30EFD">
                    <w:rPr>
                      <w:rFonts w:ascii="Arial" w:eastAsia="Times New Roman" w:hAnsi="Arial" w:cs="Arial"/>
                      <w:color w:val="000000"/>
                      <w:sz w:val="16"/>
                      <w:szCs w:val="16"/>
                    </w:rPr>
                    <w:t xml:space="preserve"> year term</w:t>
                  </w:r>
                </w:p>
              </w:tc>
              <w:tc>
                <w:tcPr>
                  <w:tcW w:w="283" w:type="dxa"/>
                  <w:vAlign w:val="center"/>
                </w:tcPr>
                <w:p w:rsidR="00B72D33" w:rsidRPr="00B30EFD" w:rsidRDefault="00B72D33" w:rsidP="00B72D33">
                  <w:pPr>
                    <w:spacing w:before="120" w:after="0" w:line="240" w:lineRule="auto"/>
                    <w:ind w:right="57"/>
                    <w:jc w:val="center"/>
                    <w:rPr>
                      <w:rFonts w:ascii="Arial" w:eastAsia="Times New Roman" w:hAnsi="Arial" w:cs="Arial"/>
                      <w:color w:val="000000"/>
                      <w:sz w:val="48"/>
                      <w:szCs w:val="48"/>
                    </w:rPr>
                  </w:pPr>
                  <w:r w:rsidRPr="00B30EFD">
                    <w:rPr>
                      <w:rFonts w:ascii="Arial" w:eastAsia="Times New Roman" w:hAnsi="Arial" w:cs="Arial"/>
                      <w:color w:val="000000"/>
                      <w:sz w:val="20"/>
                      <w:szCs w:val="20"/>
                    </w:rPr>
                    <w:t>+</w:t>
                  </w:r>
                </w:p>
              </w:tc>
              <w:tc>
                <w:tcPr>
                  <w:tcW w:w="1985" w:type="dxa"/>
                  <w:vAlign w:val="center"/>
                </w:tcPr>
                <w:p w:rsidR="00B72D33" w:rsidRPr="00B30EFD" w:rsidRDefault="00B72D33" w:rsidP="00B72D33">
                  <w:pPr>
                    <w:spacing w:before="120" w:after="0" w:line="240" w:lineRule="auto"/>
                    <w:ind w:right="57"/>
                    <w:jc w:val="center"/>
                    <w:rPr>
                      <w:rFonts w:ascii="Arial" w:eastAsia="Times New Roman" w:hAnsi="Arial" w:cs="Arial"/>
                      <w:color w:val="000000"/>
                      <w:sz w:val="48"/>
                      <w:szCs w:val="48"/>
                    </w:rPr>
                  </w:pPr>
                  <w:r>
                    <w:rPr>
                      <w:rFonts w:ascii="Arial" w:eastAsia="Times New Roman" w:hAnsi="Arial" w:cs="Arial"/>
                      <w:color w:val="000000"/>
                      <w:sz w:val="16"/>
                      <w:szCs w:val="16"/>
                    </w:rPr>
                    <w:t xml:space="preserve">Router </w:t>
                  </w:r>
                  <w:r w:rsidRPr="00B30EFD">
                    <w:rPr>
                      <w:rFonts w:ascii="Arial" w:eastAsia="Times New Roman" w:hAnsi="Arial" w:cs="Arial"/>
                      <w:color w:val="000000"/>
                      <w:sz w:val="16"/>
                      <w:szCs w:val="16"/>
                    </w:rPr>
                    <w:t xml:space="preserve">Annual </w:t>
                  </w:r>
                  <w:r>
                    <w:rPr>
                      <w:rFonts w:ascii="Arial" w:eastAsia="Times New Roman" w:hAnsi="Arial" w:cs="Arial"/>
                      <w:color w:val="000000"/>
                      <w:sz w:val="16"/>
                      <w:szCs w:val="16"/>
                    </w:rPr>
                    <w:t>Maintenance and Management Charge</w:t>
                  </w:r>
                </w:p>
              </w:tc>
              <w:tc>
                <w:tcPr>
                  <w:tcW w:w="425" w:type="dxa"/>
                  <w:tcMar>
                    <w:top w:w="100" w:type="dxa"/>
                    <w:left w:w="100" w:type="dxa"/>
                    <w:bottom w:w="100" w:type="dxa"/>
                    <w:right w:w="100" w:type="dxa"/>
                  </w:tcMar>
                  <w:vAlign w:val="center"/>
                  <w:hideMark/>
                </w:tcPr>
                <w:p w:rsidR="00B72D33" w:rsidRPr="00B30EFD" w:rsidRDefault="00B72D33" w:rsidP="00B72D33">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72D33" w:rsidRDefault="00B72D33" w:rsidP="00FD170F">
            <w:pPr>
              <w:spacing w:before="120" w:after="0" w:line="240" w:lineRule="auto"/>
              <w:ind w:right="57"/>
              <w:rPr>
                <w:rFonts w:ascii="Arial" w:eastAsia="Times New Roman" w:hAnsi="Arial" w:cs="Arial"/>
                <w:color w:val="000000"/>
              </w:rPr>
            </w:pPr>
          </w:p>
          <w:p w:rsidR="00FD170F" w:rsidRPr="00446684" w:rsidRDefault="00083B2E" w:rsidP="00FD170F">
            <w:pPr>
              <w:spacing w:before="120" w:after="0" w:line="240" w:lineRule="auto"/>
              <w:ind w:right="57"/>
              <w:rPr>
                <w:rFonts w:ascii="Times New Roman" w:eastAsia="Times New Roman" w:hAnsi="Times New Roman" w:cs="Times New Roman"/>
                <w:sz w:val="28"/>
                <w:szCs w:val="28"/>
              </w:rPr>
            </w:pPr>
            <w:r>
              <w:rPr>
                <w:rFonts w:ascii="Arial" w:eastAsia="Times New Roman" w:hAnsi="Arial" w:cs="Arial"/>
                <w:color w:val="000000"/>
              </w:rPr>
              <w:t xml:space="preserve">Your </w:t>
            </w:r>
            <w:r w:rsidR="00FD170F" w:rsidRPr="00446684">
              <w:rPr>
                <w:rFonts w:ascii="Arial" w:eastAsia="Times New Roman" w:hAnsi="Arial" w:cs="Arial"/>
                <w:b/>
                <w:bCs/>
                <w:color w:val="000000"/>
              </w:rPr>
              <w:t xml:space="preserve">Total 7 year term </w:t>
            </w:r>
            <w:r w:rsidR="00FD170F" w:rsidRPr="00446684">
              <w:rPr>
                <w:rFonts w:ascii="Arial" w:eastAsia="Times New Roman" w:hAnsi="Arial" w:cs="Arial"/>
                <w:color w:val="000000"/>
              </w:rPr>
              <w:t>will be calculated from the sum of the 7 year term costs:</w:t>
            </w:r>
          </w:p>
          <w:p w:rsidR="00FD170F" w:rsidRPr="00B30EFD" w:rsidRDefault="00FD170F" w:rsidP="00FD170F">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FD170F" w:rsidRPr="00B30EFD" w:rsidTr="00FD170F">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7 year term</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FD170F" w:rsidRPr="00B30EFD" w:rsidRDefault="00FD170F" w:rsidP="00FD170F">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7 year term cost</w:t>
                  </w:r>
                </w:p>
              </w:tc>
            </w:tr>
          </w:tbl>
          <w:p w:rsidR="00FD170F" w:rsidRPr="00446684" w:rsidRDefault="00FD170F" w:rsidP="00446684">
            <w:pPr>
              <w:spacing w:before="240" w:line="240" w:lineRule="auto"/>
              <w:ind w:right="57"/>
              <w:rPr>
                <w:rFonts w:ascii="Arial" w:eastAsia="Times New Roman" w:hAnsi="Arial" w:cs="Arial"/>
                <w:b/>
                <w:bCs/>
                <w:color w:val="000000"/>
              </w:rPr>
            </w:pPr>
            <w:r w:rsidRPr="00446684">
              <w:rPr>
                <w:rFonts w:ascii="Arial" w:eastAsia="Times New Roman" w:hAnsi="Arial" w:cs="Arial"/>
                <w:b/>
                <w:bCs/>
                <w:color w:val="000000"/>
              </w:rPr>
              <w:t xml:space="preserve">Calculation D: Total Pricing </w:t>
            </w:r>
            <w:r w:rsidR="00F46C54">
              <w:rPr>
                <w:rFonts w:ascii="Arial" w:eastAsia="Times New Roman" w:hAnsi="Arial" w:cs="Arial"/>
                <w:b/>
                <w:bCs/>
                <w:color w:val="000000"/>
              </w:rPr>
              <w:t>Customer Premises</w:t>
            </w:r>
            <w:r w:rsidRPr="00446684">
              <w:rPr>
                <w:rFonts w:ascii="Arial" w:eastAsia="Times New Roman" w:hAnsi="Arial" w:cs="Arial"/>
                <w:b/>
                <w:bCs/>
                <w:color w:val="000000"/>
              </w:rPr>
              <w:t xml:space="preserve"> Equipment</w:t>
            </w:r>
          </w:p>
          <w:p w:rsidR="00FD170F" w:rsidRPr="00B30EFD" w:rsidRDefault="00FD170F" w:rsidP="00446684">
            <w:pPr>
              <w:spacing w:before="240" w:line="240" w:lineRule="auto"/>
              <w:ind w:right="57"/>
              <w:rPr>
                <w:rFonts w:ascii="Times New Roman" w:eastAsia="Times New Roman" w:hAnsi="Times New Roman" w:cs="Times New Roman"/>
                <w:sz w:val="24"/>
                <w:szCs w:val="24"/>
              </w:rPr>
            </w:pPr>
            <w:r w:rsidRPr="00446684">
              <w:rPr>
                <w:rFonts w:ascii="Arial" w:eastAsia="Times New Roman" w:hAnsi="Arial" w:cs="Arial"/>
                <w:color w:val="000000"/>
              </w:rPr>
              <w:t xml:space="preserve">Your </w:t>
            </w:r>
            <w:r w:rsidRPr="00446684">
              <w:rPr>
                <w:rFonts w:ascii="Arial" w:eastAsia="Times New Roman" w:hAnsi="Arial" w:cs="Arial"/>
                <w:b/>
                <w:bCs/>
                <w:color w:val="000000"/>
              </w:rPr>
              <w:t xml:space="preserve">Total Pricing </w:t>
            </w:r>
            <w:r w:rsidR="00F46C54">
              <w:rPr>
                <w:rFonts w:ascii="Arial" w:eastAsia="Times New Roman" w:hAnsi="Arial" w:cs="Arial"/>
                <w:b/>
                <w:bCs/>
                <w:color w:val="000000"/>
              </w:rPr>
              <w:t>Customer Premises</w:t>
            </w:r>
            <w:r w:rsidRPr="00446684">
              <w:rPr>
                <w:rFonts w:ascii="Arial" w:eastAsia="Times New Roman" w:hAnsi="Arial" w:cs="Arial"/>
                <w:b/>
                <w:bCs/>
                <w:color w:val="000000"/>
              </w:rPr>
              <w:t xml:space="preserve"> Equipment </w:t>
            </w:r>
            <w:r w:rsidRPr="00446684">
              <w:rPr>
                <w:rFonts w:ascii="Arial" w:eastAsia="Times New Roman" w:hAnsi="Arial" w:cs="Arial"/>
                <w:color w:val="000000"/>
              </w:rPr>
              <w: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405"/>
              <w:gridCol w:w="317"/>
              <w:gridCol w:w="1467"/>
              <w:gridCol w:w="317"/>
              <w:gridCol w:w="1467"/>
              <w:gridCol w:w="317"/>
              <w:gridCol w:w="1467"/>
            </w:tblGrid>
            <w:tr w:rsidR="00FD170F" w:rsidRPr="00B30EFD" w:rsidTr="00446684">
              <w:tc>
                <w:tcPr>
                  <w:tcW w:w="0" w:type="auto"/>
                  <w:tcMar>
                    <w:top w:w="100" w:type="dxa"/>
                    <w:left w:w="100" w:type="dxa"/>
                    <w:bottom w:w="100" w:type="dxa"/>
                    <w:right w:w="100" w:type="dxa"/>
                  </w:tcMar>
                  <w:vAlign w:val="bottom"/>
                  <w:hideMark/>
                </w:tcPr>
                <w:p w:rsidR="00FD170F" w:rsidRPr="00B30EFD" w:rsidRDefault="00FD170F" w:rsidP="006A43F5">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Pricing </w:t>
                  </w:r>
                  <w:r w:rsidR="00F46C54">
                    <w:rPr>
                      <w:rFonts w:ascii="Arial" w:eastAsia="Times New Roman" w:hAnsi="Arial" w:cs="Arial"/>
                      <w:color w:val="000000"/>
                      <w:sz w:val="16"/>
                      <w:szCs w:val="16"/>
                    </w:rPr>
                    <w:t>Customer Premises</w:t>
                  </w:r>
                  <w:r>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tcMar>
                    <w:top w:w="100" w:type="dxa"/>
                    <w:left w:w="100" w:type="dxa"/>
                    <w:bottom w:w="100" w:type="dxa"/>
                    <w:right w:w="100" w:type="dxa"/>
                  </w:tcMar>
                  <w:vAlign w:val="bottom"/>
                  <w:hideMark/>
                </w:tcPr>
                <w:p w:rsidR="00FD170F" w:rsidRPr="00B30EFD" w:rsidRDefault="00FD170F"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bottom"/>
                  <w:hideMark/>
                </w:tcPr>
                <w:p w:rsidR="00FD170F" w:rsidRPr="00B30EFD" w:rsidRDefault="00FD170F" w:rsidP="00F74C9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3 year term</w:t>
                  </w:r>
                </w:p>
              </w:tc>
              <w:tc>
                <w:tcPr>
                  <w:tcW w:w="0" w:type="auto"/>
                  <w:tcMar>
                    <w:top w:w="100" w:type="dxa"/>
                    <w:left w:w="100" w:type="dxa"/>
                    <w:bottom w:w="100" w:type="dxa"/>
                    <w:right w:w="100" w:type="dxa"/>
                  </w:tcMar>
                  <w:vAlign w:val="bottom"/>
                  <w:hideMark/>
                </w:tcPr>
                <w:p w:rsidR="00FD170F" w:rsidRPr="00B30EFD" w:rsidRDefault="00FD170F"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bottom"/>
                  <w:hideMark/>
                </w:tcPr>
                <w:p w:rsidR="00FD170F" w:rsidRPr="00B30EFD" w:rsidRDefault="00FD170F" w:rsidP="00F74C9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5 year term</w:t>
                  </w:r>
                </w:p>
              </w:tc>
              <w:tc>
                <w:tcPr>
                  <w:tcW w:w="0" w:type="auto"/>
                  <w:tcMar>
                    <w:top w:w="100" w:type="dxa"/>
                    <w:left w:w="100" w:type="dxa"/>
                    <w:bottom w:w="100" w:type="dxa"/>
                    <w:right w:w="100" w:type="dxa"/>
                  </w:tcMar>
                  <w:vAlign w:val="bottom"/>
                  <w:hideMark/>
                </w:tcPr>
                <w:p w:rsidR="00FD170F" w:rsidRPr="00B30EFD" w:rsidRDefault="00FD170F"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bottom"/>
                  <w:hideMark/>
                </w:tcPr>
                <w:p w:rsidR="00FD170F" w:rsidRPr="00B30EFD" w:rsidRDefault="00FD170F" w:rsidP="00F74C9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7 year term</w:t>
                  </w:r>
                </w:p>
              </w:tc>
            </w:tr>
          </w:tbl>
          <w:p w:rsidR="00FD170F" w:rsidRDefault="00FD170F" w:rsidP="00FD170F">
            <w:pPr>
              <w:spacing w:after="240" w:line="240" w:lineRule="auto"/>
              <w:rPr>
                <w:rFonts w:ascii="Times New Roman" w:eastAsia="Times New Roman" w:hAnsi="Times New Roman" w:cs="Times New Roman"/>
                <w:sz w:val="24"/>
                <w:szCs w:val="24"/>
              </w:rPr>
            </w:pPr>
          </w:p>
          <w:p w:rsidR="00E15C91" w:rsidRPr="00B30EFD" w:rsidRDefault="00E15C91" w:rsidP="00FD170F">
            <w:pPr>
              <w:spacing w:after="240" w:line="240" w:lineRule="auto"/>
              <w:rPr>
                <w:rFonts w:ascii="Times New Roman" w:eastAsia="Times New Roman" w:hAnsi="Times New Roman" w:cs="Times New Roman"/>
                <w:sz w:val="24"/>
                <w:szCs w:val="24"/>
              </w:rPr>
            </w:pPr>
          </w:p>
          <w:p w:rsidR="00FD170F" w:rsidRDefault="00FD170F" w:rsidP="00FD170F">
            <w:pPr>
              <w:spacing w:before="120" w:after="0" w:line="240" w:lineRule="auto"/>
              <w:ind w:right="57"/>
              <w:rPr>
                <w:rFonts w:ascii="Arial" w:eastAsia="Times New Roman" w:hAnsi="Arial" w:cs="Arial"/>
                <w:b/>
                <w:bCs/>
                <w:color w:val="000000"/>
              </w:rPr>
            </w:pPr>
            <w:r w:rsidRPr="00446684">
              <w:rPr>
                <w:rFonts w:ascii="Arial" w:eastAsia="Times New Roman" w:hAnsi="Arial" w:cs="Arial"/>
                <w:b/>
                <w:bCs/>
                <w:color w:val="000000"/>
              </w:rPr>
              <w:t xml:space="preserve">Calculation E: Pricing </w:t>
            </w:r>
            <w:r w:rsidR="00F46C54">
              <w:rPr>
                <w:rFonts w:ascii="Arial" w:eastAsia="Times New Roman" w:hAnsi="Arial" w:cs="Arial"/>
                <w:b/>
                <w:bCs/>
                <w:color w:val="000000"/>
              </w:rPr>
              <w:t>Customer Premises</w:t>
            </w:r>
            <w:r w:rsidRPr="00446684">
              <w:rPr>
                <w:rFonts w:ascii="Arial" w:eastAsia="Times New Roman" w:hAnsi="Arial" w:cs="Arial"/>
                <w:b/>
                <w:bCs/>
                <w:color w:val="000000"/>
              </w:rPr>
              <w:t xml:space="preserve"> Equipment Score</w:t>
            </w:r>
            <w:r w:rsidR="00F46C54">
              <w:rPr>
                <w:rFonts w:ascii="Arial" w:eastAsia="Times New Roman" w:hAnsi="Arial" w:cs="Arial"/>
                <w:b/>
                <w:bCs/>
                <w:color w:val="000000"/>
              </w:rPr>
              <w:t xml:space="preserve"> F4L1(a)</w:t>
            </w:r>
          </w:p>
          <w:p w:rsidR="00F46C54" w:rsidRPr="00B30EFD" w:rsidRDefault="00F46C54" w:rsidP="006A43F5">
            <w:pPr>
              <w:spacing w:before="240" w:line="240" w:lineRule="auto"/>
              <w:ind w:right="57"/>
              <w:rPr>
                <w:rFonts w:ascii="Times New Roman" w:eastAsia="Times New Roman" w:hAnsi="Times New Roman" w:cs="Times New Roman"/>
                <w:sz w:val="24"/>
                <w:szCs w:val="24"/>
              </w:rPr>
            </w:pPr>
            <w:r w:rsidRPr="008E0296">
              <w:rPr>
                <w:rFonts w:ascii="Arial" w:eastAsia="Times New Roman" w:hAnsi="Arial" w:cs="Arial"/>
                <w:color w:val="000000"/>
              </w:rPr>
              <w:lastRenderedPageBreak/>
              <w:t xml:space="preserve">Your </w:t>
            </w:r>
            <w:r w:rsidRPr="008E0296">
              <w:rPr>
                <w:rFonts w:ascii="Arial" w:eastAsia="Times New Roman" w:hAnsi="Arial" w:cs="Arial"/>
                <w:b/>
                <w:bCs/>
                <w:color w:val="000000"/>
              </w:rPr>
              <w:t xml:space="preserve">Pricing </w:t>
            </w:r>
            <w:r>
              <w:rPr>
                <w:rFonts w:ascii="Arial" w:eastAsia="Times New Roman" w:hAnsi="Arial" w:cs="Arial"/>
                <w:b/>
                <w:bCs/>
                <w:color w:val="000000"/>
              </w:rPr>
              <w:t>Customer Premises</w:t>
            </w:r>
            <w:r w:rsidRPr="008E0296">
              <w:rPr>
                <w:rFonts w:ascii="Arial" w:eastAsia="Times New Roman" w:hAnsi="Arial" w:cs="Arial"/>
                <w:b/>
                <w:bCs/>
                <w:color w:val="000000"/>
              </w:rPr>
              <w:t xml:space="preserve"> Equipment</w:t>
            </w:r>
            <w:r>
              <w:rPr>
                <w:rFonts w:ascii="Arial" w:eastAsia="Times New Roman" w:hAnsi="Arial" w:cs="Arial"/>
                <w:b/>
                <w:bCs/>
                <w:color w:val="000000"/>
              </w:rPr>
              <w:t xml:space="preserve"> Score</w:t>
            </w:r>
            <w:r w:rsidRPr="008E0296">
              <w:rPr>
                <w:rFonts w:ascii="Arial" w:eastAsia="Times New Roman" w:hAnsi="Arial" w:cs="Arial"/>
                <w:b/>
                <w:bCs/>
                <w:color w:val="000000"/>
              </w:rPr>
              <w:t xml:space="preserve"> </w:t>
            </w:r>
            <w:r w:rsidRPr="008E0296">
              <w:rPr>
                <w:rFonts w:ascii="Arial" w:eastAsia="Times New Roman" w:hAnsi="Arial" w:cs="Arial"/>
                <w:color w:val="000000"/>
              </w:rPr>
              <w: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798"/>
              <w:gridCol w:w="294"/>
              <w:gridCol w:w="3947"/>
              <w:gridCol w:w="280"/>
              <w:gridCol w:w="467"/>
            </w:tblGrid>
            <w:tr w:rsidR="00FD170F" w:rsidRPr="00B30EFD" w:rsidTr="00FD170F">
              <w:trPr>
                <w:trHeight w:val="400"/>
              </w:trPr>
              <w:tc>
                <w:tcPr>
                  <w:tcW w:w="0" w:type="auto"/>
                  <w:vMerge w:val="restart"/>
                  <w:tcMar>
                    <w:top w:w="100" w:type="dxa"/>
                    <w:left w:w="100" w:type="dxa"/>
                    <w:bottom w:w="100" w:type="dxa"/>
                    <w:right w:w="100" w:type="dxa"/>
                  </w:tcMa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w:t>
                  </w:r>
                  <w:r w:rsidR="004B7D9D">
                    <w:rPr>
                      <w:rFonts w:ascii="Arial" w:eastAsia="Times New Roman" w:hAnsi="Arial" w:cs="Arial"/>
                      <w:color w:val="000000"/>
                      <w:sz w:val="16"/>
                      <w:szCs w:val="16"/>
                    </w:rPr>
                    <w:t>1</w:t>
                  </w:r>
                  <w:r w:rsidRPr="00B30EFD">
                    <w:rPr>
                      <w:rFonts w:ascii="Arial" w:eastAsia="Times New Roman" w:hAnsi="Arial" w:cs="Arial"/>
                      <w:color w:val="000000"/>
                      <w:sz w:val="16"/>
                      <w:szCs w:val="16"/>
                    </w:rPr>
                    <w:t xml:space="preserve">(a) Pricing </w:t>
                  </w:r>
                  <w:r w:rsidR="00F46C54">
                    <w:rPr>
                      <w:rFonts w:ascii="Arial" w:eastAsia="Times New Roman" w:hAnsi="Arial" w:cs="Arial"/>
                      <w:color w:val="000000"/>
                      <w:sz w:val="16"/>
                      <w:szCs w:val="16"/>
                    </w:rPr>
                    <w:t>Customer Premises</w:t>
                  </w:r>
                  <w:r>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p>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Total Pricing </w:t>
                  </w:r>
                  <w:r w:rsidR="00F46C54">
                    <w:rPr>
                      <w:rFonts w:ascii="Arial" w:eastAsia="Times New Roman" w:hAnsi="Arial" w:cs="Arial"/>
                      <w:color w:val="000000"/>
                      <w:sz w:val="16"/>
                      <w:szCs w:val="16"/>
                    </w:rPr>
                    <w:t>Customer Premises</w:t>
                  </w:r>
                  <w:r>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vMerge w:val="restart"/>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p>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FD170F" w:rsidRPr="00B30EFD" w:rsidRDefault="00FD170F" w:rsidP="00FD170F">
                  <w:pPr>
                    <w:spacing w:after="0" w:line="240" w:lineRule="auto"/>
                    <w:rPr>
                      <w:rFonts w:ascii="Times New Roman" w:eastAsia="Times New Roman" w:hAnsi="Times New Roman" w:cs="Times New Roman"/>
                      <w:sz w:val="24"/>
                      <w:szCs w:val="24"/>
                    </w:rPr>
                  </w:pPr>
                </w:p>
                <w:p w:rsidR="00FD170F" w:rsidRPr="00B30EFD" w:rsidRDefault="00FD170F" w:rsidP="00FD170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FD170F" w:rsidRPr="00B30EFD" w:rsidTr="00FD170F">
              <w:trPr>
                <w:trHeight w:val="400"/>
              </w:trPr>
              <w:tc>
                <w:tcPr>
                  <w:tcW w:w="0" w:type="auto"/>
                  <w:vMerge/>
                  <w:vAlign w:val="center"/>
                  <w:hideMark/>
                </w:tcPr>
                <w:p w:rsidR="00FD170F" w:rsidRPr="00B30EFD" w:rsidRDefault="00FD170F" w:rsidP="00FD170F">
                  <w:pPr>
                    <w:spacing w:after="0" w:line="240" w:lineRule="auto"/>
                    <w:rPr>
                      <w:rFonts w:ascii="Times New Roman" w:eastAsia="Times New Roman" w:hAnsi="Times New Roman" w:cs="Times New Roman"/>
                      <w:sz w:val="24"/>
                      <w:szCs w:val="24"/>
                    </w:rPr>
                  </w:pPr>
                </w:p>
              </w:tc>
              <w:tc>
                <w:tcPr>
                  <w:tcW w:w="0" w:type="auto"/>
                  <w:vMerge/>
                  <w:vAlign w:val="center"/>
                  <w:hideMark/>
                </w:tcPr>
                <w:p w:rsidR="00FD170F" w:rsidRPr="00B30EFD" w:rsidRDefault="00FD170F" w:rsidP="00FD170F">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FD170F" w:rsidRPr="00B30EFD" w:rsidRDefault="00FD170F" w:rsidP="006A43F5">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Total Pricing </w:t>
                  </w:r>
                  <w:r w:rsidR="00F46C54">
                    <w:rPr>
                      <w:rFonts w:ascii="Arial" w:eastAsia="Times New Roman" w:hAnsi="Arial" w:cs="Arial"/>
                      <w:color w:val="000000"/>
                      <w:sz w:val="16"/>
                      <w:szCs w:val="16"/>
                    </w:rPr>
                    <w:t>Customer Premises</w:t>
                  </w:r>
                  <w:r>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p w:rsidR="00FD170F" w:rsidRPr="00B30EFD" w:rsidRDefault="00FD170F" w:rsidP="00FD170F">
                  <w:pPr>
                    <w:spacing w:after="0" w:line="240" w:lineRule="auto"/>
                    <w:rPr>
                      <w:rFonts w:ascii="Times New Roman" w:eastAsia="Times New Roman" w:hAnsi="Times New Roman" w:cs="Times New Roman"/>
                      <w:sz w:val="24"/>
                      <w:szCs w:val="24"/>
                    </w:rPr>
                  </w:pPr>
                </w:p>
              </w:tc>
              <w:tc>
                <w:tcPr>
                  <w:tcW w:w="0" w:type="auto"/>
                  <w:vMerge/>
                  <w:vAlign w:val="center"/>
                  <w:hideMark/>
                </w:tcPr>
                <w:p w:rsidR="00FD170F" w:rsidRPr="00B30EFD" w:rsidRDefault="00FD170F" w:rsidP="00FD170F">
                  <w:pPr>
                    <w:spacing w:after="0" w:line="240" w:lineRule="auto"/>
                    <w:rPr>
                      <w:rFonts w:ascii="Times New Roman" w:eastAsia="Times New Roman" w:hAnsi="Times New Roman" w:cs="Times New Roman"/>
                      <w:sz w:val="24"/>
                      <w:szCs w:val="24"/>
                    </w:rPr>
                  </w:pPr>
                </w:p>
              </w:tc>
              <w:tc>
                <w:tcPr>
                  <w:tcW w:w="0" w:type="auto"/>
                  <w:vMerge/>
                  <w:vAlign w:val="center"/>
                  <w:hideMark/>
                </w:tcPr>
                <w:p w:rsidR="00FD170F" w:rsidRPr="00B30EFD" w:rsidRDefault="00FD170F" w:rsidP="00FD170F">
                  <w:pPr>
                    <w:spacing w:after="0" w:line="240" w:lineRule="auto"/>
                    <w:rPr>
                      <w:rFonts w:ascii="Times New Roman" w:eastAsia="Times New Roman" w:hAnsi="Times New Roman" w:cs="Times New Roman"/>
                      <w:sz w:val="24"/>
                      <w:szCs w:val="24"/>
                    </w:rPr>
                  </w:pPr>
                </w:p>
              </w:tc>
            </w:tr>
          </w:tbl>
          <w:p w:rsidR="00BA6A71" w:rsidRPr="00B30EFD" w:rsidRDefault="00BA6A71" w:rsidP="00B30EFD">
            <w:pPr>
              <w:spacing w:before="120" w:after="120" w:line="240" w:lineRule="auto"/>
              <w:ind w:right="57"/>
              <w:jc w:val="both"/>
              <w:rPr>
                <w:rFonts w:ascii="Arial" w:eastAsia="Times New Roman" w:hAnsi="Arial" w:cs="Arial"/>
                <w:b/>
                <w:bCs/>
                <w:color w:val="000000"/>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F4L1(</w:t>
            </w:r>
            <w:r w:rsidR="00BA6A71">
              <w:rPr>
                <w:rFonts w:ascii="Arial" w:eastAsia="Times New Roman" w:hAnsi="Arial" w:cs="Arial"/>
                <w:b/>
                <w:bCs/>
                <w:color w:val="000000"/>
              </w:rPr>
              <w:t>b</w:t>
            </w:r>
            <w:r w:rsidRPr="00B30EFD">
              <w:rPr>
                <w:rFonts w:ascii="Arial" w:eastAsia="Times New Roman" w:hAnsi="Arial" w:cs="Arial"/>
                <w:b/>
                <w:bCs/>
                <w:color w:val="000000"/>
              </w:rPr>
              <w:t>)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 Pricing Professional Services Score F4L1(</w:t>
            </w:r>
            <w:r w:rsidR="00BA6A71">
              <w:rPr>
                <w:rFonts w:ascii="Arial" w:eastAsia="Times New Roman" w:hAnsi="Arial" w:cs="Arial"/>
                <w:b/>
                <w:bCs/>
                <w:color w:val="000000"/>
                <w:u w:val="single"/>
              </w:rPr>
              <w:t>b</w:t>
            </w:r>
            <w:r w:rsidRPr="00B30EFD">
              <w:rPr>
                <w:rFonts w:ascii="Arial" w:eastAsia="Times New Roman" w:hAnsi="Arial" w:cs="Arial"/>
                <w:b/>
                <w:bCs/>
                <w:color w:val="000000"/>
                <w:u w:val="single"/>
              </w:rPr>
              <w:t>)</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1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1 Pricing Professional Services the equations shown below will be used:</w:t>
            </w:r>
          </w:p>
          <w:p w:rsidR="00F46C54"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 xml:space="preserve">: </w:t>
            </w:r>
            <w:r w:rsidR="00F46C54" w:rsidRPr="00F46C54">
              <w:rPr>
                <w:rFonts w:ascii="Arial" w:eastAsia="Times New Roman" w:hAnsi="Arial" w:cs="Arial"/>
                <w:b/>
                <w:bCs/>
                <w:color w:val="000000"/>
              </w:rPr>
              <w:t>Total Pricing Professional Services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F46C54">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F46C54" w:rsidRDefault="00B30EFD" w:rsidP="00446684">
            <w:pPr>
              <w:spacing w:before="120" w:after="0" w:line="240" w:lineRule="auto"/>
              <w:ind w:right="57"/>
              <w:rPr>
                <w:rFonts w:ascii="Arial" w:eastAsia="Times New Roman" w:hAnsi="Arial" w:cs="Arial"/>
                <w:b/>
                <w:bCs/>
                <w:color w:val="000000"/>
              </w:rPr>
            </w:pPr>
            <w:r w:rsidRPr="00B30EFD">
              <w:rPr>
                <w:rFonts w:ascii="Arial" w:eastAsia="Times New Roman" w:hAnsi="Arial" w:cs="Arial"/>
                <w:b/>
                <w:bCs/>
                <w:color w:val="000000"/>
              </w:rPr>
              <w:t>Calculation B:</w:t>
            </w:r>
            <w:r w:rsidR="00F46C54">
              <w:rPr>
                <w:rFonts w:ascii="Arial" w:eastAsia="Times New Roman" w:hAnsi="Arial" w:cs="Arial"/>
                <w:b/>
                <w:bCs/>
                <w:color w:val="000000"/>
              </w:rPr>
              <w:t xml:space="preserve"> </w:t>
            </w:r>
            <w:r w:rsidRPr="00B30EFD">
              <w:rPr>
                <w:rFonts w:ascii="Arial" w:eastAsia="Times New Roman" w:hAnsi="Arial" w:cs="Arial"/>
                <w:b/>
                <w:bCs/>
                <w:color w:val="000000"/>
              </w:rPr>
              <w:t xml:space="preserve"> </w:t>
            </w:r>
            <w:r w:rsidR="00F46C54" w:rsidRPr="00B30EFD">
              <w:rPr>
                <w:rFonts w:ascii="Arial" w:eastAsia="Times New Roman" w:hAnsi="Arial" w:cs="Arial"/>
                <w:b/>
                <w:bCs/>
                <w:color w:val="000000"/>
              </w:rPr>
              <w:t>Pricing Professional Services Score</w:t>
            </w:r>
            <w:r w:rsidR="00F46C54">
              <w:rPr>
                <w:rFonts w:ascii="Arial" w:eastAsia="Times New Roman" w:hAnsi="Arial" w:cs="Arial"/>
                <w:b/>
                <w:bCs/>
                <w:color w:val="000000"/>
              </w:rPr>
              <w:t xml:space="preserve"> F4L1(b)</w:t>
            </w:r>
          </w:p>
          <w:p w:rsidR="00B30EFD" w:rsidRPr="00B30EFD" w:rsidRDefault="00BA6A71" w:rsidP="00446684">
            <w:pPr>
              <w:spacing w:before="120" w:after="0" w:line="240" w:lineRule="auto"/>
              <w:ind w:right="57"/>
              <w:rPr>
                <w:rFonts w:ascii="Times New Roman" w:eastAsia="Times New Roman" w:hAnsi="Times New Roman" w:cs="Times New Roman"/>
                <w:sz w:val="24"/>
                <w:szCs w:val="24"/>
              </w:rPr>
            </w:pPr>
            <w:r w:rsidRPr="00446684">
              <w:rPr>
                <w:rFonts w:ascii="Arial" w:eastAsia="Times New Roman" w:hAnsi="Arial" w:cs="Arial"/>
                <w:color w:val="000000"/>
              </w:rPr>
              <w:t xml:space="preserve">Your </w:t>
            </w:r>
            <w:r w:rsidR="00B30EFD" w:rsidRPr="00B30EFD">
              <w:rPr>
                <w:rFonts w:ascii="Arial" w:eastAsia="Times New Roman" w:hAnsi="Arial" w:cs="Arial"/>
                <w:b/>
                <w:bCs/>
                <w:color w:val="000000"/>
              </w:rPr>
              <w:t>Pricing Professional Services Score</w:t>
            </w:r>
            <w:r>
              <w:rPr>
                <w:rFonts w:ascii="Arial" w:eastAsia="Times New Roman" w:hAnsi="Arial" w:cs="Arial"/>
                <w:b/>
                <w:bCs/>
                <w:color w:val="000000"/>
              </w:rPr>
              <w:t xml:space="preserve"> F4L1(b)</w:t>
            </w:r>
            <w:r>
              <w:t xml:space="preserve"> </w:t>
            </w:r>
            <w:r w:rsidRPr="00446684">
              <w:rPr>
                <w:rFonts w:ascii="Arial" w:eastAsia="Times New Roman" w:hAnsi="Arial" w:cs="Arial"/>
                <w:color w:val="000000"/>
              </w:rPr>
              <w:t>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340"/>
              <w:gridCol w:w="294"/>
              <w:gridCol w:w="3571"/>
              <w:gridCol w:w="280"/>
              <w:gridCol w:w="467"/>
            </w:tblGrid>
            <w:tr w:rsidR="00B30EFD" w:rsidRPr="00B30EFD" w:rsidTr="00B30EFD">
              <w:trPr>
                <w:trHeight w:val="52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w:t>
                  </w:r>
                  <w:r w:rsidR="00BA6A71">
                    <w:rPr>
                      <w:rFonts w:ascii="Arial" w:eastAsia="Times New Roman" w:hAnsi="Arial" w:cs="Arial"/>
                      <w:color w:val="000000"/>
                      <w:sz w:val="16"/>
                      <w:szCs w:val="16"/>
                    </w:rPr>
                    <w:t>b</w:t>
                  </w:r>
                  <w:r w:rsidRPr="00B30EFD">
                    <w:rPr>
                      <w:rFonts w:ascii="Arial" w:eastAsia="Times New Roman" w:hAnsi="Arial" w:cs="Arial"/>
                      <w:color w:val="000000"/>
                      <w:sz w:val="16"/>
                      <w:szCs w:val="16"/>
                    </w:rPr>
                    <w:t>)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717355">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E15C91" w:rsidRDefault="00E15C91">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744B0B" w:rsidRPr="00B30EFD" w:rsidRDefault="00744B0B"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F4L2 - Lot 2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F4L2 - Lot 2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Lot </w:t>
            </w:r>
            <w:r w:rsidR="00744B0B">
              <w:rPr>
                <w:rFonts w:ascii="Arial" w:eastAsia="Times New Roman" w:hAnsi="Arial" w:cs="Arial"/>
                <w:color w:val="000000"/>
              </w:rPr>
              <w:t>2</w:t>
            </w:r>
            <w:r w:rsidRPr="00B30EFD">
              <w:rPr>
                <w:rFonts w:ascii="Arial" w:eastAsia="Times New Roman" w:hAnsi="Arial" w:cs="Arial"/>
                <w:color w:val="000000"/>
              </w:rPr>
              <w:t xml:space="preserve">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F4L2(a)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and</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F4L2(b) Pricing Professional Services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F4L2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2 Framework Prices Score F4L2.</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calculate a Bidders Lot 2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889"/>
              <w:gridCol w:w="294"/>
              <w:gridCol w:w="2504"/>
              <w:gridCol w:w="280"/>
              <w:gridCol w:w="512"/>
              <w:gridCol w:w="294"/>
              <w:gridCol w:w="2221"/>
              <w:gridCol w:w="280"/>
              <w:gridCol w:w="512"/>
            </w:tblGrid>
            <w:tr w:rsidR="00B30EFD" w:rsidRPr="00B30EFD" w:rsidTr="00B30EFD">
              <w:trPr>
                <w:trHeight w:val="42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F4L2 Lot 2 Framework Prices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F4L2(a)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F4L2(b) Pricing Professional Services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0.10</w:t>
                  </w:r>
                </w:p>
              </w:tc>
            </w:tr>
            <w:tr w:rsidR="00B30EFD" w:rsidRPr="00B30EFD" w:rsidTr="00B30EFD">
              <w:trPr>
                <w:trHeight w:val="433"/>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F4L2(a)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2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F4L2(a).</w:t>
            </w:r>
            <w:r w:rsidRPr="00B30EFD">
              <w:rPr>
                <w:rFonts w:ascii="Arial" w:eastAsia="Times New Roman" w:hAnsi="Arial" w:cs="Arial"/>
                <w:b/>
                <w:bCs/>
                <w:color w:val="000000"/>
                <w:sz w:val="20"/>
                <w:szCs w:val="20"/>
              </w:rPr>
              <w:t xml:space="preserve">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2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2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A: Total 3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3 year term cost will be calculated using the following equation:</w:t>
            </w:r>
          </w:p>
          <w:tbl>
            <w:tblPr>
              <w:tblW w:w="8959" w:type="dxa"/>
              <w:tblCellMar>
                <w:top w:w="15" w:type="dxa"/>
                <w:left w:w="15" w:type="dxa"/>
                <w:bottom w:w="15" w:type="dxa"/>
                <w:right w:w="15" w:type="dxa"/>
              </w:tblCellMar>
              <w:tblLook w:val="04A0" w:firstRow="1" w:lastRow="0" w:firstColumn="1" w:lastColumn="0" w:noHBand="0" w:noVBand="1"/>
            </w:tblPr>
            <w:tblGrid>
              <w:gridCol w:w="1048"/>
              <w:gridCol w:w="317"/>
              <w:gridCol w:w="1214"/>
              <w:gridCol w:w="317"/>
              <w:gridCol w:w="1214"/>
              <w:gridCol w:w="317"/>
              <w:gridCol w:w="555"/>
              <w:gridCol w:w="417"/>
              <w:gridCol w:w="3143"/>
              <w:gridCol w:w="417"/>
            </w:tblGrid>
            <w:tr w:rsidR="00B30EFD" w:rsidRPr="00B30EFD" w:rsidTr="00446684">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Equipment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Installation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55"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Management and maintenance charge for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3 year term </w:t>
            </w:r>
            <w:r w:rsidRPr="00446684">
              <w:rPr>
                <w:rFonts w:ascii="Arial" w:eastAsia="Times New Roman" w:hAnsi="Arial" w:cs="Arial"/>
                <w:color w:val="000000"/>
              </w:rPr>
              <w:t>will be calculated from the sum of the 3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3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B: Total 5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5 year term cost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1020"/>
              <w:gridCol w:w="317"/>
              <w:gridCol w:w="1202"/>
              <w:gridCol w:w="317"/>
              <w:gridCol w:w="1202"/>
              <w:gridCol w:w="317"/>
              <w:gridCol w:w="555"/>
              <w:gridCol w:w="417"/>
              <w:gridCol w:w="3022"/>
              <w:gridCol w:w="417"/>
            </w:tblGrid>
            <w:tr w:rsidR="00B30EFD" w:rsidRPr="00B30EFD" w:rsidTr="00446684">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Equipment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Installation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55"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244" w:type="dxa"/>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Management and maintenance charge for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20"/>
                <w:szCs w:val="20"/>
              </w:rPr>
              <w:t xml:space="preserve">The </w:t>
            </w:r>
            <w:r w:rsidRPr="00B30EFD">
              <w:rPr>
                <w:rFonts w:ascii="Arial" w:eastAsia="Times New Roman" w:hAnsi="Arial" w:cs="Arial"/>
                <w:b/>
                <w:bCs/>
                <w:color w:val="000000"/>
                <w:sz w:val="20"/>
                <w:szCs w:val="20"/>
              </w:rPr>
              <w:t xml:space="preserve">Total 5 year term </w:t>
            </w:r>
            <w:r w:rsidRPr="00B30EFD">
              <w:rPr>
                <w:rFonts w:ascii="Arial" w:eastAsia="Times New Roman" w:hAnsi="Arial" w:cs="Arial"/>
                <w:color w:val="000000"/>
                <w:sz w:val="20"/>
                <w:szCs w:val="20"/>
              </w:rPr>
              <w:t>will be calculated from the sum of the 5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lastRenderedPageBreak/>
                    <w:t>Total 5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C: Total 7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7 year term cost will be calculated using the following equation:</w:t>
            </w:r>
          </w:p>
          <w:tbl>
            <w:tblPr>
              <w:tblW w:w="8906" w:type="dxa"/>
              <w:tblCellMar>
                <w:top w:w="15" w:type="dxa"/>
                <w:left w:w="15" w:type="dxa"/>
                <w:bottom w:w="15" w:type="dxa"/>
                <w:right w:w="15" w:type="dxa"/>
              </w:tblCellMar>
              <w:tblLook w:val="04A0" w:firstRow="1" w:lastRow="0" w:firstColumn="1" w:lastColumn="0" w:noHBand="0" w:noVBand="1"/>
            </w:tblPr>
            <w:tblGrid>
              <w:gridCol w:w="1040"/>
              <w:gridCol w:w="317"/>
              <w:gridCol w:w="1210"/>
              <w:gridCol w:w="317"/>
              <w:gridCol w:w="1210"/>
              <w:gridCol w:w="317"/>
              <w:gridCol w:w="555"/>
              <w:gridCol w:w="417"/>
              <w:gridCol w:w="3106"/>
              <w:gridCol w:w="417"/>
            </w:tblGrid>
            <w:tr w:rsidR="00B30EFD" w:rsidRPr="00B30EFD" w:rsidTr="00446684">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7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Equipment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Installation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55"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7</w:t>
                  </w:r>
                  <w:r w:rsidRPr="00B30EFD">
                    <w:rPr>
                      <w:rFonts w:ascii="Arial" w:eastAsia="Times New Roman" w:hAnsi="Arial" w:cs="Arial"/>
                      <w:color w:val="000000"/>
                      <w:sz w:val="20"/>
                      <w:szCs w:val="20"/>
                    </w:rPr>
                    <w:t xml:space="preserve"> x</w:t>
                  </w:r>
                </w:p>
              </w:tc>
              <w:tc>
                <w:tcPr>
                  <w:tcW w:w="364" w:type="dxa"/>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Management and maintenance charge for 7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7 year term </w:t>
            </w:r>
            <w:r w:rsidRPr="00446684">
              <w:rPr>
                <w:rFonts w:ascii="Arial" w:eastAsia="Times New Roman" w:hAnsi="Arial" w:cs="Arial"/>
                <w:color w:val="000000"/>
              </w:rPr>
              <w:t>will be calculated from the sum of the 7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7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7 year term cost</w:t>
                  </w:r>
                </w:p>
              </w:tc>
            </w:tr>
          </w:tbl>
          <w:p w:rsidR="00694157" w:rsidRDefault="00694157" w:rsidP="006A43F5">
            <w:pPr>
              <w:spacing w:before="120" w:after="0" w:line="240" w:lineRule="auto"/>
              <w:ind w:right="57"/>
              <w:rPr>
                <w:rFonts w:ascii="Arial" w:eastAsia="Times New Roman" w:hAnsi="Arial" w:cs="Arial"/>
                <w:b/>
                <w:bCs/>
                <w:color w:val="000000"/>
              </w:rPr>
            </w:pPr>
          </w:p>
          <w:p w:rsidR="00F46C54" w:rsidRPr="00446684" w:rsidRDefault="00B30EFD" w:rsidP="006A43F5">
            <w:pPr>
              <w:spacing w:before="120" w:after="0" w:line="240" w:lineRule="auto"/>
              <w:ind w:right="57"/>
              <w:rPr>
                <w:rFonts w:ascii="Arial" w:eastAsia="Times New Roman" w:hAnsi="Arial" w:cs="Arial"/>
                <w:b/>
                <w:bCs/>
                <w:color w:val="000000"/>
              </w:rPr>
            </w:pPr>
            <w:r w:rsidRPr="00446684">
              <w:rPr>
                <w:rFonts w:ascii="Arial" w:eastAsia="Times New Roman" w:hAnsi="Arial" w:cs="Arial"/>
                <w:b/>
                <w:bCs/>
                <w:color w:val="000000"/>
              </w:rPr>
              <w:t xml:space="preserve">Calculation D: Total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w:t>
            </w:r>
          </w:p>
          <w:p w:rsidR="00B30EFD" w:rsidRDefault="00B30EFD" w:rsidP="006A43F5">
            <w:pPr>
              <w:spacing w:before="120" w:after="0" w:line="240" w:lineRule="auto"/>
              <w:ind w:right="57"/>
              <w:rPr>
                <w:rFonts w:ascii="Arial" w:eastAsia="Times New Roman" w:hAnsi="Arial" w:cs="Arial"/>
                <w:color w:val="000000"/>
              </w:rPr>
            </w:pPr>
            <w:r w:rsidRPr="00446684">
              <w:rPr>
                <w:rFonts w:ascii="Arial" w:eastAsia="Times New Roman" w:hAnsi="Arial" w:cs="Arial"/>
                <w:color w:val="000000"/>
              </w:rPr>
              <w:t xml:space="preserve">Your </w:t>
            </w:r>
            <w:r w:rsidRPr="00446684">
              <w:rPr>
                <w:rFonts w:ascii="Arial" w:eastAsia="Times New Roman" w:hAnsi="Arial" w:cs="Arial"/>
                <w:b/>
                <w:bCs/>
                <w:color w:val="000000"/>
              </w:rPr>
              <w:t xml:space="preserve">Total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 xml:space="preserve">Equipment </w:t>
            </w:r>
            <w:r w:rsidRPr="00446684">
              <w:rPr>
                <w:rFonts w:ascii="Arial" w:eastAsia="Times New Roman" w:hAnsi="Arial" w:cs="Arial"/>
                <w:color w:val="000000"/>
              </w:rPr>
              <w:t> will be calculated using the following equation:</w:t>
            </w:r>
          </w:p>
          <w:p w:rsidR="00694157" w:rsidRPr="00446684" w:rsidRDefault="00694157" w:rsidP="006A43F5">
            <w:pPr>
              <w:spacing w:before="120" w:after="0" w:line="240" w:lineRule="auto"/>
              <w:ind w:right="57"/>
              <w:rPr>
                <w:rFonts w:ascii="Times New Roman" w:eastAsia="Times New Roman" w:hAnsi="Times New Roman" w:cs="Times New Roman"/>
                <w:sz w:val="28"/>
                <w:szCs w:val="28"/>
              </w:rPr>
            </w:pPr>
          </w:p>
          <w:tbl>
            <w:tblPr>
              <w:tblW w:w="0" w:type="auto"/>
              <w:tblCellMar>
                <w:top w:w="15" w:type="dxa"/>
                <w:left w:w="15" w:type="dxa"/>
                <w:bottom w:w="15" w:type="dxa"/>
                <w:right w:w="15" w:type="dxa"/>
              </w:tblCellMar>
              <w:tblLook w:val="04A0" w:firstRow="1" w:lastRow="0" w:firstColumn="1" w:lastColumn="0" w:noHBand="0" w:noVBand="1"/>
            </w:tblPr>
            <w:tblGrid>
              <w:gridCol w:w="3405"/>
              <w:gridCol w:w="317"/>
              <w:gridCol w:w="1467"/>
              <w:gridCol w:w="317"/>
              <w:gridCol w:w="1467"/>
              <w:gridCol w:w="317"/>
              <w:gridCol w:w="146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3 year term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5 year term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7 year term </w:t>
                  </w:r>
                </w:p>
              </w:tc>
            </w:tr>
          </w:tbl>
          <w:p w:rsidR="00B30EFD" w:rsidRPr="00B30EFD" w:rsidRDefault="00B30EFD" w:rsidP="00B30EFD">
            <w:pPr>
              <w:spacing w:after="240" w:line="240" w:lineRule="auto"/>
              <w:rPr>
                <w:rFonts w:ascii="Times New Roman" w:eastAsia="Times New Roman" w:hAnsi="Times New Roman" w:cs="Times New Roman"/>
                <w:sz w:val="24"/>
                <w:szCs w:val="24"/>
              </w:rPr>
            </w:pPr>
          </w:p>
          <w:p w:rsidR="00694157" w:rsidRPr="008E0296" w:rsidRDefault="00B30EFD" w:rsidP="00694157">
            <w:pPr>
              <w:spacing w:before="120" w:after="0" w:line="240" w:lineRule="auto"/>
              <w:ind w:right="57"/>
              <w:rPr>
                <w:rFonts w:ascii="Arial" w:eastAsia="Times New Roman" w:hAnsi="Arial" w:cs="Arial"/>
                <w:b/>
                <w:bCs/>
                <w:color w:val="000000"/>
              </w:rPr>
            </w:pPr>
            <w:r w:rsidRPr="00446684">
              <w:rPr>
                <w:rFonts w:ascii="Arial" w:eastAsia="Times New Roman" w:hAnsi="Arial" w:cs="Arial"/>
                <w:b/>
                <w:bCs/>
                <w:color w:val="000000"/>
              </w:rPr>
              <w:t xml:space="preserve">Calculation E: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 Score</w:t>
            </w:r>
            <w:r w:rsidR="00694157" w:rsidRPr="008E0296">
              <w:rPr>
                <w:rFonts w:ascii="Arial" w:eastAsia="Times New Roman" w:hAnsi="Arial" w:cs="Arial"/>
                <w:b/>
                <w:bCs/>
                <w:color w:val="000000"/>
              </w:rPr>
              <w:t xml:space="preserve"> </w:t>
            </w:r>
            <w:r w:rsidR="00694157">
              <w:rPr>
                <w:rFonts w:ascii="Arial" w:eastAsia="Times New Roman" w:hAnsi="Arial" w:cs="Arial"/>
                <w:b/>
                <w:bCs/>
                <w:color w:val="000000"/>
              </w:rPr>
              <w:t>F4L2(a)</w:t>
            </w:r>
          </w:p>
          <w:p w:rsidR="00694157" w:rsidRDefault="00694157" w:rsidP="00694157">
            <w:pPr>
              <w:spacing w:before="120" w:after="0" w:line="240" w:lineRule="auto"/>
              <w:ind w:right="57"/>
              <w:rPr>
                <w:rFonts w:ascii="Arial" w:eastAsia="Times New Roman" w:hAnsi="Arial" w:cs="Arial"/>
                <w:color w:val="000000"/>
              </w:rPr>
            </w:pPr>
            <w:r>
              <w:rPr>
                <w:rFonts w:ascii="Arial" w:eastAsia="Times New Roman" w:hAnsi="Arial" w:cs="Arial"/>
                <w:color w:val="000000"/>
              </w:rPr>
              <w:t xml:space="preserve">Your </w:t>
            </w:r>
            <w:r w:rsidRPr="008E0296">
              <w:rPr>
                <w:rFonts w:ascii="Arial" w:eastAsia="Times New Roman" w:hAnsi="Arial" w:cs="Arial"/>
                <w:b/>
                <w:bCs/>
                <w:color w:val="000000"/>
              </w:rPr>
              <w:t xml:space="preserve">Pricing Customer Premises Equipment </w:t>
            </w:r>
            <w:r>
              <w:rPr>
                <w:rFonts w:ascii="Arial" w:eastAsia="Times New Roman" w:hAnsi="Arial" w:cs="Arial"/>
                <w:b/>
                <w:bCs/>
                <w:color w:val="000000"/>
              </w:rPr>
              <w:t>Score</w:t>
            </w:r>
            <w:r w:rsidRPr="008E0296">
              <w:rPr>
                <w:rFonts w:ascii="Arial" w:eastAsia="Times New Roman" w:hAnsi="Arial" w:cs="Arial"/>
                <w:color w:val="000000"/>
              </w:rPr>
              <w:t> will be calculated using the following equation:</w:t>
            </w:r>
          </w:p>
          <w:p w:rsidR="00694157" w:rsidRDefault="00694157" w:rsidP="00694157">
            <w:pPr>
              <w:spacing w:before="120" w:after="0" w:line="240" w:lineRule="auto"/>
              <w:ind w:right="57"/>
              <w:rPr>
                <w:rFonts w:ascii="Arial" w:eastAsia="Times New Roman" w:hAnsi="Arial" w:cs="Arial"/>
                <w:color w:val="000000"/>
              </w:rPr>
            </w:pPr>
          </w:p>
          <w:tbl>
            <w:tblPr>
              <w:tblW w:w="0" w:type="auto"/>
              <w:tblCellMar>
                <w:top w:w="15" w:type="dxa"/>
                <w:left w:w="15" w:type="dxa"/>
                <w:bottom w:w="15" w:type="dxa"/>
                <w:right w:w="15" w:type="dxa"/>
              </w:tblCellMar>
              <w:tblLook w:val="04A0" w:firstRow="1" w:lastRow="0" w:firstColumn="1" w:lastColumn="0" w:noHBand="0" w:noVBand="1"/>
            </w:tblPr>
            <w:tblGrid>
              <w:gridCol w:w="3798"/>
              <w:gridCol w:w="294"/>
              <w:gridCol w:w="3947"/>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F4L2(a)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690D6B">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F4L2(b)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2 Pricing Professional Services Score F4L2(b).</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2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2 Pricing Professional Services the equations shown below will be used:</w:t>
            </w:r>
          </w:p>
          <w:p w:rsidR="00694157"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 xml:space="preserve">: </w:t>
            </w:r>
            <w:r w:rsidR="00694157" w:rsidRPr="00446684">
              <w:rPr>
                <w:rFonts w:ascii="Arial" w:eastAsia="Times New Roman" w:hAnsi="Arial" w:cs="Arial"/>
                <w:b/>
                <w:bCs/>
                <w:color w:val="000000"/>
              </w:rPr>
              <w:t>Total Pricing Professional Services</w:t>
            </w:r>
          </w:p>
          <w:p w:rsidR="00B30EFD"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694157" w:rsidRPr="00B30EFD" w:rsidRDefault="00694157" w:rsidP="00B30EFD">
            <w:pPr>
              <w:spacing w:before="120" w:after="0" w:line="240" w:lineRule="auto"/>
              <w:ind w:right="57"/>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lastRenderedPageBreak/>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694157" w:rsidRDefault="00B30EFD" w:rsidP="00694157">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B: Pricing Professional Services Score</w:t>
            </w:r>
            <w:r w:rsidR="00694157">
              <w:rPr>
                <w:rFonts w:ascii="Arial" w:eastAsia="Times New Roman" w:hAnsi="Arial" w:cs="Arial"/>
                <w:b/>
                <w:bCs/>
                <w:color w:val="000000"/>
              </w:rPr>
              <w:t xml:space="preserve"> F4L2(b)</w:t>
            </w:r>
            <w:r w:rsidR="00694157">
              <w:rPr>
                <w:rFonts w:ascii="Arial" w:eastAsia="Times New Roman" w:hAnsi="Arial" w:cs="Arial"/>
                <w:color w:val="000000"/>
              </w:rPr>
              <w:t xml:space="preserve"> </w:t>
            </w:r>
          </w:p>
          <w:p w:rsidR="00694157" w:rsidRDefault="00694157" w:rsidP="00694157">
            <w:pPr>
              <w:spacing w:before="120" w:after="0" w:line="240" w:lineRule="auto"/>
              <w:ind w:right="57"/>
              <w:rPr>
                <w:rFonts w:ascii="Arial" w:eastAsia="Times New Roman" w:hAnsi="Arial" w:cs="Arial"/>
                <w:color w:val="000000"/>
              </w:rPr>
            </w:pPr>
            <w:r>
              <w:rPr>
                <w:rFonts w:ascii="Arial" w:eastAsia="Times New Roman" w:hAnsi="Arial" w:cs="Arial"/>
                <w:color w:val="000000"/>
              </w:rPr>
              <w:t xml:space="preserve">You </w:t>
            </w:r>
            <w:r w:rsidRPr="00B30EFD">
              <w:rPr>
                <w:rFonts w:ascii="Arial" w:eastAsia="Times New Roman" w:hAnsi="Arial" w:cs="Arial"/>
                <w:b/>
                <w:bCs/>
                <w:color w:val="000000"/>
              </w:rPr>
              <w:t>Pricing Professional Services</w:t>
            </w:r>
            <w:r>
              <w:rPr>
                <w:rFonts w:ascii="Arial" w:eastAsia="Times New Roman" w:hAnsi="Arial" w:cs="Arial"/>
                <w:b/>
                <w:bCs/>
                <w:color w:val="000000"/>
              </w:rPr>
              <w:t xml:space="preserve"> Score</w:t>
            </w:r>
            <w:r w:rsidRPr="00B30EFD">
              <w:rPr>
                <w:rFonts w:ascii="Arial" w:eastAsia="Times New Roman" w:hAnsi="Arial" w:cs="Arial"/>
                <w:color w:val="000000"/>
              </w:rPr>
              <w:t xml:space="preserve"> will be calculated using the following equation:</w:t>
            </w:r>
          </w:p>
          <w:tbl>
            <w:tblPr>
              <w:tblW w:w="5000" w:type="pct"/>
              <w:tblCellMar>
                <w:top w:w="15" w:type="dxa"/>
                <w:left w:w="15" w:type="dxa"/>
                <w:bottom w:w="15" w:type="dxa"/>
                <w:right w:w="15" w:type="dxa"/>
              </w:tblCellMar>
              <w:tblLook w:val="04A0" w:firstRow="1" w:lastRow="0" w:firstColumn="1" w:lastColumn="0" w:noHBand="0" w:noVBand="1"/>
            </w:tblPr>
            <w:tblGrid>
              <w:gridCol w:w="3703"/>
              <w:gridCol w:w="326"/>
              <w:gridCol w:w="3929"/>
              <w:gridCol w:w="310"/>
              <w:gridCol w:w="518"/>
            </w:tblGrid>
            <w:tr w:rsidR="00B30EFD" w:rsidRPr="00B30EFD" w:rsidTr="00B30EFD">
              <w:trPr>
                <w:trHeight w:val="58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F4L2(b)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Bidders Total Pricing Professional Services</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485E8C" w:rsidRPr="00B30EFD" w:rsidRDefault="00485E8C"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F4L3 - Lot 3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F4L3 - Lot 3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3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F4L3(a)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and</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F4L3(b) Pricing Professional Services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F4L3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3 Framework Prices Score F4L3.</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calculate a Bidders Lot 3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889"/>
              <w:gridCol w:w="294"/>
              <w:gridCol w:w="2504"/>
              <w:gridCol w:w="280"/>
              <w:gridCol w:w="512"/>
              <w:gridCol w:w="294"/>
              <w:gridCol w:w="2221"/>
              <w:gridCol w:w="280"/>
              <w:gridCol w:w="512"/>
            </w:tblGrid>
            <w:tr w:rsidR="00B30EFD" w:rsidRPr="00B30EFD" w:rsidTr="00B30EFD">
              <w:trPr>
                <w:trHeight w:val="42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F4L3 Lot 3 Framework Prices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F4L3(a)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F4L3(b) Pricing Professional Services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0.10</w:t>
                  </w:r>
                </w:p>
              </w:tc>
            </w:tr>
            <w:tr w:rsidR="00B30EFD" w:rsidRPr="00B30EFD" w:rsidTr="00B30EFD">
              <w:trPr>
                <w:trHeight w:val="433"/>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vAlign w:val="cente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F4L3(a)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3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F4L3(a).</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3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3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A: Total 3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3 year term cost will be calculated using the following equation:</w:t>
            </w:r>
          </w:p>
          <w:tbl>
            <w:tblPr>
              <w:tblW w:w="8885" w:type="dxa"/>
              <w:tblCellMar>
                <w:top w:w="15" w:type="dxa"/>
                <w:left w:w="15" w:type="dxa"/>
                <w:bottom w:w="15" w:type="dxa"/>
                <w:right w:w="15" w:type="dxa"/>
              </w:tblCellMar>
              <w:tblLook w:val="04A0" w:firstRow="1" w:lastRow="0" w:firstColumn="1" w:lastColumn="0" w:noHBand="0" w:noVBand="1"/>
            </w:tblPr>
            <w:tblGrid>
              <w:gridCol w:w="1257"/>
              <w:gridCol w:w="317"/>
              <w:gridCol w:w="1299"/>
              <w:gridCol w:w="317"/>
              <w:gridCol w:w="518"/>
              <w:gridCol w:w="417"/>
              <w:gridCol w:w="1907"/>
              <w:gridCol w:w="374"/>
              <w:gridCol w:w="2062"/>
              <w:gridCol w:w="417"/>
            </w:tblGrid>
            <w:tr w:rsidR="00B30EFD" w:rsidRPr="00B30EFD" w:rsidTr="00446684">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Installation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18"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DDI Annual Rental Charge</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Rental for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E15C91" w:rsidRDefault="00E15C91" w:rsidP="00B30EFD">
            <w:pPr>
              <w:spacing w:before="120" w:after="0" w:line="240" w:lineRule="auto"/>
              <w:ind w:right="57"/>
              <w:rPr>
                <w:rFonts w:ascii="Arial" w:eastAsia="Times New Roman" w:hAnsi="Arial" w:cs="Arial"/>
                <w:color w:val="000000"/>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3 year term </w:t>
            </w:r>
            <w:r w:rsidRPr="00446684">
              <w:rPr>
                <w:rFonts w:ascii="Arial" w:eastAsia="Times New Roman" w:hAnsi="Arial" w:cs="Arial"/>
                <w:color w:val="000000"/>
              </w:rPr>
              <w:t>will be calculated from the sum of the 3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3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B: Total 5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5 year term cost will be calculated using the following equation:</w:t>
            </w:r>
          </w:p>
          <w:tbl>
            <w:tblPr>
              <w:tblW w:w="8885" w:type="dxa"/>
              <w:tblCellMar>
                <w:top w:w="15" w:type="dxa"/>
                <w:left w:w="15" w:type="dxa"/>
                <w:bottom w:w="15" w:type="dxa"/>
                <w:right w:w="15" w:type="dxa"/>
              </w:tblCellMar>
              <w:tblLook w:val="04A0" w:firstRow="1" w:lastRow="0" w:firstColumn="1" w:lastColumn="0" w:noHBand="0" w:noVBand="1"/>
            </w:tblPr>
            <w:tblGrid>
              <w:gridCol w:w="1257"/>
              <w:gridCol w:w="317"/>
              <w:gridCol w:w="1299"/>
              <w:gridCol w:w="317"/>
              <w:gridCol w:w="518"/>
              <w:gridCol w:w="417"/>
              <w:gridCol w:w="1907"/>
              <w:gridCol w:w="374"/>
              <w:gridCol w:w="2062"/>
              <w:gridCol w:w="417"/>
            </w:tblGrid>
            <w:tr w:rsidR="00B30EFD" w:rsidRPr="00B30EFD" w:rsidTr="00446684">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Installation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18"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DDI Annual Rental Charge</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Rental for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5 year term </w:t>
            </w:r>
            <w:r w:rsidRPr="00446684">
              <w:rPr>
                <w:rFonts w:ascii="Arial" w:eastAsia="Times New Roman" w:hAnsi="Arial" w:cs="Arial"/>
                <w:color w:val="000000"/>
              </w:rPr>
              <w:t>will be calculated from the sum of the 3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5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C: Total 7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7 year term cost will be calculated using the following equation:</w:t>
            </w:r>
          </w:p>
          <w:tbl>
            <w:tblPr>
              <w:tblW w:w="8885" w:type="dxa"/>
              <w:tblCellMar>
                <w:top w:w="15" w:type="dxa"/>
                <w:left w:w="15" w:type="dxa"/>
                <w:bottom w:w="15" w:type="dxa"/>
                <w:right w:w="15" w:type="dxa"/>
              </w:tblCellMar>
              <w:tblLook w:val="04A0" w:firstRow="1" w:lastRow="0" w:firstColumn="1" w:lastColumn="0" w:noHBand="0" w:noVBand="1"/>
            </w:tblPr>
            <w:tblGrid>
              <w:gridCol w:w="1257"/>
              <w:gridCol w:w="317"/>
              <w:gridCol w:w="1299"/>
              <w:gridCol w:w="317"/>
              <w:gridCol w:w="518"/>
              <w:gridCol w:w="417"/>
              <w:gridCol w:w="1907"/>
              <w:gridCol w:w="374"/>
              <w:gridCol w:w="2062"/>
              <w:gridCol w:w="417"/>
            </w:tblGrid>
            <w:tr w:rsidR="00B30EFD" w:rsidRPr="00B30EFD" w:rsidTr="00446684">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7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Installation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18"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7</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DDI Annual Rental Charge</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Rental for 7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F2045D" w:rsidRDefault="00F2045D" w:rsidP="00B30EFD">
            <w:pPr>
              <w:spacing w:before="120" w:after="0" w:line="240" w:lineRule="auto"/>
              <w:ind w:right="57"/>
              <w:rPr>
                <w:rFonts w:ascii="Arial" w:eastAsia="Times New Roman" w:hAnsi="Arial" w:cs="Arial"/>
                <w:color w:val="000000"/>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7 year term </w:t>
            </w:r>
            <w:r w:rsidRPr="00446684">
              <w:rPr>
                <w:rFonts w:ascii="Arial" w:eastAsia="Times New Roman" w:hAnsi="Arial" w:cs="Arial"/>
                <w:color w:val="000000"/>
              </w:rPr>
              <w:t>will be calculated from the sum of the 7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7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7 year term cost</w:t>
                  </w:r>
                </w:p>
              </w:tc>
            </w:tr>
          </w:tbl>
          <w:p w:rsidR="00F2045D" w:rsidRPr="00446684" w:rsidRDefault="00B30EFD" w:rsidP="00446684">
            <w:pPr>
              <w:spacing w:line="240" w:lineRule="auto"/>
              <w:ind w:right="57"/>
              <w:rPr>
                <w:rFonts w:ascii="Arial" w:eastAsia="Times New Roman" w:hAnsi="Arial" w:cs="Arial"/>
                <w:b/>
                <w:bCs/>
                <w:color w:val="000000"/>
              </w:rPr>
            </w:pPr>
            <w:r w:rsidRPr="00446684">
              <w:rPr>
                <w:rFonts w:ascii="Arial" w:eastAsia="Times New Roman" w:hAnsi="Arial" w:cs="Arial"/>
                <w:b/>
                <w:bCs/>
                <w:color w:val="000000"/>
              </w:rPr>
              <w:t xml:space="preserve">Calculation D: Total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w:t>
            </w:r>
          </w:p>
          <w:p w:rsidR="00B30EFD" w:rsidRPr="00446684" w:rsidRDefault="00B30EFD" w:rsidP="00446684">
            <w:pPr>
              <w:spacing w:line="240" w:lineRule="auto"/>
              <w:ind w:right="57"/>
              <w:rPr>
                <w:rFonts w:ascii="Arial" w:eastAsia="Times New Roman" w:hAnsi="Arial" w:cs="Arial"/>
                <w:b/>
                <w:bCs/>
                <w:color w:val="000000"/>
              </w:rPr>
            </w:pPr>
            <w:r w:rsidRPr="00446684">
              <w:rPr>
                <w:rFonts w:ascii="Arial" w:eastAsia="Times New Roman" w:hAnsi="Arial" w:cs="Arial"/>
                <w:color w:val="000000"/>
              </w:rPr>
              <w:t xml:space="preserve">Your </w:t>
            </w:r>
            <w:r w:rsidRPr="00446684">
              <w:rPr>
                <w:rFonts w:ascii="Arial" w:eastAsia="Times New Roman" w:hAnsi="Arial" w:cs="Arial"/>
                <w:b/>
                <w:bCs/>
                <w:color w:val="000000"/>
              </w:rPr>
              <w:t xml:space="preserve">Total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 xml:space="preserve">Equipment </w:t>
            </w:r>
            <w:r w:rsidRPr="00446684">
              <w:rPr>
                <w:rFonts w:ascii="Arial" w:eastAsia="Times New Roman" w:hAnsi="Arial" w:cs="Arial"/>
                <w:color w:val="000000"/>
              </w:rPr>
              <w: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405"/>
              <w:gridCol w:w="317"/>
              <w:gridCol w:w="1467"/>
              <w:gridCol w:w="317"/>
              <w:gridCol w:w="1467"/>
              <w:gridCol w:w="317"/>
              <w:gridCol w:w="146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3 year term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5 year term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7 year term </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F2045D" w:rsidRPr="00446684" w:rsidRDefault="00B30EFD" w:rsidP="00F2045D">
            <w:pPr>
              <w:spacing w:line="240" w:lineRule="auto"/>
              <w:ind w:right="57"/>
              <w:rPr>
                <w:rFonts w:ascii="Arial" w:eastAsia="Times New Roman" w:hAnsi="Arial" w:cs="Arial"/>
                <w:b/>
                <w:bCs/>
                <w:color w:val="000000"/>
                <w:sz w:val="24"/>
                <w:szCs w:val="24"/>
              </w:rPr>
            </w:pPr>
            <w:r w:rsidRPr="00446684">
              <w:rPr>
                <w:rFonts w:ascii="Arial" w:eastAsia="Times New Roman" w:hAnsi="Arial" w:cs="Arial"/>
                <w:b/>
                <w:bCs/>
                <w:color w:val="000000"/>
              </w:rPr>
              <w:t xml:space="preserve">Calculation E: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 Score</w:t>
            </w:r>
            <w:r w:rsidR="00F2045D">
              <w:rPr>
                <w:rFonts w:ascii="Arial" w:eastAsia="Times New Roman" w:hAnsi="Arial" w:cs="Arial"/>
                <w:b/>
                <w:bCs/>
                <w:color w:val="000000"/>
              </w:rPr>
              <w:t xml:space="preserve"> F4L3(a)</w:t>
            </w:r>
          </w:p>
          <w:p w:rsidR="00F2045D" w:rsidRPr="008E0296" w:rsidRDefault="00F2045D" w:rsidP="00F2045D">
            <w:pPr>
              <w:spacing w:line="240" w:lineRule="auto"/>
              <w:ind w:right="57"/>
              <w:rPr>
                <w:rFonts w:ascii="Arial" w:eastAsia="Times New Roman" w:hAnsi="Arial" w:cs="Arial"/>
                <w:b/>
                <w:bCs/>
                <w:color w:val="000000"/>
              </w:rPr>
            </w:pPr>
            <w:r w:rsidRPr="008E0296">
              <w:rPr>
                <w:rFonts w:ascii="Arial" w:eastAsia="Times New Roman" w:hAnsi="Arial" w:cs="Arial"/>
                <w:color w:val="000000"/>
              </w:rPr>
              <w:t xml:space="preserve">Your </w:t>
            </w:r>
            <w:r w:rsidRPr="008E0296">
              <w:rPr>
                <w:rFonts w:ascii="Arial" w:eastAsia="Times New Roman" w:hAnsi="Arial" w:cs="Arial"/>
                <w:b/>
                <w:bCs/>
                <w:color w:val="000000"/>
              </w:rPr>
              <w:t xml:space="preserve">Pricing Customer Premises Equipment </w:t>
            </w:r>
            <w:r>
              <w:rPr>
                <w:rFonts w:ascii="Arial" w:eastAsia="Times New Roman" w:hAnsi="Arial" w:cs="Arial"/>
                <w:b/>
                <w:bCs/>
                <w:color w:val="000000"/>
              </w:rPr>
              <w:t>Score</w:t>
            </w:r>
            <w:r w:rsidRPr="008E0296">
              <w:rPr>
                <w:rFonts w:ascii="Arial" w:eastAsia="Times New Roman" w:hAnsi="Arial" w:cs="Arial"/>
                <w:color w:val="000000"/>
              </w:rPr>
              <w: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798"/>
              <w:gridCol w:w="294"/>
              <w:gridCol w:w="3947"/>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F4L3(a)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690D6B">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vAlign w:val="cente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F4L3(b)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3 Pricing Professional Services Score F4L3(b).</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lastRenderedPageBreak/>
              <w:t>Your Pricing Professional Services score will be calculated using the prices for ‘Lot 3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3 Pricing Professional Services the equations shown below will be used:</w:t>
            </w:r>
          </w:p>
          <w:p w:rsidR="00F2045D"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 xml:space="preserve">: </w:t>
            </w:r>
            <w:r w:rsidR="00F2045D" w:rsidRPr="00B30EFD">
              <w:rPr>
                <w:rFonts w:ascii="Arial" w:eastAsia="Times New Roman" w:hAnsi="Arial" w:cs="Arial"/>
                <w:b/>
                <w:bCs/>
                <w:color w:val="000000"/>
              </w:rPr>
              <w:t>Total Pricing Professional Services</w:t>
            </w:r>
          </w:p>
          <w:p w:rsidR="00B30EFD"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F2045D" w:rsidRPr="00B30EFD" w:rsidRDefault="00F2045D" w:rsidP="00B30EFD">
            <w:pPr>
              <w:spacing w:before="120" w:after="0" w:line="240" w:lineRule="auto"/>
              <w:ind w:right="57"/>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F2045D" w:rsidRDefault="00B30EFD" w:rsidP="00F2045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 xml:space="preserve">Calculation B: Pricing Professional Services </w:t>
            </w:r>
            <w:r w:rsidRPr="006A43F5">
              <w:rPr>
                <w:rFonts w:ascii="Arial" w:eastAsia="Times New Roman" w:hAnsi="Arial" w:cs="Arial"/>
                <w:b/>
                <w:bCs/>
                <w:color w:val="000000"/>
              </w:rPr>
              <w:t>Score</w:t>
            </w:r>
            <w:r w:rsidR="00F2045D" w:rsidRPr="00446684">
              <w:rPr>
                <w:rFonts w:ascii="Arial" w:eastAsia="Times New Roman" w:hAnsi="Arial" w:cs="Arial"/>
                <w:b/>
                <w:bCs/>
                <w:color w:val="000000"/>
              </w:rPr>
              <w:t xml:space="preserve"> F4L3(b)</w:t>
            </w:r>
          </w:p>
          <w:p w:rsidR="00F2045D" w:rsidRDefault="00F2045D" w:rsidP="00F2045D">
            <w:pPr>
              <w:spacing w:before="120" w:after="0" w:line="240" w:lineRule="auto"/>
              <w:ind w:right="57"/>
              <w:rPr>
                <w:rFonts w:ascii="Arial" w:eastAsia="Times New Roman" w:hAnsi="Arial" w:cs="Arial"/>
                <w:color w:val="000000"/>
              </w:rPr>
            </w:pPr>
            <w:r>
              <w:rPr>
                <w:rFonts w:ascii="Arial" w:eastAsia="Times New Roman" w:hAnsi="Arial" w:cs="Arial"/>
                <w:color w:val="000000"/>
              </w:rPr>
              <w:t>Your</w:t>
            </w:r>
            <w:r w:rsidRPr="00B30EFD">
              <w:rPr>
                <w:rFonts w:ascii="Arial" w:eastAsia="Times New Roman" w:hAnsi="Arial" w:cs="Arial"/>
                <w:b/>
                <w:bCs/>
                <w:color w:val="000000"/>
              </w:rPr>
              <w:t xml:space="preserve"> Pricing Professional Services</w:t>
            </w:r>
            <w:r>
              <w:rPr>
                <w:rFonts w:ascii="Arial" w:eastAsia="Times New Roman" w:hAnsi="Arial" w:cs="Arial"/>
                <w:b/>
                <w:bCs/>
                <w:color w:val="000000"/>
              </w:rPr>
              <w:t xml:space="preserve"> Score</w:t>
            </w:r>
            <w:r w:rsidRPr="00B30EFD">
              <w:rPr>
                <w:rFonts w:ascii="Arial" w:eastAsia="Times New Roman" w:hAnsi="Arial" w:cs="Arial"/>
                <w:color w:val="000000"/>
              </w:rPr>
              <w:t xml:space="preserve"> will be calculated using the following equation:</w:t>
            </w:r>
          </w:p>
          <w:tbl>
            <w:tblPr>
              <w:tblW w:w="5000" w:type="pct"/>
              <w:tblCellMar>
                <w:top w:w="15" w:type="dxa"/>
                <w:left w:w="15" w:type="dxa"/>
                <w:bottom w:w="15" w:type="dxa"/>
                <w:right w:w="15" w:type="dxa"/>
              </w:tblCellMar>
              <w:tblLook w:val="04A0" w:firstRow="1" w:lastRow="0" w:firstColumn="1" w:lastColumn="0" w:noHBand="0" w:noVBand="1"/>
            </w:tblPr>
            <w:tblGrid>
              <w:gridCol w:w="3703"/>
              <w:gridCol w:w="326"/>
              <w:gridCol w:w="3929"/>
              <w:gridCol w:w="310"/>
              <w:gridCol w:w="518"/>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F4L3(b)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F4L4 - Lot 4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F4L4 - Lot 4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4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F4L4(a)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and</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F4L4(b) Pricing Professional Services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F4L4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4 Framework Prices Score F4L4.</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calculate a Bidders Lot 4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889"/>
              <w:gridCol w:w="294"/>
              <w:gridCol w:w="2504"/>
              <w:gridCol w:w="280"/>
              <w:gridCol w:w="512"/>
              <w:gridCol w:w="294"/>
              <w:gridCol w:w="2221"/>
              <w:gridCol w:w="280"/>
              <w:gridCol w:w="512"/>
            </w:tblGrid>
            <w:tr w:rsidR="00B30EFD" w:rsidRPr="00B30EFD" w:rsidTr="00B30EFD">
              <w:trPr>
                <w:trHeight w:val="42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F4L4 Lot 4 Framework Prices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F4L4(a)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Default="00B30EFD" w:rsidP="00B30EFD">
                  <w:pPr>
                    <w:spacing w:after="0" w:line="240" w:lineRule="auto"/>
                    <w:rPr>
                      <w:rFonts w:ascii="Arial" w:eastAsia="Times New Roman" w:hAnsi="Arial" w:cs="Arial"/>
                      <w:color w:val="000000"/>
                      <w:sz w:val="16"/>
                      <w:szCs w:val="16"/>
                    </w:rPr>
                  </w:pPr>
                  <w:r w:rsidRPr="00B30EFD">
                    <w:rPr>
                      <w:rFonts w:ascii="Arial" w:eastAsia="Times New Roman" w:hAnsi="Arial" w:cs="Arial"/>
                      <w:color w:val="000000"/>
                      <w:sz w:val="16"/>
                      <w:szCs w:val="16"/>
                    </w:rPr>
                    <w:t>F4L4(b) Pricing Professional Services Score</w:t>
                  </w: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Pr="00B30EFD" w:rsidRDefault="00E15C91" w:rsidP="00B30EFD">
                  <w:pPr>
                    <w:spacing w:after="0" w:line="240" w:lineRule="auto"/>
                    <w:rPr>
                      <w:rFonts w:ascii="Times New Roman" w:eastAsia="Times New Roman" w:hAnsi="Times New Roman" w:cs="Times New Roman"/>
                      <w:sz w:val="24"/>
                      <w:szCs w:val="24"/>
                    </w:rPr>
                  </w:pP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0.10</w:t>
                  </w:r>
                </w:p>
              </w:tc>
            </w:tr>
            <w:tr w:rsidR="00B30EFD" w:rsidRPr="00B30EFD" w:rsidTr="00B30EFD">
              <w:trPr>
                <w:trHeight w:val="433"/>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F4L4(a)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4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F4L4(a).</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lastRenderedPageBreak/>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4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4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A: Total 3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3 year term cost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1405"/>
              <w:gridCol w:w="317"/>
              <w:gridCol w:w="1360"/>
              <w:gridCol w:w="317"/>
              <w:gridCol w:w="445"/>
              <w:gridCol w:w="417"/>
              <w:gridCol w:w="2347"/>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Installation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Rental for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3 year term </w:t>
            </w:r>
            <w:r w:rsidRPr="00446684">
              <w:rPr>
                <w:rFonts w:ascii="Arial" w:eastAsia="Times New Roman" w:hAnsi="Arial" w:cs="Arial"/>
                <w:color w:val="000000"/>
              </w:rPr>
              <w:t>will be calculated from the sum of the 3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3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B: Total 5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5 year term cost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1405"/>
              <w:gridCol w:w="317"/>
              <w:gridCol w:w="1360"/>
              <w:gridCol w:w="317"/>
              <w:gridCol w:w="445"/>
              <w:gridCol w:w="417"/>
              <w:gridCol w:w="2347"/>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Installation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Rental for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E22E0C" w:rsidRDefault="00E22E0C" w:rsidP="00B30EFD">
            <w:pPr>
              <w:spacing w:before="120" w:after="0" w:line="240" w:lineRule="auto"/>
              <w:ind w:right="57"/>
              <w:rPr>
                <w:rFonts w:ascii="Arial" w:eastAsia="Times New Roman" w:hAnsi="Arial" w:cs="Arial"/>
                <w:color w:val="000000"/>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5 year term </w:t>
            </w:r>
            <w:r w:rsidRPr="00446684">
              <w:rPr>
                <w:rFonts w:ascii="Arial" w:eastAsia="Times New Roman" w:hAnsi="Arial" w:cs="Arial"/>
                <w:color w:val="000000"/>
              </w:rPr>
              <w:t>will be calculated from the sum of the 3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5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C: Total 7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7 year term cost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1405"/>
              <w:gridCol w:w="317"/>
              <w:gridCol w:w="1360"/>
              <w:gridCol w:w="317"/>
              <w:gridCol w:w="445"/>
              <w:gridCol w:w="417"/>
              <w:gridCol w:w="2347"/>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7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Installation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7</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Annual Rental for 7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7 year term </w:t>
            </w:r>
            <w:r w:rsidRPr="00446684">
              <w:rPr>
                <w:rFonts w:ascii="Arial" w:eastAsia="Times New Roman" w:hAnsi="Arial" w:cs="Arial"/>
                <w:color w:val="000000"/>
              </w:rPr>
              <w:t>will be calculated from the sum of the 3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7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7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E22E0C" w:rsidRPr="008E0296" w:rsidRDefault="00E22E0C" w:rsidP="00E22E0C">
            <w:pPr>
              <w:spacing w:line="240" w:lineRule="auto"/>
              <w:ind w:right="57"/>
              <w:rPr>
                <w:rFonts w:ascii="Arial" w:eastAsia="Times New Roman" w:hAnsi="Arial" w:cs="Arial"/>
                <w:b/>
                <w:bCs/>
                <w:color w:val="000000"/>
              </w:rPr>
            </w:pPr>
            <w:r w:rsidRPr="008E0296">
              <w:rPr>
                <w:rFonts w:ascii="Arial" w:eastAsia="Times New Roman" w:hAnsi="Arial" w:cs="Arial"/>
                <w:b/>
                <w:bCs/>
                <w:color w:val="000000"/>
              </w:rPr>
              <w:t>Calculation D: Total Pricing Customer Premises Equipment</w:t>
            </w:r>
          </w:p>
          <w:p w:rsidR="00E22E0C" w:rsidRPr="008E0296" w:rsidRDefault="00E22E0C" w:rsidP="00E22E0C">
            <w:pPr>
              <w:spacing w:line="240" w:lineRule="auto"/>
              <w:ind w:right="57"/>
              <w:rPr>
                <w:rFonts w:ascii="Arial" w:eastAsia="Times New Roman" w:hAnsi="Arial" w:cs="Arial"/>
                <w:b/>
                <w:bCs/>
                <w:color w:val="000000"/>
              </w:rPr>
            </w:pPr>
            <w:r w:rsidRPr="008E0296">
              <w:rPr>
                <w:rFonts w:ascii="Arial" w:eastAsia="Times New Roman" w:hAnsi="Arial" w:cs="Arial"/>
                <w:color w:val="000000"/>
              </w:rPr>
              <w:t xml:space="preserve">Your </w:t>
            </w:r>
            <w:r w:rsidRPr="008E0296">
              <w:rPr>
                <w:rFonts w:ascii="Arial" w:eastAsia="Times New Roman" w:hAnsi="Arial" w:cs="Arial"/>
                <w:b/>
                <w:bCs/>
                <w:color w:val="000000"/>
              </w:rPr>
              <w:t xml:space="preserve">Total Pricing Customer Premises Equipment </w:t>
            </w:r>
            <w:r w:rsidRPr="008E0296">
              <w:rPr>
                <w:rFonts w:ascii="Arial" w:eastAsia="Times New Roman" w:hAnsi="Arial" w:cs="Arial"/>
                <w:color w:val="000000"/>
              </w:rPr>
              <w: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405"/>
              <w:gridCol w:w="317"/>
              <w:gridCol w:w="1467"/>
              <w:gridCol w:w="317"/>
              <w:gridCol w:w="1467"/>
              <w:gridCol w:w="317"/>
              <w:gridCol w:w="146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3 year term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5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7 year term</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E22E0C" w:rsidRDefault="00B30EFD" w:rsidP="00E22E0C">
            <w:pPr>
              <w:spacing w:line="240" w:lineRule="auto"/>
              <w:ind w:right="57"/>
              <w:rPr>
                <w:rFonts w:ascii="Arial" w:eastAsia="Times New Roman" w:hAnsi="Arial" w:cs="Arial"/>
                <w:color w:val="000000"/>
              </w:rPr>
            </w:pPr>
            <w:r w:rsidRPr="00446684">
              <w:rPr>
                <w:rFonts w:ascii="Arial" w:eastAsia="Times New Roman" w:hAnsi="Arial" w:cs="Arial"/>
                <w:b/>
                <w:bCs/>
                <w:color w:val="000000"/>
              </w:rPr>
              <w:t xml:space="preserve">Calculation E: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 Score</w:t>
            </w:r>
            <w:r w:rsidR="00E22E0C">
              <w:rPr>
                <w:rFonts w:ascii="Arial" w:eastAsia="Times New Roman" w:hAnsi="Arial" w:cs="Arial"/>
                <w:b/>
                <w:bCs/>
                <w:color w:val="000000"/>
              </w:rPr>
              <w:t xml:space="preserve"> F4L4(a)</w:t>
            </w:r>
          </w:p>
          <w:p w:rsidR="00B30EFD" w:rsidRPr="00446684" w:rsidRDefault="00E22E0C" w:rsidP="00446684">
            <w:pPr>
              <w:spacing w:line="240" w:lineRule="auto"/>
              <w:ind w:right="57"/>
              <w:rPr>
                <w:rFonts w:ascii="Arial" w:eastAsia="Times New Roman" w:hAnsi="Arial" w:cs="Arial"/>
                <w:b/>
                <w:bCs/>
                <w:color w:val="000000"/>
              </w:rPr>
            </w:pPr>
            <w:r w:rsidRPr="008E0296">
              <w:rPr>
                <w:rFonts w:ascii="Arial" w:eastAsia="Times New Roman" w:hAnsi="Arial" w:cs="Arial"/>
                <w:color w:val="000000"/>
              </w:rPr>
              <w:lastRenderedPageBreak/>
              <w:t xml:space="preserve">Your </w:t>
            </w:r>
            <w:r w:rsidRPr="008E0296">
              <w:rPr>
                <w:rFonts w:ascii="Arial" w:eastAsia="Times New Roman" w:hAnsi="Arial" w:cs="Arial"/>
                <w:b/>
                <w:bCs/>
                <w:color w:val="000000"/>
              </w:rPr>
              <w:t>Pricing Customer Premises Equipment</w:t>
            </w:r>
            <w:r>
              <w:rPr>
                <w:rFonts w:ascii="Arial" w:eastAsia="Times New Roman" w:hAnsi="Arial" w:cs="Arial"/>
                <w:b/>
                <w:bCs/>
                <w:color w:val="000000"/>
              </w:rPr>
              <w:t xml:space="preserve"> Score</w:t>
            </w:r>
            <w:r w:rsidRPr="008E0296">
              <w:rPr>
                <w:rFonts w:ascii="Arial" w:eastAsia="Times New Roman" w:hAnsi="Arial" w:cs="Arial"/>
                <w:color w:val="000000"/>
              </w:rPr>
              <w:t>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798"/>
              <w:gridCol w:w="294"/>
              <w:gridCol w:w="3947"/>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F4L4(a)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F4L4(b)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4 Pricing Professional Services Score F4L4(b).</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4 Pricing Professional Services’ from the Framework Prices attachment submitted in your response to question F2.</w:t>
            </w:r>
          </w:p>
          <w:p w:rsidR="00690D6B" w:rsidRDefault="00B30EFD" w:rsidP="00446684">
            <w:pPr>
              <w:spacing w:before="240" w:after="240" w:line="240" w:lineRule="auto"/>
              <w:ind w:right="57"/>
              <w:rPr>
                <w:rFonts w:ascii="Arial" w:eastAsia="Times New Roman" w:hAnsi="Arial" w:cs="Arial"/>
                <w:b/>
                <w:bCs/>
                <w:color w:val="000000"/>
              </w:rPr>
            </w:pPr>
            <w:r w:rsidRPr="00B30EFD">
              <w:rPr>
                <w:rFonts w:ascii="Arial" w:eastAsia="Times New Roman" w:hAnsi="Arial" w:cs="Arial"/>
                <w:color w:val="000000"/>
              </w:rPr>
              <w:t>To calculate your score for Lot 4 Pricing Professional Services the equations shown below will be used:</w:t>
            </w:r>
          </w:p>
          <w:p w:rsidR="00470F5F"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 xml:space="preserve">: </w:t>
            </w:r>
            <w:r w:rsidR="00470F5F" w:rsidRPr="00B30EFD">
              <w:rPr>
                <w:rFonts w:ascii="Arial" w:eastAsia="Times New Roman" w:hAnsi="Arial" w:cs="Arial"/>
                <w:b/>
                <w:bCs/>
                <w:color w:val="000000"/>
              </w:rPr>
              <w:t>Total Pricing Professional Services</w:t>
            </w:r>
          </w:p>
          <w:p w:rsidR="002F7C04" w:rsidRDefault="00B30EFD" w:rsidP="00C82145">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2F7C04" w:rsidRPr="00C82145" w:rsidRDefault="002F7C04" w:rsidP="00C82145">
            <w:pPr>
              <w:spacing w:before="120" w:after="0" w:line="240" w:lineRule="auto"/>
              <w:ind w:right="57"/>
              <w:rPr>
                <w:rFonts w:ascii="Arial" w:eastAsia="Times New Roman" w:hAnsi="Arial" w:cs="Arial"/>
                <w:color w:val="000000"/>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470F5F" w:rsidRDefault="00B30EFD" w:rsidP="00470F5F">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B: Pricing Professional Services Score</w:t>
            </w:r>
            <w:r w:rsidR="00470F5F">
              <w:rPr>
                <w:rFonts w:ascii="Arial" w:eastAsia="Times New Roman" w:hAnsi="Arial" w:cs="Arial"/>
                <w:color w:val="000000"/>
              </w:rPr>
              <w:t xml:space="preserve"> </w:t>
            </w:r>
          </w:p>
          <w:p w:rsidR="00470F5F" w:rsidRPr="00B30EFD" w:rsidRDefault="00470F5F" w:rsidP="00470F5F">
            <w:pPr>
              <w:spacing w:before="120" w:after="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sidRPr="00B30EFD">
              <w:rPr>
                <w:rFonts w:ascii="Arial" w:eastAsia="Times New Roman" w:hAnsi="Arial" w:cs="Arial"/>
                <w:b/>
                <w:bCs/>
                <w:color w:val="000000"/>
              </w:rPr>
              <w:t>Pricing Professional Services</w:t>
            </w:r>
            <w:r>
              <w:rPr>
                <w:rFonts w:ascii="Arial" w:eastAsia="Times New Roman" w:hAnsi="Arial" w:cs="Arial"/>
                <w:b/>
                <w:bCs/>
                <w:color w:val="000000"/>
              </w:rPr>
              <w:t xml:space="preserve"> Score</w:t>
            </w:r>
            <w:r w:rsidRPr="00B30EFD">
              <w:rPr>
                <w:rFonts w:ascii="Arial" w:eastAsia="Times New Roman" w:hAnsi="Arial" w:cs="Arial"/>
                <w:color w:val="000000"/>
              </w:rPr>
              <w:t xml:space="preserve"> will be calculated using the following equation:</w:t>
            </w:r>
          </w:p>
          <w:tbl>
            <w:tblPr>
              <w:tblW w:w="5000" w:type="pct"/>
              <w:tblCellMar>
                <w:top w:w="15" w:type="dxa"/>
                <w:left w:w="15" w:type="dxa"/>
                <w:bottom w:w="15" w:type="dxa"/>
                <w:right w:w="15" w:type="dxa"/>
              </w:tblCellMar>
              <w:tblLook w:val="04A0" w:firstRow="1" w:lastRow="0" w:firstColumn="1" w:lastColumn="0" w:noHBand="0" w:noVBand="1"/>
            </w:tblPr>
            <w:tblGrid>
              <w:gridCol w:w="3703"/>
              <w:gridCol w:w="326"/>
              <w:gridCol w:w="3929"/>
              <w:gridCol w:w="310"/>
              <w:gridCol w:w="518"/>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F4L4(b)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F4L5 - Lot 5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F4L5 - Lot 5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5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F4L5(a)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and</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F4L5(b) Pricing Professional Services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F4L5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5 Framework Prices Score F4L5.</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award each Bidder a Lot 5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889"/>
              <w:gridCol w:w="294"/>
              <w:gridCol w:w="2504"/>
              <w:gridCol w:w="280"/>
              <w:gridCol w:w="512"/>
              <w:gridCol w:w="294"/>
              <w:gridCol w:w="2221"/>
              <w:gridCol w:w="280"/>
              <w:gridCol w:w="512"/>
            </w:tblGrid>
            <w:tr w:rsidR="00B30EFD" w:rsidRPr="00B30EFD" w:rsidTr="00B30EFD">
              <w:trPr>
                <w:trHeight w:val="42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F4L5 Lot 5 Framework Prices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F4L5(a)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F4L5(b) Pricing Professional Services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0.10</w:t>
                  </w:r>
                </w:p>
              </w:tc>
            </w:tr>
            <w:tr w:rsidR="00B30EFD" w:rsidRPr="00B30EFD" w:rsidTr="00B30EFD">
              <w:trPr>
                <w:trHeight w:val="433"/>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F4L5(a)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5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F4L5(a).</w:t>
            </w:r>
            <w:r w:rsidRPr="00B30EFD">
              <w:rPr>
                <w:rFonts w:ascii="Arial" w:eastAsia="Times New Roman" w:hAnsi="Arial" w:cs="Arial"/>
                <w:b/>
                <w:bCs/>
                <w:color w:val="000000"/>
                <w:sz w:val="20"/>
                <w:szCs w:val="20"/>
              </w:rPr>
              <w:t xml:space="preserve">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5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5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A: Total 3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3 year term cost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1064"/>
              <w:gridCol w:w="317"/>
              <w:gridCol w:w="385"/>
              <w:gridCol w:w="417"/>
              <w:gridCol w:w="1828"/>
              <w:gridCol w:w="351"/>
              <w:gridCol w:w="1828"/>
              <w:gridCol w:w="351"/>
              <w:gridCol w:w="1828"/>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1-99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100-499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500+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3 year term </w:t>
            </w:r>
            <w:r w:rsidRPr="00446684">
              <w:rPr>
                <w:rFonts w:ascii="Arial" w:eastAsia="Times New Roman" w:hAnsi="Arial" w:cs="Arial"/>
                <w:color w:val="000000"/>
              </w:rPr>
              <w:t>will be calculated from the sum of the 3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3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Calculation B: Total 5 year term (£ to 2 decimal places)</w:t>
            </w:r>
          </w:p>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For each service line a 5 year term cost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060"/>
              <w:gridCol w:w="317"/>
              <w:gridCol w:w="385"/>
              <w:gridCol w:w="417"/>
              <w:gridCol w:w="1821"/>
              <w:gridCol w:w="351"/>
              <w:gridCol w:w="1821"/>
              <w:gridCol w:w="351"/>
              <w:gridCol w:w="1846"/>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1-99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100-499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500+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446684" w:rsidRDefault="00B30EFD" w:rsidP="00B30EFD">
            <w:pPr>
              <w:spacing w:before="120" w:after="0" w:line="240" w:lineRule="auto"/>
              <w:ind w:right="57"/>
              <w:rPr>
                <w:rFonts w:ascii="Times New Roman" w:eastAsia="Times New Roman" w:hAnsi="Times New Roman" w:cs="Times New Roman"/>
                <w:sz w:val="28"/>
                <w:szCs w:val="28"/>
              </w:rPr>
            </w:pPr>
            <w:r w:rsidRPr="00446684">
              <w:rPr>
                <w:rFonts w:ascii="Arial" w:eastAsia="Times New Roman" w:hAnsi="Arial" w:cs="Arial"/>
                <w:color w:val="000000"/>
              </w:rPr>
              <w:t xml:space="preserve">The </w:t>
            </w:r>
            <w:r w:rsidRPr="00446684">
              <w:rPr>
                <w:rFonts w:ascii="Arial" w:eastAsia="Times New Roman" w:hAnsi="Arial" w:cs="Arial"/>
                <w:b/>
                <w:bCs/>
                <w:color w:val="000000"/>
              </w:rPr>
              <w:t xml:space="preserve">Total 5 year term </w:t>
            </w:r>
            <w:r w:rsidRPr="00446684">
              <w:rPr>
                <w:rFonts w:ascii="Arial" w:eastAsia="Times New Roman" w:hAnsi="Arial" w:cs="Arial"/>
                <w:color w:val="000000"/>
              </w:rPr>
              <w:t>will be calculated from the sum of the 5 year term costs:</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10"/>
              <w:gridCol w:w="294"/>
              <w:gridCol w:w="439"/>
              <w:gridCol w:w="134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5 year term</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term cost</w:t>
                  </w:r>
                </w:p>
              </w:tc>
            </w:tr>
          </w:tbl>
          <w:p w:rsidR="00661DD3" w:rsidRPr="008E0296" w:rsidRDefault="00661DD3" w:rsidP="006A43F5">
            <w:pPr>
              <w:spacing w:line="240" w:lineRule="auto"/>
              <w:ind w:right="57"/>
              <w:rPr>
                <w:rFonts w:ascii="Arial" w:eastAsia="Times New Roman" w:hAnsi="Arial" w:cs="Arial"/>
                <w:b/>
                <w:bCs/>
                <w:color w:val="000000"/>
              </w:rPr>
            </w:pPr>
            <w:r w:rsidRPr="008E0296">
              <w:rPr>
                <w:rFonts w:ascii="Arial" w:eastAsia="Times New Roman" w:hAnsi="Arial" w:cs="Arial"/>
                <w:b/>
                <w:bCs/>
                <w:color w:val="000000"/>
              </w:rPr>
              <w:t xml:space="preserve">Calculation </w:t>
            </w:r>
            <w:r>
              <w:rPr>
                <w:rFonts w:ascii="Arial" w:eastAsia="Times New Roman" w:hAnsi="Arial" w:cs="Arial"/>
                <w:b/>
                <w:bCs/>
                <w:color w:val="000000"/>
              </w:rPr>
              <w:t>C</w:t>
            </w:r>
            <w:r w:rsidRPr="008E0296">
              <w:rPr>
                <w:rFonts w:ascii="Arial" w:eastAsia="Times New Roman" w:hAnsi="Arial" w:cs="Arial"/>
                <w:b/>
                <w:bCs/>
                <w:color w:val="000000"/>
              </w:rPr>
              <w:t>: Total Pricing Customer Premises Equipment</w:t>
            </w:r>
          </w:p>
          <w:p w:rsidR="00661DD3" w:rsidRPr="008E0296" w:rsidRDefault="00661DD3" w:rsidP="00661DD3">
            <w:pPr>
              <w:spacing w:line="240" w:lineRule="auto"/>
              <w:ind w:right="57"/>
              <w:rPr>
                <w:rFonts w:ascii="Arial" w:eastAsia="Times New Roman" w:hAnsi="Arial" w:cs="Arial"/>
                <w:b/>
                <w:bCs/>
                <w:color w:val="000000"/>
              </w:rPr>
            </w:pPr>
            <w:r w:rsidRPr="008E0296">
              <w:rPr>
                <w:rFonts w:ascii="Arial" w:eastAsia="Times New Roman" w:hAnsi="Arial" w:cs="Arial"/>
                <w:color w:val="000000"/>
              </w:rPr>
              <w:t xml:space="preserve">Your </w:t>
            </w:r>
            <w:r w:rsidRPr="008E0296">
              <w:rPr>
                <w:rFonts w:ascii="Arial" w:eastAsia="Times New Roman" w:hAnsi="Arial" w:cs="Arial"/>
                <w:b/>
                <w:bCs/>
                <w:color w:val="000000"/>
              </w:rPr>
              <w:t xml:space="preserve">Total Pricing Customer Premises Equipment </w:t>
            </w:r>
            <w:r w:rsidRPr="008E0296">
              <w:rPr>
                <w:rFonts w:ascii="Arial" w:eastAsia="Times New Roman" w:hAnsi="Arial" w:cs="Arial"/>
                <w:color w:val="000000"/>
              </w:rPr>
              <w: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405"/>
              <w:gridCol w:w="317"/>
              <w:gridCol w:w="1467"/>
              <w:gridCol w:w="317"/>
              <w:gridCol w:w="146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3 year term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Total 5 year term </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661DD3" w:rsidRPr="008E0296" w:rsidRDefault="00B30EFD" w:rsidP="00661DD3">
            <w:pPr>
              <w:spacing w:line="240" w:lineRule="auto"/>
              <w:ind w:right="57"/>
              <w:rPr>
                <w:rFonts w:ascii="Arial" w:eastAsia="Times New Roman" w:hAnsi="Arial" w:cs="Arial"/>
                <w:b/>
                <w:bCs/>
                <w:color w:val="000000"/>
              </w:rPr>
            </w:pPr>
            <w:r w:rsidRPr="00446684">
              <w:rPr>
                <w:rFonts w:ascii="Arial" w:eastAsia="Times New Roman" w:hAnsi="Arial" w:cs="Arial"/>
                <w:b/>
                <w:bCs/>
                <w:color w:val="000000"/>
              </w:rPr>
              <w:t xml:space="preserve">Calculation D: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 Score</w:t>
            </w:r>
            <w:r w:rsidR="00661DD3" w:rsidRPr="008E0296">
              <w:rPr>
                <w:rFonts w:ascii="Arial" w:eastAsia="Times New Roman" w:hAnsi="Arial" w:cs="Arial"/>
                <w:b/>
                <w:bCs/>
                <w:color w:val="000000"/>
              </w:rPr>
              <w:t xml:space="preserve"> </w:t>
            </w:r>
            <w:r w:rsidR="00661DD3">
              <w:rPr>
                <w:rFonts w:ascii="Arial" w:eastAsia="Times New Roman" w:hAnsi="Arial" w:cs="Arial"/>
                <w:b/>
                <w:bCs/>
                <w:color w:val="000000"/>
              </w:rPr>
              <w:t>F4L5(a)</w:t>
            </w:r>
          </w:p>
          <w:p w:rsidR="00661DD3" w:rsidRPr="008E0296" w:rsidRDefault="00661DD3" w:rsidP="00661DD3">
            <w:pPr>
              <w:spacing w:line="240" w:lineRule="auto"/>
              <w:ind w:right="57"/>
              <w:rPr>
                <w:rFonts w:ascii="Arial" w:eastAsia="Times New Roman" w:hAnsi="Arial" w:cs="Arial"/>
                <w:b/>
                <w:bCs/>
                <w:color w:val="000000"/>
              </w:rPr>
            </w:pPr>
            <w:r w:rsidRPr="008E0296">
              <w:rPr>
                <w:rFonts w:ascii="Arial" w:eastAsia="Times New Roman" w:hAnsi="Arial" w:cs="Arial"/>
                <w:color w:val="000000"/>
              </w:rPr>
              <w:t xml:space="preserve">Your </w:t>
            </w:r>
            <w:r w:rsidRPr="008E0296">
              <w:rPr>
                <w:rFonts w:ascii="Arial" w:eastAsia="Times New Roman" w:hAnsi="Arial" w:cs="Arial"/>
                <w:b/>
                <w:bCs/>
                <w:color w:val="000000"/>
              </w:rPr>
              <w:t xml:space="preserve">Pricing Customer Premises Equipment </w:t>
            </w:r>
            <w:r>
              <w:rPr>
                <w:rFonts w:ascii="Arial" w:eastAsia="Times New Roman" w:hAnsi="Arial" w:cs="Arial"/>
                <w:b/>
                <w:bCs/>
                <w:color w:val="000000"/>
              </w:rPr>
              <w:t>Score</w:t>
            </w:r>
            <w:r w:rsidRPr="008E0296">
              <w:rPr>
                <w:rFonts w:ascii="Arial" w:eastAsia="Times New Roman" w:hAnsi="Arial" w:cs="Arial"/>
                <w:color w:val="000000"/>
              </w:rPr>
              <w:t>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798"/>
              <w:gridCol w:w="294"/>
              <w:gridCol w:w="3947"/>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F4L5(a)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Total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690D6B">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F4L5(b) Calculation guidance</w:t>
            </w:r>
          </w:p>
          <w:p w:rsidR="00B30EFD" w:rsidRPr="00B30EFD" w:rsidRDefault="00B30EFD" w:rsidP="00C82145">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5 Pricing Professional Services</w:t>
            </w:r>
            <w:r w:rsidR="002F7C04">
              <w:rPr>
                <w:rFonts w:ascii="Arial" w:eastAsia="Times New Roman" w:hAnsi="Arial" w:cs="Arial"/>
                <w:b/>
                <w:bCs/>
                <w:color w:val="000000"/>
                <w:u w:val="single"/>
              </w:rPr>
              <w:t xml:space="preserve"> Score F4L5(b).</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5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5 Pricing Professional Services the calculations shown below will be used:</w:t>
            </w:r>
          </w:p>
          <w:p w:rsidR="006A43F5" w:rsidRPr="00446684" w:rsidRDefault="00B30EFD" w:rsidP="00B30EFD">
            <w:pPr>
              <w:spacing w:before="120" w:after="0" w:line="240" w:lineRule="auto"/>
              <w:ind w:right="57"/>
              <w:rPr>
                <w:rFonts w:ascii="Arial" w:eastAsia="Times New Roman" w:hAnsi="Arial" w:cs="Arial"/>
                <w:b/>
                <w:bCs/>
                <w:color w:val="000000"/>
              </w:rPr>
            </w:pPr>
            <w:r w:rsidRPr="00F74C9D">
              <w:rPr>
                <w:rFonts w:ascii="Arial" w:eastAsia="Times New Roman" w:hAnsi="Arial" w:cs="Arial"/>
                <w:b/>
                <w:bCs/>
                <w:color w:val="000000"/>
              </w:rPr>
              <w:t>Calculation A</w:t>
            </w:r>
            <w:r w:rsidRPr="00446684">
              <w:rPr>
                <w:rFonts w:ascii="Arial" w:eastAsia="Times New Roman" w:hAnsi="Arial" w:cs="Arial"/>
                <w:b/>
                <w:bCs/>
                <w:color w:val="000000"/>
              </w:rPr>
              <w:t xml:space="preserve">: </w:t>
            </w:r>
            <w:r w:rsidR="006A43F5" w:rsidRPr="00446684">
              <w:rPr>
                <w:rFonts w:ascii="Arial" w:eastAsia="Times New Roman" w:hAnsi="Arial" w:cs="Arial"/>
                <w:b/>
                <w:bCs/>
                <w:color w:val="000000"/>
              </w:rPr>
              <w:t>Total Pricing Professional Services</w:t>
            </w:r>
          </w:p>
          <w:p w:rsidR="00B30EFD"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6A43F5" w:rsidRPr="00B30EFD" w:rsidRDefault="006A43F5" w:rsidP="00B30EFD">
            <w:pPr>
              <w:spacing w:before="120" w:after="0" w:line="240" w:lineRule="auto"/>
              <w:ind w:right="57"/>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E15C91">
              <w:trPr>
                <w:trHeight w:val="349"/>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6A43F5" w:rsidRPr="008E0296" w:rsidRDefault="00B30EFD" w:rsidP="006A43F5">
            <w:pPr>
              <w:spacing w:before="120" w:after="0" w:line="240" w:lineRule="auto"/>
              <w:ind w:right="57"/>
              <w:rPr>
                <w:rFonts w:ascii="Arial" w:eastAsia="Times New Roman" w:hAnsi="Arial" w:cs="Arial"/>
                <w:b/>
                <w:bCs/>
                <w:color w:val="000000"/>
              </w:rPr>
            </w:pPr>
            <w:r w:rsidRPr="00B30EFD">
              <w:rPr>
                <w:rFonts w:ascii="Arial" w:eastAsia="Times New Roman" w:hAnsi="Arial" w:cs="Arial"/>
                <w:b/>
                <w:bCs/>
                <w:color w:val="000000"/>
              </w:rPr>
              <w:t>Calculation B: Pricing Professional Services Score</w:t>
            </w:r>
            <w:r w:rsidR="006A43F5">
              <w:rPr>
                <w:rFonts w:ascii="Arial" w:eastAsia="Times New Roman" w:hAnsi="Arial" w:cs="Arial"/>
                <w:b/>
                <w:bCs/>
                <w:color w:val="000000"/>
              </w:rPr>
              <w:t xml:space="preserve"> F4L5(b)</w:t>
            </w:r>
          </w:p>
          <w:p w:rsidR="00B30EFD" w:rsidRPr="00B30EFD" w:rsidRDefault="006A43F5" w:rsidP="00F74C9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Pricing Professional Services</w:t>
            </w:r>
            <w:r>
              <w:rPr>
                <w:rFonts w:ascii="Arial" w:eastAsia="Times New Roman" w:hAnsi="Arial" w:cs="Arial"/>
                <w:b/>
                <w:bCs/>
                <w:color w:val="000000"/>
              </w:rPr>
              <w:t xml:space="preserve"> Score</w:t>
            </w:r>
            <w:r w:rsidRPr="00B30EFD">
              <w:rPr>
                <w:rFonts w:ascii="Arial" w:eastAsia="Times New Roman" w:hAnsi="Arial" w:cs="Arial"/>
                <w:color w:val="000000"/>
              </w:rPr>
              <w:t xml:space="preserve">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5000" w:type="pct"/>
              <w:tblCellMar>
                <w:top w:w="15" w:type="dxa"/>
                <w:left w:w="15" w:type="dxa"/>
                <w:bottom w:w="15" w:type="dxa"/>
                <w:right w:w="15" w:type="dxa"/>
              </w:tblCellMar>
              <w:tblLook w:val="04A0" w:firstRow="1" w:lastRow="0" w:firstColumn="1" w:lastColumn="0" w:noHBand="0" w:noVBand="1"/>
            </w:tblPr>
            <w:tblGrid>
              <w:gridCol w:w="3703"/>
              <w:gridCol w:w="326"/>
              <w:gridCol w:w="3929"/>
              <w:gridCol w:w="310"/>
              <w:gridCol w:w="518"/>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F4L5(b)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485E8C" w:rsidRDefault="00485E8C" w:rsidP="00B30EFD">
      <w:pPr>
        <w:spacing w:after="240" w:line="240" w:lineRule="auto"/>
        <w:rPr>
          <w:rFonts w:ascii="Times New Roman" w:eastAsia="Times New Roman" w:hAnsi="Times New Roman" w:cs="Times New Roman"/>
          <w:sz w:val="24"/>
          <w:szCs w:val="24"/>
        </w:rPr>
      </w:pPr>
    </w:p>
    <w:p w:rsidR="00A716BA" w:rsidRPr="00B30EFD" w:rsidRDefault="00A716BA" w:rsidP="00B30EFD">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F4L6 - Lot 6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F4L6 - Lot 6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6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F4L6(a) Pricing </w:t>
            </w:r>
            <w:r w:rsidR="004B7D9D">
              <w:rPr>
                <w:rFonts w:ascii="Arial" w:eastAsia="Times New Roman" w:hAnsi="Arial" w:cs="Arial"/>
                <w:b/>
                <w:bCs/>
                <w:color w:val="000000"/>
              </w:rPr>
              <w:t>(</w:t>
            </w:r>
            <w:r w:rsidRPr="00B30EFD">
              <w:rPr>
                <w:rFonts w:ascii="Arial" w:eastAsia="Times New Roman" w:hAnsi="Arial" w:cs="Arial"/>
                <w:b/>
                <w:bCs/>
                <w:color w:val="000000"/>
              </w:rPr>
              <w:t>Voice</w:t>
            </w:r>
            <w:r w:rsidR="004B7D9D">
              <w:rPr>
                <w:rFonts w:ascii="Arial" w:eastAsia="Times New Roman" w:hAnsi="Arial" w:cs="Arial"/>
                <w:b/>
                <w:bCs/>
                <w:color w:val="000000"/>
              </w:rPr>
              <w:t>)</w:t>
            </w:r>
            <w:r w:rsidRPr="00B30EFD">
              <w:rPr>
                <w:rFonts w:ascii="Arial" w:eastAsia="Times New Roman" w:hAnsi="Arial" w:cs="Arial"/>
                <w:b/>
                <w:bCs/>
                <w:color w:val="000000"/>
              </w:rPr>
              <w:t xml:space="preserve"> Score</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F4L6(b) Pricing </w:t>
            </w:r>
            <w:r w:rsidR="004B7D9D">
              <w:rPr>
                <w:rFonts w:ascii="Arial" w:eastAsia="Times New Roman" w:hAnsi="Arial" w:cs="Arial"/>
                <w:b/>
                <w:bCs/>
                <w:color w:val="000000"/>
              </w:rPr>
              <w:t>(</w:t>
            </w:r>
            <w:r w:rsidRPr="00B30EFD">
              <w:rPr>
                <w:rFonts w:ascii="Arial" w:eastAsia="Times New Roman" w:hAnsi="Arial" w:cs="Arial"/>
                <w:b/>
                <w:bCs/>
                <w:color w:val="000000"/>
              </w:rPr>
              <w:t>SMS</w:t>
            </w:r>
            <w:r w:rsidR="004B7D9D">
              <w:rPr>
                <w:rFonts w:ascii="Arial" w:eastAsia="Times New Roman" w:hAnsi="Arial" w:cs="Arial"/>
                <w:b/>
                <w:bCs/>
                <w:color w:val="000000"/>
              </w:rPr>
              <w:t>)</w:t>
            </w:r>
            <w:r w:rsidRPr="00B30EFD">
              <w:rPr>
                <w:rFonts w:ascii="Arial" w:eastAsia="Times New Roman" w:hAnsi="Arial" w:cs="Arial"/>
                <w:b/>
                <w:bCs/>
                <w:color w:val="000000"/>
              </w:rPr>
              <w:t xml:space="preserve"> Score; and</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F4L6(c) Pricing </w:t>
            </w:r>
            <w:r w:rsidR="004B7D9D">
              <w:rPr>
                <w:rFonts w:ascii="Arial" w:eastAsia="Times New Roman" w:hAnsi="Arial" w:cs="Arial"/>
                <w:b/>
                <w:bCs/>
                <w:color w:val="000000"/>
              </w:rPr>
              <w:t>(</w:t>
            </w:r>
            <w:r w:rsidRPr="00B30EFD">
              <w:rPr>
                <w:rFonts w:ascii="Arial" w:eastAsia="Times New Roman" w:hAnsi="Arial" w:cs="Arial"/>
                <w:b/>
                <w:bCs/>
                <w:color w:val="000000"/>
              </w:rPr>
              <w:t>Individual Data</w:t>
            </w:r>
            <w:r w:rsidR="004B7D9D">
              <w:rPr>
                <w:rFonts w:ascii="Arial" w:eastAsia="Times New Roman" w:hAnsi="Arial" w:cs="Arial"/>
                <w:b/>
                <w:bCs/>
                <w:color w:val="000000"/>
              </w:rPr>
              <w:t>)</w:t>
            </w:r>
            <w:r w:rsidRPr="00B30EFD">
              <w:rPr>
                <w:rFonts w:ascii="Arial" w:eastAsia="Times New Roman" w:hAnsi="Arial" w:cs="Arial"/>
                <w:b/>
                <w:bCs/>
                <w:color w:val="000000"/>
              </w:rPr>
              <w:t xml:space="preserve">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F4L6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6 Framework Prices Score F4L6.</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award each Bidder a Lot 6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536"/>
              <w:gridCol w:w="294"/>
              <w:gridCol w:w="1231"/>
              <w:gridCol w:w="280"/>
              <w:gridCol w:w="512"/>
              <w:gridCol w:w="294"/>
              <w:gridCol w:w="1215"/>
              <w:gridCol w:w="280"/>
              <w:gridCol w:w="512"/>
              <w:gridCol w:w="294"/>
              <w:gridCol w:w="1546"/>
              <w:gridCol w:w="280"/>
              <w:gridCol w:w="512"/>
            </w:tblGrid>
            <w:tr w:rsidR="00B30EFD" w:rsidRPr="00B30EFD" w:rsidTr="00B30EFD">
              <w:trPr>
                <w:trHeight w:val="42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F4L6 Lot 6 Framework Prices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F4L6(a) Pricing </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Voice</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 xml:space="preserve">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F4L6(b) Pricing </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SMS</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 xml:space="preserve">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0.02</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F4L6(c) Pricing </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Individual Data</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 xml:space="preserve">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0.08</w:t>
                  </w:r>
                </w:p>
              </w:tc>
            </w:tr>
            <w:tr w:rsidR="00B30EFD" w:rsidRPr="00B30EFD" w:rsidTr="00B30EFD">
              <w:trPr>
                <w:trHeight w:val="433"/>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F4L6(a)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6 Pricing </w:t>
            </w:r>
            <w:r w:rsidR="004B7D9D">
              <w:rPr>
                <w:rFonts w:ascii="Arial" w:eastAsia="Times New Roman" w:hAnsi="Arial" w:cs="Arial"/>
                <w:b/>
                <w:bCs/>
                <w:color w:val="000000"/>
                <w:u w:val="single"/>
              </w:rPr>
              <w:t>(</w:t>
            </w:r>
            <w:r w:rsidRPr="00B30EFD">
              <w:rPr>
                <w:rFonts w:ascii="Arial" w:eastAsia="Times New Roman" w:hAnsi="Arial" w:cs="Arial"/>
                <w:b/>
                <w:bCs/>
                <w:color w:val="000000"/>
                <w:u w:val="single"/>
              </w:rPr>
              <w:t>Voice</w:t>
            </w:r>
            <w:r w:rsidR="004B7D9D">
              <w:rPr>
                <w:rFonts w:ascii="Arial" w:eastAsia="Times New Roman" w:hAnsi="Arial" w:cs="Arial"/>
                <w:b/>
                <w:bCs/>
                <w:color w:val="000000"/>
                <w:u w:val="single"/>
              </w:rPr>
              <w:t>)</w:t>
            </w:r>
            <w:r w:rsidRPr="00B30EFD">
              <w:rPr>
                <w:rFonts w:ascii="Arial" w:eastAsia="Times New Roman" w:hAnsi="Arial" w:cs="Arial"/>
                <w:b/>
                <w:bCs/>
                <w:color w:val="000000"/>
                <w:u w:val="single"/>
              </w:rPr>
              <w:t xml:space="preserve"> Score F4L6(a).</w:t>
            </w:r>
            <w:r w:rsidRPr="00B30EFD">
              <w:rPr>
                <w:rFonts w:ascii="Arial" w:eastAsia="Times New Roman" w:hAnsi="Arial" w:cs="Arial"/>
                <w:b/>
                <w:bCs/>
                <w:color w:val="000000"/>
                <w:sz w:val="20"/>
                <w:szCs w:val="20"/>
              </w:rPr>
              <w:t xml:space="preserve">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4B7D9D">
              <w:rPr>
                <w:rFonts w:ascii="Arial" w:eastAsia="Times New Roman" w:hAnsi="Arial" w:cs="Arial"/>
                <w:color w:val="000000"/>
              </w:rPr>
              <w:t>(</w:t>
            </w:r>
            <w:r w:rsidRPr="00B30EFD">
              <w:rPr>
                <w:rFonts w:ascii="Arial" w:eastAsia="Times New Roman" w:hAnsi="Arial" w:cs="Arial"/>
                <w:color w:val="000000"/>
              </w:rPr>
              <w:t>Voice</w:t>
            </w:r>
            <w:r w:rsidR="004B7D9D">
              <w:rPr>
                <w:rFonts w:ascii="Arial" w:eastAsia="Times New Roman" w:hAnsi="Arial" w:cs="Arial"/>
                <w:color w:val="000000"/>
              </w:rPr>
              <w:t>)</w:t>
            </w:r>
            <w:r w:rsidRPr="00B30EFD">
              <w:rPr>
                <w:rFonts w:ascii="Arial" w:eastAsia="Times New Roman" w:hAnsi="Arial" w:cs="Arial"/>
                <w:color w:val="000000"/>
              </w:rPr>
              <w:t xml:space="preserve"> score will be calculated using the prices for ‘Lot 6 Pricing </w:t>
            </w:r>
            <w:r w:rsidR="004B7D9D">
              <w:rPr>
                <w:rFonts w:ascii="Arial" w:eastAsia="Times New Roman" w:hAnsi="Arial" w:cs="Arial"/>
                <w:color w:val="000000"/>
              </w:rPr>
              <w:t>(</w:t>
            </w:r>
            <w:r w:rsidRPr="00B30EFD">
              <w:rPr>
                <w:rFonts w:ascii="Arial" w:eastAsia="Times New Roman" w:hAnsi="Arial" w:cs="Arial"/>
                <w:color w:val="000000"/>
              </w:rPr>
              <w:t>Voice</w:t>
            </w:r>
            <w:r w:rsidR="004B7D9D">
              <w:rPr>
                <w:rFonts w:ascii="Arial" w:eastAsia="Times New Roman" w:hAnsi="Arial" w:cs="Arial"/>
                <w:color w:val="000000"/>
              </w:rPr>
              <w:t>)</w:t>
            </w:r>
            <w:r w:rsidRPr="00B30EFD">
              <w:rPr>
                <w:rFonts w:ascii="Arial" w:eastAsia="Times New Roman" w:hAnsi="Arial" w:cs="Arial"/>
                <w:color w:val="000000"/>
              </w:rPr>
              <w: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6 Pricing </w:t>
            </w:r>
            <w:r w:rsidR="004B7D9D">
              <w:rPr>
                <w:rFonts w:ascii="Arial" w:eastAsia="Times New Roman" w:hAnsi="Arial" w:cs="Arial"/>
                <w:color w:val="000000"/>
              </w:rPr>
              <w:t>(</w:t>
            </w:r>
            <w:r w:rsidRPr="00B30EFD">
              <w:rPr>
                <w:rFonts w:ascii="Arial" w:eastAsia="Times New Roman" w:hAnsi="Arial" w:cs="Arial"/>
                <w:color w:val="000000"/>
              </w:rPr>
              <w:t>Voice</w:t>
            </w:r>
            <w:r w:rsidR="004B7D9D">
              <w:rPr>
                <w:rFonts w:ascii="Arial" w:eastAsia="Times New Roman" w:hAnsi="Arial" w:cs="Arial"/>
                <w:color w:val="000000"/>
              </w:rPr>
              <w:t>)</w:t>
            </w:r>
            <w:r w:rsidRPr="00B30EFD">
              <w:rPr>
                <w:rFonts w:ascii="Arial" w:eastAsia="Times New Roman" w:hAnsi="Arial" w:cs="Arial"/>
                <w:color w:val="000000"/>
              </w:rPr>
              <w:t>, the equations shown below will be used:</w:t>
            </w:r>
          </w:p>
          <w:p w:rsidR="00B30EFD" w:rsidRPr="00446684" w:rsidRDefault="00B30EFD" w:rsidP="00F74C9D">
            <w:pPr>
              <w:spacing w:before="240" w:after="24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 xml:space="preserve">Calculation </w:t>
            </w:r>
            <w:r w:rsidR="00375FE6">
              <w:rPr>
                <w:rFonts w:ascii="Arial" w:eastAsia="Times New Roman" w:hAnsi="Arial" w:cs="Arial"/>
                <w:b/>
                <w:bCs/>
                <w:color w:val="000000"/>
              </w:rPr>
              <w:t>A</w:t>
            </w:r>
            <w:r w:rsidRPr="00446684">
              <w:rPr>
                <w:rFonts w:ascii="Arial" w:eastAsia="Times New Roman" w:hAnsi="Arial" w:cs="Arial"/>
                <w:b/>
                <w:bCs/>
                <w:color w:val="000000"/>
              </w:rPr>
              <w:t xml:space="preserve">: </w:t>
            </w:r>
            <w:r w:rsidR="00375FE6">
              <w:rPr>
                <w:rFonts w:ascii="Arial" w:eastAsia="Times New Roman" w:hAnsi="Arial" w:cs="Arial"/>
                <w:b/>
                <w:bCs/>
                <w:color w:val="000000"/>
              </w:rPr>
              <w:t>Total</w:t>
            </w:r>
            <w:r w:rsidR="00375FE6" w:rsidRPr="00446684">
              <w:rPr>
                <w:rFonts w:ascii="Arial" w:eastAsia="Times New Roman" w:hAnsi="Arial" w:cs="Arial"/>
                <w:b/>
                <w:bCs/>
                <w:color w:val="000000"/>
              </w:rPr>
              <w:t xml:space="preserve"> </w:t>
            </w:r>
            <w:r w:rsidRPr="00446684">
              <w:rPr>
                <w:rFonts w:ascii="Arial" w:eastAsia="Times New Roman" w:hAnsi="Arial" w:cs="Arial"/>
                <w:b/>
                <w:bCs/>
                <w:color w:val="000000"/>
              </w:rPr>
              <w:t xml:space="preserve">Service Line </w:t>
            </w:r>
            <w:r w:rsidR="00375FE6">
              <w:rPr>
                <w:rFonts w:ascii="Arial" w:eastAsia="Times New Roman" w:hAnsi="Arial" w:cs="Arial"/>
                <w:b/>
                <w:bCs/>
                <w:color w:val="000000"/>
              </w:rPr>
              <w:t>Price</w:t>
            </w:r>
            <w:r w:rsidR="00375FE6" w:rsidRPr="00446684">
              <w:rPr>
                <w:rFonts w:ascii="Arial" w:eastAsia="Times New Roman" w:hAnsi="Arial" w:cs="Arial"/>
                <w:b/>
                <w:bCs/>
                <w:color w:val="000000"/>
              </w:rPr>
              <w:t xml:space="preserve"> </w:t>
            </w:r>
            <w:r w:rsidRPr="00446684">
              <w:rPr>
                <w:rFonts w:ascii="Arial" w:eastAsia="Times New Roman" w:hAnsi="Arial" w:cs="Arial"/>
                <w:b/>
                <w:bCs/>
                <w:color w:val="000000"/>
              </w:rPr>
              <w:t>(Voice)</w:t>
            </w:r>
            <w:r w:rsidR="003435A2">
              <w:rPr>
                <w:rFonts w:ascii="Arial" w:eastAsia="Times New Roman" w:hAnsi="Arial" w:cs="Arial"/>
                <w:b/>
                <w:bCs/>
                <w:color w:val="000000"/>
              </w:rPr>
              <w:t>.</w:t>
            </w:r>
          </w:p>
          <w:p w:rsidR="00B30EFD" w:rsidRPr="00B30EFD" w:rsidRDefault="00375FE6" w:rsidP="00C12732">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Pr>
                <w:rFonts w:ascii="Arial" w:eastAsia="Times New Roman" w:hAnsi="Arial" w:cs="Arial"/>
                <w:b/>
                <w:bCs/>
                <w:color w:val="000000"/>
              </w:rPr>
              <w:t>Total</w:t>
            </w:r>
            <w:r w:rsidRPr="008E0296">
              <w:rPr>
                <w:rFonts w:ascii="Arial" w:eastAsia="Times New Roman" w:hAnsi="Arial" w:cs="Arial"/>
                <w:b/>
                <w:bCs/>
                <w:color w:val="000000"/>
              </w:rPr>
              <w:t xml:space="preserve"> Service Line </w:t>
            </w:r>
            <w:r>
              <w:rPr>
                <w:rFonts w:ascii="Arial" w:eastAsia="Times New Roman" w:hAnsi="Arial" w:cs="Arial"/>
                <w:b/>
                <w:bCs/>
                <w:color w:val="000000"/>
              </w:rPr>
              <w:t>Price</w:t>
            </w:r>
            <w:r w:rsidRPr="008E0296">
              <w:rPr>
                <w:rFonts w:ascii="Arial" w:eastAsia="Times New Roman" w:hAnsi="Arial" w:cs="Arial"/>
                <w:b/>
                <w:bCs/>
                <w:color w:val="000000"/>
              </w:rPr>
              <w:t xml:space="preserve"> (Voice)</w:t>
            </w:r>
            <w:r>
              <w:rPr>
                <w:rFonts w:ascii="Arial" w:eastAsia="Times New Roman" w:hAnsi="Arial" w:cs="Arial"/>
                <w:b/>
                <w:bCs/>
                <w:color w:val="000000"/>
              </w:rPr>
              <w:t xml:space="preserve"> </w:t>
            </w:r>
            <w:r w:rsidR="00B30EFD" w:rsidRPr="00446684">
              <w:rPr>
                <w:rFonts w:ascii="Arial" w:eastAsia="Times New Roman" w:hAnsi="Arial" w:cs="Arial"/>
                <w:color w:val="000000"/>
              </w:rPr>
              <w:t>will calculated using the followin</w:t>
            </w:r>
            <w:r w:rsidRPr="00C12732">
              <w:rPr>
                <w:rFonts w:ascii="Arial" w:eastAsia="Times New Roman" w:hAnsi="Arial" w:cs="Arial"/>
                <w:color w:val="000000"/>
              </w:rPr>
              <w:t>g equation:</w:t>
            </w:r>
          </w:p>
          <w:tbl>
            <w:tblPr>
              <w:tblW w:w="0" w:type="auto"/>
              <w:tblCellMar>
                <w:top w:w="15" w:type="dxa"/>
                <w:left w:w="15" w:type="dxa"/>
                <w:bottom w:w="15" w:type="dxa"/>
                <w:right w:w="15" w:type="dxa"/>
              </w:tblCellMar>
              <w:tblLook w:val="04A0" w:firstRow="1" w:lastRow="0" w:firstColumn="1" w:lastColumn="0" w:noHBand="0" w:noVBand="1"/>
            </w:tblPr>
            <w:tblGrid>
              <w:gridCol w:w="2441"/>
              <w:gridCol w:w="294"/>
              <w:gridCol w:w="2324"/>
            </w:tblGrid>
            <w:tr w:rsidR="00B30EFD" w:rsidRPr="00B30EFD" w:rsidTr="00446684">
              <w:trPr>
                <w:trHeight w:val="500"/>
              </w:trPr>
              <w:tc>
                <w:tcPr>
                  <w:tcW w:w="0" w:type="auto"/>
                  <w:tcMar>
                    <w:top w:w="100" w:type="dxa"/>
                    <w:left w:w="100" w:type="dxa"/>
                    <w:bottom w:w="100" w:type="dxa"/>
                    <w:right w:w="100" w:type="dxa"/>
                  </w:tcMar>
                  <w:vAlign w:val="center"/>
                  <w:hideMark/>
                </w:tcPr>
                <w:p w:rsidR="00B30EFD" w:rsidRPr="00B30EFD" w:rsidRDefault="00375FE6" w:rsidP="00F74C9D">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Total</w:t>
                  </w:r>
                  <w:r w:rsidRPr="00B30EFD">
                    <w:rPr>
                      <w:rFonts w:ascii="Arial" w:eastAsia="Times New Roman" w:hAnsi="Arial" w:cs="Arial"/>
                      <w:color w:val="000000"/>
                      <w:sz w:val="16"/>
                      <w:szCs w:val="16"/>
                    </w:rPr>
                    <w:t xml:space="preserve"> </w:t>
                  </w:r>
                  <w:r w:rsidR="00B30EFD" w:rsidRPr="00B30EFD">
                    <w:rPr>
                      <w:rFonts w:ascii="Arial" w:eastAsia="Times New Roman" w:hAnsi="Arial" w:cs="Arial"/>
                      <w:color w:val="000000"/>
                      <w:sz w:val="16"/>
                      <w:szCs w:val="16"/>
                    </w:rPr>
                    <w:t xml:space="preserve">Service Line </w:t>
                  </w:r>
                  <w:r>
                    <w:rPr>
                      <w:rFonts w:ascii="Arial" w:eastAsia="Times New Roman" w:hAnsi="Arial" w:cs="Arial"/>
                      <w:color w:val="000000"/>
                      <w:sz w:val="16"/>
                      <w:szCs w:val="16"/>
                    </w:rPr>
                    <w:t>Price</w:t>
                  </w:r>
                  <w:r w:rsidR="00B30EFD" w:rsidRPr="00B30EFD">
                    <w:rPr>
                      <w:rFonts w:ascii="Arial" w:eastAsia="Times New Roman" w:hAnsi="Arial" w:cs="Arial"/>
                      <w:color w:val="000000"/>
                      <w:sz w:val="16"/>
                      <w:szCs w:val="16"/>
                    </w:rPr>
                    <w:t xml:space="preserve"> (Voice)</w:t>
                  </w:r>
                </w:p>
              </w:tc>
              <w:tc>
                <w:tcPr>
                  <w:tcW w:w="0" w:type="auto"/>
                  <w:tcMar>
                    <w:top w:w="100" w:type="dxa"/>
                    <w:left w:w="100" w:type="dxa"/>
                    <w:bottom w:w="100" w:type="dxa"/>
                    <w:right w:w="100" w:type="dxa"/>
                  </w:tcMar>
                  <w:vAlign w:val="cente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F74C9D">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rsidP="00F74C9D">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r w:rsidR="00375FE6">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375FE6">
                    <w:rPr>
                      <w:rFonts w:ascii="Arial" w:eastAsia="Times New Roman" w:hAnsi="Arial" w:cs="Arial"/>
                      <w:color w:val="000000"/>
                      <w:sz w:val="16"/>
                      <w:szCs w:val="16"/>
                    </w:rPr>
                    <w:t>Price</w:t>
                  </w:r>
                  <w:r w:rsidR="00375FE6"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(Voice)</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012902" w:rsidRDefault="00B30EFD" w:rsidP="00012902">
            <w:pPr>
              <w:spacing w:before="240" w:after="240" w:line="240" w:lineRule="auto"/>
              <w:ind w:right="57"/>
              <w:rPr>
                <w:rFonts w:ascii="Arial" w:eastAsia="Times New Roman" w:hAnsi="Arial" w:cs="Arial"/>
                <w:color w:val="000000"/>
              </w:rPr>
            </w:pPr>
            <w:r w:rsidRPr="00446684">
              <w:rPr>
                <w:rFonts w:ascii="Arial" w:eastAsia="Times New Roman" w:hAnsi="Arial" w:cs="Arial"/>
                <w:b/>
                <w:bCs/>
                <w:color w:val="000000"/>
              </w:rPr>
              <w:t xml:space="preserve">Calculation </w:t>
            </w:r>
            <w:r w:rsidR="00375FE6" w:rsidRPr="00446684">
              <w:rPr>
                <w:rFonts w:ascii="Arial" w:eastAsia="Times New Roman" w:hAnsi="Arial" w:cs="Arial"/>
                <w:b/>
                <w:bCs/>
                <w:color w:val="000000"/>
              </w:rPr>
              <w:t>B</w:t>
            </w:r>
            <w:r w:rsidRPr="00446684">
              <w:rPr>
                <w:rFonts w:ascii="Arial" w:eastAsia="Times New Roman" w:hAnsi="Arial" w:cs="Arial"/>
                <w:b/>
                <w:bCs/>
                <w:color w:val="000000"/>
              </w:rPr>
              <w:t xml:space="preserve">: Pricing </w:t>
            </w:r>
            <w:r w:rsidR="004B7D9D">
              <w:rPr>
                <w:rFonts w:ascii="Arial" w:eastAsia="Times New Roman" w:hAnsi="Arial" w:cs="Arial"/>
                <w:b/>
                <w:bCs/>
                <w:color w:val="000000"/>
              </w:rPr>
              <w:t>(</w:t>
            </w:r>
            <w:r w:rsidRPr="00446684">
              <w:rPr>
                <w:rFonts w:ascii="Arial" w:eastAsia="Times New Roman" w:hAnsi="Arial" w:cs="Arial"/>
                <w:b/>
                <w:bCs/>
                <w:color w:val="000000"/>
              </w:rPr>
              <w:t>Voice</w:t>
            </w:r>
            <w:r w:rsidR="004B7D9D">
              <w:rPr>
                <w:rFonts w:ascii="Arial" w:eastAsia="Times New Roman" w:hAnsi="Arial" w:cs="Arial"/>
                <w:b/>
                <w:bCs/>
                <w:color w:val="000000"/>
              </w:rPr>
              <w:t>)</w:t>
            </w:r>
            <w:r w:rsidRPr="00446684">
              <w:rPr>
                <w:rFonts w:ascii="Arial" w:eastAsia="Times New Roman" w:hAnsi="Arial" w:cs="Arial"/>
                <w:b/>
                <w:bCs/>
                <w:color w:val="000000"/>
              </w:rPr>
              <w:t xml:space="preserve"> Score</w:t>
            </w:r>
            <w:r w:rsidR="00375FE6" w:rsidRPr="00446684">
              <w:rPr>
                <w:rFonts w:ascii="Arial" w:eastAsia="Times New Roman" w:hAnsi="Arial" w:cs="Arial"/>
                <w:b/>
                <w:bCs/>
                <w:color w:val="000000"/>
              </w:rPr>
              <w:t xml:space="preserve"> F4L6(a)</w:t>
            </w:r>
            <w:r w:rsidR="003435A2">
              <w:rPr>
                <w:rFonts w:ascii="Arial" w:eastAsia="Times New Roman" w:hAnsi="Arial" w:cs="Arial"/>
                <w:color w:val="000000"/>
              </w:rPr>
              <w:t>.</w:t>
            </w:r>
          </w:p>
          <w:p w:rsidR="00012902" w:rsidRPr="00B30EFD" w:rsidRDefault="00012902" w:rsidP="00F74C9D">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sidRPr="008E0296">
              <w:rPr>
                <w:rFonts w:ascii="Arial" w:eastAsia="Times New Roman" w:hAnsi="Arial" w:cs="Arial"/>
                <w:b/>
                <w:bCs/>
                <w:color w:val="000000"/>
              </w:rPr>
              <w:t xml:space="preserve">Pricing </w:t>
            </w:r>
            <w:r w:rsidR="004B7D9D">
              <w:rPr>
                <w:rFonts w:ascii="Arial" w:eastAsia="Times New Roman" w:hAnsi="Arial" w:cs="Arial"/>
                <w:b/>
                <w:bCs/>
                <w:color w:val="000000"/>
              </w:rPr>
              <w:t>(</w:t>
            </w:r>
            <w:r>
              <w:rPr>
                <w:rFonts w:ascii="Arial" w:eastAsia="Times New Roman" w:hAnsi="Arial" w:cs="Arial"/>
                <w:b/>
                <w:bCs/>
                <w:color w:val="000000"/>
              </w:rPr>
              <w:t>Voice</w:t>
            </w:r>
            <w:r w:rsidR="004B7D9D">
              <w:rPr>
                <w:rFonts w:ascii="Arial" w:eastAsia="Times New Roman" w:hAnsi="Arial" w:cs="Arial"/>
                <w:b/>
                <w:bCs/>
                <w:color w:val="000000"/>
              </w:rPr>
              <w:t>)</w:t>
            </w:r>
            <w:r w:rsidRPr="008E0296">
              <w:rPr>
                <w:rFonts w:ascii="Arial" w:eastAsia="Times New Roman" w:hAnsi="Arial" w:cs="Arial"/>
                <w:b/>
                <w:bCs/>
                <w:color w:val="000000"/>
              </w:rPr>
              <w:t xml:space="preserve"> Score</w:t>
            </w:r>
            <w:r>
              <w:rPr>
                <w:rFonts w:ascii="Arial" w:eastAsia="Times New Roman" w:hAnsi="Arial" w:cs="Arial"/>
                <w:b/>
                <w:bCs/>
                <w:color w:val="000000"/>
              </w:rPr>
              <w:t xml:space="preserve"> </w:t>
            </w:r>
            <w:r w:rsidRPr="008E0296">
              <w:rPr>
                <w:rFonts w:ascii="Arial" w:eastAsia="Times New Roman" w:hAnsi="Arial" w:cs="Arial"/>
                <w:color w:val="000000"/>
              </w:rPr>
              <w:t>will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308"/>
              <w:gridCol w:w="294"/>
              <w:gridCol w:w="3268"/>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F4L6(a) Pricing </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Voice</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 xml:space="preserve">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w:t>
                  </w:r>
                  <w:r w:rsidR="00375FE6">
                    <w:rPr>
                      <w:rFonts w:ascii="Arial" w:eastAsia="Times New Roman" w:hAnsi="Arial" w:cs="Arial"/>
                      <w:color w:val="000000"/>
                      <w:sz w:val="16"/>
                      <w:szCs w:val="16"/>
                    </w:rPr>
                    <w:t>Total</w:t>
                  </w:r>
                  <w:r w:rsidR="00375FE6"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375FE6">
                    <w:rPr>
                      <w:rFonts w:ascii="Arial" w:eastAsia="Times New Roman" w:hAnsi="Arial" w:cs="Arial"/>
                      <w:color w:val="000000"/>
                      <w:sz w:val="16"/>
                      <w:szCs w:val="16"/>
                    </w:rPr>
                    <w:t>Price</w:t>
                  </w:r>
                  <w:r w:rsidR="00375FE6"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(Voice)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w:t>
                  </w:r>
                  <w:r w:rsidR="00375FE6">
                    <w:rPr>
                      <w:rFonts w:ascii="Arial" w:eastAsia="Times New Roman" w:hAnsi="Arial" w:cs="Arial"/>
                      <w:color w:val="000000"/>
                      <w:sz w:val="16"/>
                      <w:szCs w:val="16"/>
                    </w:rPr>
                    <w:t>Total</w:t>
                  </w:r>
                  <w:r w:rsidR="00375FE6"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375FE6">
                    <w:rPr>
                      <w:rFonts w:ascii="Arial" w:eastAsia="Times New Roman" w:hAnsi="Arial" w:cs="Arial"/>
                      <w:color w:val="000000"/>
                      <w:sz w:val="16"/>
                      <w:szCs w:val="16"/>
                    </w:rPr>
                    <w:t>Price</w:t>
                  </w:r>
                  <w:r w:rsidR="00375FE6"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(Voice)</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F4L6(b)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6 Pricing </w:t>
            </w:r>
            <w:r w:rsidR="004B7D9D">
              <w:rPr>
                <w:rFonts w:ascii="Arial" w:eastAsia="Times New Roman" w:hAnsi="Arial" w:cs="Arial"/>
                <w:b/>
                <w:bCs/>
                <w:color w:val="000000"/>
                <w:u w:val="single"/>
              </w:rPr>
              <w:t>(</w:t>
            </w:r>
            <w:r w:rsidRPr="00B30EFD">
              <w:rPr>
                <w:rFonts w:ascii="Arial" w:eastAsia="Times New Roman" w:hAnsi="Arial" w:cs="Arial"/>
                <w:b/>
                <w:bCs/>
                <w:color w:val="000000"/>
                <w:u w:val="single"/>
              </w:rPr>
              <w:t>SMS</w:t>
            </w:r>
            <w:r w:rsidR="004B7D9D">
              <w:rPr>
                <w:rFonts w:ascii="Arial" w:eastAsia="Times New Roman" w:hAnsi="Arial" w:cs="Arial"/>
                <w:b/>
                <w:bCs/>
                <w:color w:val="000000"/>
                <w:u w:val="single"/>
              </w:rPr>
              <w:t>)</w:t>
            </w:r>
            <w:r w:rsidRPr="00B30EFD">
              <w:rPr>
                <w:rFonts w:ascii="Arial" w:eastAsia="Times New Roman" w:hAnsi="Arial" w:cs="Arial"/>
                <w:b/>
                <w:bCs/>
                <w:color w:val="000000"/>
                <w:u w:val="single"/>
              </w:rPr>
              <w:t xml:space="preserve"> Score F4L6(b).</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4B7D9D">
              <w:rPr>
                <w:rFonts w:ascii="Arial" w:eastAsia="Times New Roman" w:hAnsi="Arial" w:cs="Arial"/>
                <w:color w:val="000000"/>
              </w:rPr>
              <w:t>(</w:t>
            </w:r>
            <w:r w:rsidRPr="00B30EFD">
              <w:rPr>
                <w:rFonts w:ascii="Arial" w:eastAsia="Times New Roman" w:hAnsi="Arial" w:cs="Arial"/>
                <w:color w:val="000000"/>
              </w:rPr>
              <w:t>SMS</w:t>
            </w:r>
            <w:r w:rsidR="004B7D9D">
              <w:rPr>
                <w:rFonts w:ascii="Arial" w:eastAsia="Times New Roman" w:hAnsi="Arial" w:cs="Arial"/>
                <w:color w:val="000000"/>
              </w:rPr>
              <w:t>)</w:t>
            </w:r>
            <w:r w:rsidRPr="00B30EFD">
              <w:rPr>
                <w:rFonts w:ascii="Arial" w:eastAsia="Times New Roman" w:hAnsi="Arial" w:cs="Arial"/>
                <w:color w:val="000000"/>
              </w:rPr>
              <w:t xml:space="preserve"> score will be calculated using the prices for ‘Lot 6 Pricing </w:t>
            </w:r>
            <w:r w:rsidR="004B7D9D">
              <w:rPr>
                <w:rFonts w:ascii="Arial" w:eastAsia="Times New Roman" w:hAnsi="Arial" w:cs="Arial"/>
                <w:color w:val="000000"/>
              </w:rPr>
              <w:t>(</w:t>
            </w:r>
            <w:r w:rsidRPr="00B30EFD">
              <w:rPr>
                <w:rFonts w:ascii="Arial" w:eastAsia="Times New Roman" w:hAnsi="Arial" w:cs="Arial"/>
                <w:color w:val="000000"/>
              </w:rPr>
              <w:t>SMS</w:t>
            </w:r>
            <w:r w:rsidR="004B7D9D">
              <w:rPr>
                <w:rFonts w:ascii="Arial" w:eastAsia="Times New Roman" w:hAnsi="Arial" w:cs="Arial"/>
                <w:color w:val="000000"/>
              </w:rPr>
              <w:t>)</w:t>
            </w:r>
            <w:r w:rsidRPr="00B30EFD">
              <w:rPr>
                <w:rFonts w:ascii="Arial" w:eastAsia="Times New Roman" w:hAnsi="Arial" w:cs="Arial"/>
                <w:color w:val="000000"/>
              </w:rPr>
              <w: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lastRenderedPageBreak/>
              <w:t xml:space="preserve">To calculate your score for Lot 6 Pricing </w:t>
            </w:r>
            <w:r w:rsidR="004B7D9D">
              <w:rPr>
                <w:rFonts w:ascii="Arial" w:eastAsia="Times New Roman" w:hAnsi="Arial" w:cs="Arial"/>
                <w:color w:val="000000"/>
              </w:rPr>
              <w:t>(</w:t>
            </w:r>
            <w:r w:rsidRPr="00B30EFD">
              <w:rPr>
                <w:rFonts w:ascii="Arial" w:eastAsia="Times New Roman" w:hAnsi="Arial" w:cs="Arial"/>
                <w:color w:val="000000"/>
              </w:rPr>
              <w:t>SMS</w:t>
            </w:r>
            <w:r w:rsidR="004B7D9D">
              <w:rPr>
                <w:rFonts w:ascii="Arial" w:eastAsia="Times New Roman" w:hAnsi="Arial" w:cs="Arial"/>
                <w:color w:val="000000"/>
              </w:rPr>
              <w:t>)</w:t>
            </w:r>
            <w:r w:rsidRPr="00B30EFD">
              <w:rPr>
                <w:rFonts w:ascii="Arial" w:eastAsia="Times New Roman" w:hAnsi="Arial" w:cs="Arial"/>
                <w:color w:val="000000"/>
              </w:rPr>
              <w:t>, the equations shown below will be used:</w:t>
            </w:r>
          </w:p>
          <w:p w:rsidR="00375FE6" w:rsidRPr="008E0296" w:rsidRDefault="00375FE6" w:rsidP="00F74C9D">
            <w:pPr>
              <w:spacing w:before="240" w:after="240" w:line="240" w:lineRule="auto"/>
              <w:ind w:right="57"/>
              <w:rPr>
                <w:rFonts w:ascii="Times New Roman" w:eastAsia="Times New Roman" w:hAnsi="Times New Roman" w:cs="Times New Roman"/>
                <w:sz w:val="28"/>
                <w:szCs w:val="28"/>
              </w:rPr>
            </w:pPr>
            <w:r w:rsidRPr="008E0296">
              <w:rPr>
                <w:rFonts w:ascii="Arial" w:eastAsia="Times New Roman" w:hAnsi="Arial" w:cs="Arial"/>
                <w:b/>
                <w:bCs/>
                <w:color w:val="000000"/>
              </w:rPr>
              <w:t xml:space="preserve">Calculation </w:t>
            </w:r>
            <w:r>
              <w:rPr>
                <w:rFonts w:ascii="Arial" w:eastAsia="Times New Roman" w:hAnsi="Arial" w:cs="Arial"/>
                <w:b/>
                <w:bCs/>
                <w:color w:val="000000"/>
              </w:rPr>
              <w:t>A</w:t>
            </w:r>
            <w:r w:rsidRPr="008E0296">
              <w:rPr>
                <w:rFonts w:ascii="Arial" w:eastAsia="Times New Roman" w:hAnsi="Arial" w:cs="Arial"/>
                <w:b/>
                <w:bCs/>
                <w:color w:val="000000"/>
              </w:rPr>
              <w:t xml:space="preserve">: </w:t>
            </w:r>
            <w:r>
              <w:rPr>
                <w:rFonts w:ascii="Arial" w:eastAsia="Times New Roman" w:hAnsi="Arial" w:cs="Arial"/>
                <w:b/>
                <w:bCs/>
                <w:color w:val="000000"/>
              </w:rPr>
              <w:t>Total</w:t>
            </w:r>
            <w:r w:rsidRPr="008E0296">
              <w:rPr>
                <w:rFonts w:ascii="Arial" w:eastAsia="Times New Roman" w:hAnsi="Arial" w:cs="Arial"/>
                <w:b/>
                <w:bCs/>
                <w:color w:val="000000"/>
              </w:rPr>
              <w:t xml:space="preserve"> Service Line </w:t>
            </w:r>
            <w:r>
              <w:rPr>
                <w:rFonts w:ascii="Arial" w:eastAsia="Times New Roman" w:hAnsi="Arial" w:cs="Arial"/>
                <w:b/>
                <w:bCs/>
                <w:color w:val="000000"/>
              </w:rPr>
              <w:t>Price</w:t>
            </w:r>
            <w:r w:rsidRPr="008E0296">
              <w:rPr>
                <w:rFonts w:ascii="Arial" w:eastAsia="Times New Roman" w:hAnsi="Arial" w:cs="Arial"/>
                <w:b/>
                <w:bCs/>
                <w:color w:val="000000"/>
              </w:rPr>
              <w:t xml:space="preserve"> (</w:t>
            </w:r>
            <w:r>
              <w:rPr>
                <w:rFonts w:ascii="Arial" w:eastAsia="Times New Roman" w:hAnsi="Arial" w:cs="Arial"/>
                <w:b/>
                <w:bCs/>
                <w:color w:val="000000"/>
              </w:rPr>
              <w:t>SMS</w:t>
            </w:r>
            <w:r w:rsidRPr="008E0296">
              <w:rPr>
                <w:rFonts w:ascii="Arial" w:eastAsia="Times New Roman" w:hAnsi="Arial" w:cs="Arial"/>
                <w:b/>
                <w:bCs/>
                <w:color w:val="000000"/>
              </w:rPr>
              <w:t>)</w:t>
            </w:r>
            <w:r w:rsidR="003435A2">
              <w:rPr>
                <w:rFonts w:ascii="Arial" w:eastAsia="Times New Roman" w:hAnsi="Arial" w:cs="Arial"/>
                <w:b/>
                <w:bCs/>
                <w:color w:val="000000"/>
              </w:rPr>
              <w:t>.</w:t>
            </w:r>
          </w:p>
          <w:p w:rsidR="00375FE6" w:rsidRPr="00B30EFD" w:rsidRDefault="00375FE6" w:rsidP="00F74C9D">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Pr>
                <w:rFonts w:ascii="Arial" w:eastAsia="Times New Roman" w:hAnsi="Arial" w:cs="Arial"/>
                <w:b/>
                <w:bCs/>
                <w:color w:val="000000"/>
              </w:rPr>
              <w:t>Total</w:t>
            </w:r>
            <w:r w:rsidRPr="008E0296">
              <w:rPr>
                <w:rFonts w:ascii="Arial" w:eastAsia="Times New Roman" w:hAnsi="Arial" w:cs="Arial"/>
                <w:b/>
                <w:bCs/>
                <w:color w:val="000000"/>
              </w:rPr>
              <w:t xml:space="preserve"> Service Line </w:t>
            </w:r>
            <w:r>
              <w:rPr>
                <w:rFonts w:ascii="Arial" w:eastAsia="Times New Roman" w:hAnsi="Arial" w:cs="Arial"/>
                <w:b/>
                <w:bCs/>
                <w:color w:val="000000"/>
              </w:rPr>
              <w:t>Price</w:t>
            </w:r>
            <w:r w:rsidRPr="008E0296">
              <w:rPr>
                <w:rFonts w:ascii="Arial" w:eastAsia="Times New Roman" w:hAnsi="Arial" w:cs="Arial"/>
                <w:b/>
                <w:bCs/>
                <w:color w:val="000000"/>
              </w:rPr>
              <w:t xml:space="preserve"> (</w:t>
            </w:r>
            <w:r>
              <w:rPr>
                <w:rFonts w:ascii="Arial" w:eastAsia="Times New Roman" w:hAnsi="Arial" w:cs="Arial"/>
                <w:b/>
                <w:bCs/>
                <w:color w:val="000000"/>
              </w:rPr>
              <w:t>SMS</w:t>
            </w:r>
            <w:r w:rsidRPr="008E0296">
              <w:rPr>
                <w:rFonts w:ascii="Arial" w:eastAsia="Times New Roman" w:hAnsi="Arial" w:cs="Arial"/>
                <w:b/>
                <w:bCs/>
                <w:color w:val="000000"/>
              </w:rPr>
              <w:t>)</w:t>
            </w:r>
            <w:r>
              <w:rPr>
                <w:rFonts w:ascii="Arial" w:eastAsia="Times New Roman" w:hAnsi="Arial" w:cs="Arial"/>
                <w:b/>
                <w:bCs/>
                <w:color w:val="000000"/>
              </w:rPr>
              <w:t xml:space="preserve"> </w:t>
            </w:r>
            <w:r w:rsidRPr="008E0296">
              <w:rPr>
                <w:rFonts w:ascii="Arial" w:eastAsia="Times New Roman" w:hAnsi="Arial" w:cs="Arial"/>
                <w:color w:val="000000"/>
              </w:rPr>
              <w:t>will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388"/>
              <w:gridCol w:w="294"/>
              <w:gridCol w:w="2270"/>
            </w:tblGrid>
            <w:tr w:rsidR="00375FE6" w:rsidRPr="00B30EFD" w:rsidTr="00446684">
              <w:trPr>
                <w:trHeight w:val="500"/>
              </w:trPr>
              <w:tc>
                <w:tcPr>
                  <w:tcW w:w="0" w:type="auto"/>
                  <w:tcMar>
                    <w:top w:w="100" w:type="dxa"/>
                    <w:left w:w="100" w:type="dxa"/>
                    <w:bottom w:w="100" w:type="dxa"/>
                    <w:right w:w="100" w:type="dxa"/>
                  </w:tcMar>
                  <w:vAlign w:val="center"/>
                  <w:hideMark/>
                </w:tcPr>
                <w:p w:rsidR="00375FE6" w:rsidRPr="00B30EFD" w:rsidRDefault="00375FE6" w:rsidP="00375FE6">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Total</w:t>
                  </w:r>
                  <w:r w:rsidRPr="00B30EFD">
                    <w:rPr>
                      <w:rFonts w:ascii="Arial" w:eastAsia="Times New Roman" w:hAnsi="Arial" w:cs="Arial"/>
                      <w:color w:val="000000"/>
                      <w:sz w:val="16"/>
                      <w:szCs w:val="16"/>
                    </w:rPr>
                    <w:t xml:space="preserve"> Service Line </w:t>
                  </w:r>
                  <w:r>
                    <w:rPr>
                      <w:rFonts w:ascii="Arial" w:eastAsia="Times New Roman" w:hAnsi="Arial" w:cs="Arial"/>
                      <w:color w:val="000000"/>
                      <w:sz w:val="16"/>
                      <w:szCs w:val="16"/>
                    </w:rPr>
                    <w:t>Price (SMS</w:t>
                  </w: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375FE6" w:rsidRPr="00B30EFD" w:rsidRDefault="00375FE6" w:rsidP="00375FE6">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375FE6" w:rsidRPr="00B30EFD" w:rsidRDefault="00375FE6" w:rsidP="00375FE6">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375FE6" w:rsidRPr="00B30EFD" w:rsidRDefault="00375FE6" w:rsidP="00F74C9D">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r>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Pr>
                      <w:rFonts w:ascii="Arial" w:eastAsia="Times New Roman" w:hAnsi="Arial" w:cs="Arial"/>
                      <w:color w:val="000000"/>
                      <w:sz w:val="16"/>
                      <w:szCs w:val="16"/>
                    </w:rPr>
                    <w:t>Price</w:t>
                  </w:r>
                  <w:r w:rsidRPr="00B30EFD">
                    <w:rPr>
                      <w:rFonts w:ascii="Arial" w:eastAsia="Times New Roman" w:hAnsi="Arial" w:cs="Arial"/>
                      <w:color w:val="000000"/>
                      <w:sz w:val="16"/>
                      <w:szCs w:val="16"/>
                    </w:rPr>
                    <w:t xml:space="preserve"> </w:t>
                  </w:r>
                  <w:r>
                    <w:rPr>
                      <w:rFonts w:ascii="Arial" w:eastAsia="Times New Roman" w:hAnsi="Arial" w:cs="Arial"/>
                      <w:color w:val="000000"/>
                      <w:sz w:val="16"/>
                      <w:szCs w:val="16"/>
                    </w:rPr>
                    <w:t>(SMS</w:t>
                  </w:r>
                  <w:r w:rsidRPr="00B30EFD">
                    <w:rPr>
                      <w:rFonts w:ascii="Arial" w:eastAsia="Times New Roman" w:hAnsi="Arial" w:cs="Arial"/>
                      <w:color w:val="000000"/>
                      <w:sz w:val="16"/>
                      <w:szCs w:val="16"/>
                    </w:rPr>
                    <w:t>)</w:t>
                  </w:r>
                </w:p>
              </w:tc>
            </w:tr>
          </w:tbl>
          <w:p w:rsidR="00375FE6" w:rsidRPr="00B30EFD" w:rsidRDefault="00375FE6" w:rsidP="00375FE6">
            <w:pPr>
              <w:spacing w:after="0" w:line="240" w:lineRule="auto"/>
              <w:rPr>
                <w:rFonts w:ascii="Times New Roman" w:eastAsia="Times New Roman" w:hAnsi="Times New Roman" w:cs="Times New Roman"/>
                <w:sz w:val="24"/>
                <w:szCs w:val="24"/>
              </w:rPr>
            </w:pPr>
          </w:p>
          <w:p w:rsidR="00012902" w:rsidRPr="00446684" w:rsidRDefault="00B30EFD" w:rsidP="00012902">
            <w:pPr>
              <w:spacing w:before="240" w:after="240" w:line="240" w:lineRule="auto"/>
              <w:ind w:right="57"/>
              <w:rPr>
                <w:rFonts w:ascii="Arial" w:eastAsia="Times New Roman" w:hAnsi="Arial" w:cs="Arial"/>
                <w:color w:val="000000"/>
                <w:sz w:val="24"/>
                <w:szCs w:val="24"/>
              </w:rPr>
            </w:pPr>
            <w:r w:rsidRPr="00446684">
              <w:rPr>
                <w:rFonts w:ascii="Arial" w:eastAsia="Times New Roman" w:hAnsi="Arial" w:cs="Arial"/>
                <w:b/>
                <w:bCs/>
                <w:color w:val="000000"/>
              </w:rPr>
              <w:t xml:space="preserve">Calculation </w:t>
            </w:r>
            <w:r w:rsidR="00375FE6" w:rsidRPr="00446684">
              <w:rPr>
                <w:rFonts w:ascii="Arial" w:eastAsia="Times New Roman" w:hAnsi="Arial" w:cs="Arial"/>
                <w:b/>
                <w:bCs/>
                <w:color w:val="000000"/>
              </w:rPr>
              <w:t>B</w:t>
            </w:r>
            <w:r w:rsidRPr="00446684">
              <w:rPr>
                <w:rFonts w:ascii="Arial" w:eastAsia="Times New Roman" w:hAnsi="Arial" w:cs="Arial"/>
                <w:b/>
                <w:bCs/>
                <w:color w:val="000000"/>
              </w:rPr>
              <w:t xml:space="preserve">: Pricing </w:t>
            </w:r>
            <w:r w:rsidR="004B7D9D">
              <w:rPr>
                <w:rFonts w:ascii="Arial" w:eastAsia="Times New Roman" w:hAnsi="Arial" w:cs="Arial"/>
                <w:b/>
                <w:bCs/>
                <w:color w:val="000000"/>
              </w:rPr>
              <w:t>(</w:t>
            </w:r>
            <w:r w:rsidRPr="00446684">
              <w:rPr>
                <w:rFonts w:ascii="Arial" w:eastAsia="Times New Roman" w:hAnsi="Arial" w:cs="Arial"/>
                <w:b/>
                <w:bCs/>
                <w:color w:val="000000"/>
              </w:rPr>
              <w:t>SMS</w:t>
            </w:r>
            <w:r w:rsidR="004B7D9D">
              <w:rPr>
                <w:rFonts w:ascii="Arial" w:eastAsia="Times New Roman" w:hAnsi="Arial" w:cs="Arial"/>
                <w:b/>
                <w:bCs/>
                <w:color w:val="000000"/>
              </w:rPr>
              <w:t>)</w:t>
            </w:r>
            <w:r w:rsidRPr="00446684">
              <w:rPr>
                <w:rFonts w:ascii="Arial" w:eastAsia="Times New Roman" w:hAnsi="Arial" w:cs="Arial"/>
                <w:b/>
                <w:bCs/>
                <w:color w:val="000000"/>
              </w:rPr>
              <w:t xml:space="preserve"> Score</w:t>
            </w:r>
            <w:r w:rsidR="003435A2">
              <w:rPr>
                <w:rFonts w:ascii="Arial" w:eastAsia="Times New Roman" w:hAnsi="Arial" w:cs="Arial"/>
                <w:color w:val="000000"/>
                <w:sz w:val="24"/>
                <w:szCs w:val="24"/>
              </w:rPr>
              <w:t>.</w:t>
            </w:r>
          </w:p>
          <w:p w:rsidR="00012902" w:rsidRPr="00B30EFD" w:rsidRDefault="00012902" w:rsidP="00C12732">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sidRPr="008E0296">
              <w:rPr>
                <w:rFonts w:ascii="Arial" w:eastAsia="Times New Roman" w:hAnsi="Arial" w:cs="Arial"/>
                <w:b/>
                <w:bCs/>
                <w:color w:val="000000"/>
              </w:rPr>
              <w:t xml:space="preserve">Pricing </w:t>
            </w:r>
            <w:r w:rsidR="004B7D9D">
              <w:rPr>
                <w:rFonts w:ascii="Arial" w:eastAsia="Times New Roman" w:hAnsi="Arial" w:cs="Arial"/>
                <w:b/>
                <w:bCs/>
                <w:color w:val="000000"/>
              </w:rPr>
              <w:t>(</w:t>
            </w:r>
            <w:r>
              <w:rPr>
                <w:rFonts w:ascii="Arial" w:eastAsia="Times New Roman" w:hAnsi="Arial" w:cs="Arial"/>
                <w:b/>
                <w:bCs/>
                <w:color w:val="000000"/>
              </w:rPr>
              <w:t>SMS</w:t>
            </w:r>
            <w:r w:rsidR="004B7D9D">
              <w:rPr>
                <w:rFonts w:ascii="Arial" w:eastAsia="Times New Roman" w:hAnsi="Arial" w:cs="Arial"/>
                <w:b/>
                <w:bCs/>
                <w:color w:val="000000"/>
              </w:rPr>
              <w:t>)</w:t>
            </w:r>
            <w:r w:rsidRPr="008E0296">
              <w:rPr>
                <w:rFonts w:ascii="Arial" w:eastAsia="Times New Roman" w:hAnsi="Arial" w:cs="Arial"/>
                <w:b/>
                <w:bCs/>
                <w:color w:val="000000"/>
              </w:rPr>
              <w:t xml:space="preserve"> Score</w:t>
            </w:r>
            <w:r>
              <w:rPr>
                <w:rFonts w:ascii="Arial" w:eastAsia="Times New Roman" w:hAnsi="Arial" w:cs="Arial"/>
                <w:b/>
                <w:bCs/>
                <w:color w:val="000000"/>
              </w:rPr>
              <w:t xml:space="preserve"> </w:t>
            </w:r>
            <w:r w:rsidRPr="008E0296">
              <w:rPr>
                <w:rFonts w:ascii="Arial" w:eastAsia="Times New Roman" w:hAnsi="Arial" w:cs="Arial"/>
                <w:color w:val="000000"/>
              </w:rPr>
              <w:t>will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254"/>
              <w:gridCol w:w="294"/>
              <w:gridCol w:w="3215"/>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F4L6(a) Pricing </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SMS</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 xml:space="preserve">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w:t>
                  </w:r>
                  <w:r w:rsidR="00375FE6">
                    <w:rPr>
                      <w:rFonts w:ascii="Arial" w:eastAsia="Times New Roman" w:hAnsi="Arial" w:cs="Arial"/>
                      <w:color w:val="000000"/>
                      <w:sz w:val="16"/>
                      <w:szCs w:val="16"/>
                    </w:rPr>
                    <w:t>Total</w:t>
                  </w:r>
                  <w:r w:rsidR="00375FE6"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375FE6">
                    <w:rPr>
                      <w:rFonts w:ascii="Arial" w:eastAsia="Times New Roman" w:hAnsi="Arial" w:cs="Arial"/>
                      <w:color w:val="000000"/>
                      <w:sz w:val="16"/>
                      <w:szCs w:val="16"/>
                    </w:rPr>
                    <w:t>Price</w:t>
                  </w:r>
                  <w:r w:rsidRPr="00B30EFD">
                    <w:rPr>
                      <w:rFonts w:ascii="Arial" w:eastAsia="Times New Roman" w:hAnsi="Arial" w:cs="Arial"/>
                      <w:color w:val="000000"/>
                      <w:sz w:val="16"/>
                      <w:szCs w:val="16"/>
                    </w:rPr>
                    <w:t xml:space="preserve"> (SMS)</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w:t>
                  </w:r>
                  <w:r w:rsidR="00375FE6">
                    <w:rPr>
                      <w:rFonts w:ascii="Arial" w:eastAsia="Times New Roman" w:hAnsi="Arial" w:cs="Arial"/>
                      <w:color w:val="000000"/>
                      <w:sz w:val="16"/>
                      <w:szCs w:val="16"/>
                    </w:rPr>
                    <w:t>Total</w:t>
                  </w:r>
                  <w:r w:rsidRPr="00B30EFD">
                    <w:rPr>
                      <w:rFonts w:ascii="Arial" w:eastAsia="Times New Roman" w:hAnsi="Arial" w:cs="Arial"/>
                      <w:color w:val="000000"/>
                      <w:sz w:val="16"/>
                      <w:szCs w:val="16"/>
                    </w:rPr>
                    <w:t xml:space="preserve"> Service Line </w:t>
                  </w:r>
                  <w:r w:rsidR="00375FE6">
                    <w:rPr>
                      <w:rFonts w:ascii="Arial" w:eastAsia="Times New Roman" w:hAnsi="Arial" w:cs="Arial"/>
                      <w:color w:val="000000"/>
                      <w:sz w:val="16"/>
                      <w:szCs w:val="16"/>
                    </w:rPr>
                    <w:t>Price</w:t>
                  </w:r>
                  <w:r w:rsidRPr="00B30EFD">
                    <w:rPr>
                      <w:rFonts w:ascii="Arial" w:eastAsia="Times New Roman" w:hAnsi="Arial" w:cs="Arial"/>
                      <w:color w:val="000000"/>
                      <w:sz w:val="16"/>
                      <w:szCs w:val="16"/>
                    </w:rPr>
                    <w:t xml:space="preserve"> (SMS)</w:t>
                  </w:r>
                </w:p>
                <w:p w:rsidR="00485E8C" w:rsidRDefault="00485E8C" w:rsidP="00B30EFD">
                  <w:pPr>
                    <w:spacing w:after="0" w:line="240" w:lineRule="auto"/>
                    <w:rPr>
                      <w:rFonts w:ascii="Times New Roman" w:eastAsia="Times New Roman" w:hAnsi="Times New Roman" w:cs="Times New Roman"/>
                      <w:sz w:val="24"/>
                      <w:szCs w:val="24"/>
                    </w:rPr>
                  </w:pPr>
                </w:p>
                <w:p w:rsidR="00485E8C" w:rsidRPr="00B30EFD" w:rsidRDefault="00485E8C"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F4L6(c)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6 Pricing </w:t>
            </w:r>
            <w:r w:rsidR="004B7D9D">
              <w:rPr>
                <w:rFonts w:ascii="Arial" w:eastAsia="Times New Roman" w:hAnsi="Arial" w:cs="Arial"/>
                <w:b/>
                <w:bCs/>
                <w:color w:val="000000"/>
                <w:u w:val="single"/>
              </w:rPr>
              <w:t>(</w:t>
            </w:r>
            <w:r w:rsidRPr="00B30EFD">
              <w:rPr>
                <w:rFonts w:ascii="Arial" w:eastAsia="Times New Roman" w:hAnsi="Arial" w:cs="Arial"/>
                <w:b/>
                <w:bCs/>
                <w:color w:val="000000"/>
                <w:u w:val="single"/>
              </w:rPr>
              <w:t>Individual Data</w:t>
            </w:r>
            <w:r w:rsidR="004B7D9D">
              <w:rPr>
                <w:rFonts w:ascii="Arial" w:eastAsia="Times New Roman" w:hAnsi="Arial" w:cs="Arial"/>
                <w:b/>
                <w:bCs/>
                <w:color w:val="000000"/>
                <w:u w:val="single"/>
              </w:rPr>
              <w:t>)</w:t>
            </w:r>
            <w:r w:rsidRPr="00B30EFD">
              <w:rPr>
                <w:rFonts w:ascii="Arial" w:eastAsia="Times New Roman" w:hAnsi="Arial" w:cs="Arial"/>
                <w:b/>
                <w:bCs/>
                <w:color w:val="000000"/>
                <w:u w:val="single"/>
              </w:rPr>
              <w:t xml:space="preserve"> Score F4L6(c).</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4B7D9D">
              <w:rPr>
                <w:rFonts w:ascii="Arial" w:eastAsia="Times New Roman" w:hAnsi="Arial" w:cs="Arial"/>
                <w:color w:val="000000"/>
              </w:rPr>
              <w:t>(</w:t>
            </w:r>
            <w:r w:rsidRPr="00B30EFD">
              <w:rPr>
                <w:rFonts w:ascii="Arial" w:eastAsia="Times New Roman" w:hAnsi="Arial" w:cs="Arial"/>
                <w:color w:val="000000"/>
              </w:rPr>
              <w:t>Individual Data</w:t>
            </w:r>
            <w:r w:rsidR="004B7D9D">
              <w:rPr>
                <w:rFonts w:ascii="Arial" w:eastAsia="Times New Roman" w:hAnsi="Arial" w:cs="Arial"/>
                <w:color w:val="000000"/>
              </w:rPr>
              <w:t>)</w:t>
            </w:r>
            <w:r w:rsidRPr="00B30EFD">
              <w:rPr>
                <w:rFonts w:ascii="Arial" w:eastAsia="Times New Roman" w:hAnsi="Arial" w:cs="Arial"/>
                <w:color w:val="000000"/>
              </w:rPr>
              <w:t xml:space="preserve"> score will be calculated using the prices for ‘Lot 6 Pricing </w:t>
            </w:r>
            <w:r w:rsidR="004B7D9D">
              <w:rPr>
                <w:rFonts w:ascii="Arial" w:eastAsia="Times New Roman" w:hAnsi="Arial" w:cs="Arial"/>
                <w:color w:val="000000"/>
              </w:rPr>
              <w:t>(</w:t>
            </w:r>
            <w:r w:rsidRPr="00B30EFD">
              <w:rPr>
                <w:rFonts w:ascii="Arial" w:eastAsia="Times New Roman" w:hAnsi="Arial" w:cs="Arial"/>
                <w:color w:val="000000"/>
              </w:rPr>
              <w:t>Individual Data</w:t>
            </w:r>
            <w:r w:rsidR="004B7D9D">
              <w:rPr>
                <w:rFonts w:ascii="Arial" w:eastAsia="Times New Roman" w:hAnsi="Arial" w:cs="Arial"/>
                <w:color w:val="000000"/>
              </w:rPr>
              <w:t>)</w:t>
            </w:r>
            <w:r w:rsidRPr="00B30EFD">
              <w:rPr>
                <w:rFonts w:ascii="Arial" w:eastAsia="Times New Roman" w:hAnsi="Arial" w:cs="Arial"/>
                <w:color w:val="000000"/>
              </w:rPr>
              <w: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6 Pricing </w:t>
            </w:r>
            <w:r w:rsidR="004B7D9D">
              <w:rPr>
                <w:rFonts w:ascii="Arial" w:eastAsia="Times New Roman" w:hAnsi="Arial" w:cs="Arial"/>
                <w:color w:val="000000"/>
              </w:rPr>
              <w:t>(</w:t>
            </w:r>
            <w:r w:rsidRPr="00B30EFD">
              <w:rPr>
                <w:rFonts w:ascii="Arial" w:eastAsia="Times New Roman" w:hAnsi="Arial" w:cs="Arial"/>
                <w:color w:val="000000"/>
              </w:rPr>
              <w:t>Individual Data</w:t>
            </w:r>
            <w:r w:rsidR="004B7D9D">
              <w:rPr>
                <w:rFonts w:ascii="Arial" w:eastAsia="Times New Roman" w:hAnsi="Arial" w:cs="Arial"/>
                <w:color w:val="000000"/>
              </w:rPr>
              <w:t>)</w:t>
            </w:r>
            <w:r w:rsidRPr="00B30EFD">
              <w:rPr>
                <w:rFonts w:ascii="Arial" w:eastAsia="Times New Roman" w:hAnsi="Arial" w:cs="Arial"/>
                <w:color w:val="000000"/>
              </w:rPr>
              <w:t>, the equations shown below will be used:</w:t>
            </w:r>
          </w:p>
          <w:p w:rsidR="00785BE3" w:rsidRPr="008E0296" w:rsidRDefault="00785BE3" w:rsidP="00F74C9D">
            <w:pPr>
              <w:spacing w:before="240" w:after="240" w:line="240" w:lineRule="auto"/>
              <w:ind w:right="57"/>
              <w:rPr>
                <w:rFonts w:ascii="Times New Roman" w:eastAsia="Times New Roman" w:hAnsi="Times New Roman" w:cs="Times New Roman"/>
                <w:sz w:val="28"/>
                <w:szCs w:val="28"/>
              </w:rPr>
            </w:pPr>
            <w:r w:rsidRPr="008E0296">
              <w:rPr>
                <w:rFonts w:ascii="Arial" w:eastAsia="Times New Roman" w:hAnsi="Arial" w:cs="Arial"/>
                <w:b/>
                <w:bCs/>
                <w:color w:val="000000"/>
              </w:rPr>
              <w:t xml:space="preserve">Calculation </w:t>
            </w:r>
            <w:r>
              <w:rPr>
                <w:rFonts w:ascii="Arial" w:eastAsia="Times New Roman" w:hAnsi="Arial" w:cs="Arial"/>
                <w:b/>
                <w:bCs/>
                <w:color w:val="000000"/>
              </w:rPr>
              <w:t>A</w:t>
            </w:r>
            <w:r w:rsidRPr="008E0296">
              <w:rPr>
                <w:rFonts w:ascii="Arial" w:eastAsia="Times New Roman" w:hAnsi="Arial" w:cs="Arial"/>
                <w:b/>
                <w:bCs/>
                <w:color w:val="000000"/>
              </w:rPr>
              <w:t xml:space="preserve">: </w:t>
            </w:r>
            <w:r>
              <w:rPr>
                <w:rFonts w:ascii="Arial" w:eastAsia="Times New Roman" w:hAnsi="Arial" w:cs="Arial"/>
                <w:b/>
                <w:bCs/>
                <w:color w:val="000000"/>
              </w:rPr>
              <w:t>Total</w:t>
            </w:r>
            <w:r w:rsidRPr="008E0296">
              <w:rPr>
                <w:rFonts w:ascii="Arial" w:eastAsia="Times New Roman" w:hAnsi="Arial" w:cs="Arial"/>
                <w:b/>
                <w:bCs/>
                <w:color w:val="000000"/>
              </w:rPr>
              <w:t xml:space="preserve"> Service Line </w:t>
            </w:r>
            <w:r>
              <w:rPr>
                <w:rFonts w:ascii="Arial" w:eastAsia="Times New Roman" w:hAnsi="Arial" w:cs="Arial"/>
                <w:b/>
                <w:bCs/>
                <w:color w:val="000000"/>
              </w:rPr>
              <w:t>Price</w:t>
            </w:r>
            <w:r w:rsidRPr="008E0296">
              <w:rPr>
                <w:rFonts w:ascii="Arial" w:eastAsia="Times New Roman" w:hAnsi="Arial" w:cs="Arial"/>
                <w:b/>
                <w:bCs/>
                <w:color w:val="000000"/>
              </w:rPr>
              <w:t xml:space="preserve"> (</w:t>
            </w:r>
            <w:r>
              <w:rPr>
                <w:rFonts w:ascii="Arial" w:eastAsia="Times New Roman" w:hAnsi="Arial" w:cs="Arial"/>
                <w:b/>
                <w:bCs/>
                <w:color w:val="000000"/>
              </w:rPr>
              <w:t>Individual Data</w:t>
            </w:r>
            <w:r w:rsidRPr="008E0296">
              <w:rPr>
                <w:rFonts w:ascii="Arial" w:eastAsia="Times New Roman" w:hAnsi="Arial" w:cs="Arial"/>
                <w:b/>
                <w:bCs/>
                <w:color w:val="000000"/>
              </w:rPr>
              <w:t>)</w:t>
            </w:r>
            <w:r w:rsidR="003435A2">
              <w:rPr>
                <w:rFonts w:ascii="Arial" w:eastAsia="Times New Roman" w:hAnsi="Arial" w:cs="Arial"/>
                <w:b/>
                <w:bCs/>
                <w:color w:val="000000"/>
              </w:rPr>
              <w:t>.</w:t>
            </w:r>
          </w:p>
          <w:p w:rsidR="00785BE3" w:rsidRPr="00B30EFD" w:rsidRDefault="00785BE3" w:rsidP="00F74C9D">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Pr>
                <w:rFonts w:ascii="Arial" w:eastAsia="Times New Roman" w:hAnsi="Arial" w:cs="Arial"/>
                <w:b/>
                <w:bCs/>
                <w:color w:val="000000"/>
              </w:rPr>
              <w:t>Total</w:t>
            </w:r>
            <w:r w:rsidRPr="008E0296">
              <w:rPr>
                <w:rFonts w:ascii="Arial" w:eastAsia="Times New Roman" w:hAnsi="Arial" w:cs="Arial"/>
                <w:b/>
                <w:bCs/>
                <w:color w:val="000000"/>
              </w:rPr>
              <w:t xml:space="preserve"> Service Line </w:t>
            </w:r>
            <w:r>
              <w:rPr>
                <w:rFonts w:ascii="Arial" w:eastAsia="Times New Roman" w:hAnsi="Arial" w:cs="Arial"/>
                <w:b/>
                <w:bCs/>
                <w:color w:val="000000"/>
              </w:rPr>
              <w:t>Price</w:t>
            </w:r>
            <w:r w:rsidRPr="008E0296">
              <w:rPr>
                <w:rFonts w:ascii="Arial" w:eastAsia="Times New Roman" w:hAnsi="Arial" w:cs="Arial"/>
                <w:b/>
                <w:bCs/>
                <w:color w:val="000000"/>
              </w:rPr>
              <w:t xml:space="preserve"> (</w:t>
            </w:r>
            <w:r>
              <w:rPr>
                <w:rFonts w:ascii="Arial" w:eastAsia="Times New Roman" w:hAnsi="Arial" w:cs="Arial"/>
                <w:b/>
                <w:bCs/>
                <w:color w:val="000000"/>
              </w:rPr>
              <w:t>Individual Data</w:t>
            </w:r>
            <w:r w:rsidRPr="008E0296">
              <w:rPr>
                <w:rFonts w:ascii="Arial" w:eastAsia="Times New Roman" w:hAnsi="Arial" w:cs="Arial"/>
                <w:b/>
                <w:bCs/>
                <w:color w:val="000000"/>
              </w:rPr>
              <w:t>)</w:t>
            </w:r>
            <w:r>
              <w:rPr>
                <w:rFonts w:ascii="Arial" w:eastAsia="Times New Roman" w:hAnsi="Arial" w:cs="Arial"/>
                <w:b/>
                <w:bCs/>
                <w:color w:val="000000"/>
              </w:rPr>
              <w:t xml:space="preserve"> </w:t>
            </w:r>
            <w:r w:rsidRPr="008E0296">
              <w:rPr>
                <w:rFonts w:ascii="Arial" w:eastAsia="Times New Roman" w:hAnsi="Arial" w:cs="Arial"/>
                <w:color w:val="000000"/>
              </w:rPr>
              <w:t>will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100"/>
              <w:gridCol w:w="294"/>
              <w:gridCol w:w="2982"/>
            </w:tblGrid>
            <w:tr w:rsidR="00785BE3" w:rsidRPr="00B30EFD" w:rsidTr="00446684">
              <w:trPr>
                <w:trHeight w:val="500"/>
              </w:trPr>
              <w:tc>
                <w:tcPr>
                  <w:tcW w:w="0" w:type="auto"/>
                  <w:tcMar>
                    <w:top w:w="100" w:type="dxa"/>
                    <w:left w:w="100" w:type="dxa"/>
                    <w:bottom w:w="100" w:type="dxa"/>
                    <w:right w:w="100" w:type="dxa"/>
                  </w:tcMar>
                  <w:vAlign w:val="center"/>
                  <w:hideMark/>
                </w:tcPr>
                <w:p w:rsidR="00785BE3" w:rsidRPr="00B30EFD" w:rsidRDefault="00785BE3" w:rsidP="00F74C9D">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Total</w:t>
                  </w:r>
                  <w:r w:rsidRPr="00B30EFD">
                    <w:rPr>
                      <w:rFonts w:ascii="Arial" w:eastAsia="Times New Roman" w:hAnsi="Arial" w:cs="Arial"/>
                      <w:color w:val="000000"/>
                      <w:sz w:val="16"/>
                      <w:szCs w:val="16"/>
                    </w:rPr>
                    <w:t xml:space="preserve"> Service Line </w:t>
                  </w:r>
                  <w:r>
                    <w:rPr>
                      <w:rFonts w:ascii="Arial" w:eastAsia="Times New Roman" w:hAnsi="Arial" w:cs="Arial"/>
                      <w:color w:val="000000"/>
                      <w:sz w:val="16"/>
                      <w:szCs w:val="16"/>
                    </w:rPr>
                    <w:t>Price</w:t>
                  </w:r>
                  <w:r w:rsidRPr="00B30EFD">
                    <w:rPr>
                      <w:rFonts w:ascii="Arial" w:eastAsia="Times New Roman" w:hAnsi="Arial" w:cs="Arial"/>
                      <w:color w:val="000000"/>
                      <w:sz w:val="16"/>
                      <w:szCs w:val="16"/>
                    </w:rPr>
                    <w:t xml:space="preserve"> (</w:t>
                  </w:r>
                  <w:r>
                    <w:rPr>
                      <w:rFonts w:ascii="Arial" w:eastAsia="Times New Roman" w:hAnsi="Arial" w:cs="Arial"/>
                      <w:color w:val="000000"/>
                      <w:sz w:val="16"/>
                      <w:szCs w:val="16"/>
                    </w:rPr>
                    <w:t>Individual Data</w:t>
                  </w: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785BE3" w:rsidRPr="00B30EFD" w:rsidRDefault="00785BE3" w:rsidP="00785BE3">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785BE3" w:rsidRPr="00B30EFD" w:rsidRDefault="00785BE3" w:rsidP="00785BE3">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785BE3" w:rsidRPr="00B30EFD" w:rsidRDefault="00785BE3" w:rsidP="00785BE3">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r>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Pr>
                      <w:rFonts w:ascii="Arial" w:eastAsia="Times New Roman" w:hAnsi="Arial" w:cs="Arial"/>
                      <w:color w:val="000000"/>
                      <w:sz w:val="16"/>
                      <w:szCs w:val="16"/>
                    </w:rPr>
                    <w:t>Price</w:t>
                  </w:r>
                  <w:r w:rsidRPr="00B30EFD">
                    <w:rPr>
                      <w:rFonts w:ascii="Arial" w:eastAsia="Times New Roman" w:hAnsi="Arial" w:cs="Arial"/>
                      <w:color w:val="000000"/>
                      <w:sz w:val="16"/>
                      <w:szCs w:val="16"/>
                    </w:rPr>
                    <w:t xml:space="preserve"> </w:t>
                  </w:r>
                  <w:r>
                    <w:rPr>
                      <w:rFonts w:ascii="Arial" w:eastAsia="Times New Roman" w:hAnsi="Arial" w:cs="Arial"/>
                      <w:color w:val="000000"/>
                      <w:sz w:val="16"/>
                      <w:szCs w:val="16"/>
                    </w:rPr>
                    <w:t>(Individual Data</w:t>
                  </w:r>
                  <w:r w:rsidRPr="00B30EFD">
                    <w:rPr>
                      <w:rFonts w:ascii="Arial" w:eastAsia="Times New Roman" w:hAnsi="Arial" w:cs="Arial"/>
                      <w:color w:val="000000"/>
                      <w:sz w:val="16"/>
                      <w:szCs w:val="16"/>
                    </w:rPr>
                    <w:t>)</w:t>
                  </w:r>
                </w:p>
              </w:tc>
            </w:tr>
          </w:tbl>
          <w:p w:rsidR="00785BE3" w:rsidRPr="00B30EFD" w:rsidRDefault="00785BE3" w:rsidP="00785BE3">
            <w:pPr>
              <w:spacing w:after="0" w:line="240" w:lineRule="auto"/>
              <w:rPr>
                <w:rFonts w:ascii="Times New Roman" w:eastAsia="Times New Roman" w:hAnsi="Times New Roman" w:cs="Times New Roman"/>
                <w:sz w:val="24"/>
                <w:szCs w:val="24"/>
              </w:rPr>
            </w:pPr>
          </w:p>
          <w:p w:rsidR="00012902" w:rsidRDefault="00B30EFD" w:rsidP="00012902">
            <w:pPr>
              <w:spacing w:before="240" w:after="240" w:line="240" w:lineRule="auto"/>
              <w:ind w:right="57"/>
              <w:rPr>
                <w:rFonts w:ascii="Arial" w:eastAsia="Times New Roman" w:hAnsi="Arial" w:cs="Arial"/>
                <w:color w:val="000000"/>
              </w:rPr>
            </w:pPr>
            <w:r w:rsidRPr="00446684">
              <w:rPr>
                <w:rFonts w:ascii="Arial" w:eastAsia="Times New Roman" w:hAnsi="Arial" w:cs="Arial"/>
                <w:b/>
                <w:bCs/>
                <w:color w:val="000000"/>
              </w:rPr>
              <w:t xml:space="preserve">Calculation </w:t>
            </w:r>
            <w:r w:rsidR="00785BE3" w:rsidRPr="00446684">
              <w:rPr>
                <w:rFonts w:ascii="Arial" w:eastAsia="Times New Roman" w:hAnsi="Arial" w:cs="Arial"/>
                <w:b/>
                <w:bCs/>
                <w:color w:val="000000"/>
              </w:rPr>
              <w:t>B</w:t>
            </w:r>
            <w:r w:rsidRPr="00446684">
              <w:rPr>
                <w:rFonts w:ascii="Arial" w:eastAsia="Times New Roman" w:hAnsi="Arial" w:cs="Arial"/>
                <w:b/>
                <w:bCs/>
                <w:color w:val="000000"/>
              </w:rPr>
              <w:t xml:space="preserve">: Pricing </w:t>
            </w:r>
            <w:r w:rsidR="004B7D9D">
              <w:rPr>
                <w:rFonts w:ascii="Arial" w:eastAsia="Times New Roman" w:hAnsi="Arial" w:cs="Arial"/>
                <w:b/>
                <w:bCs/>
                <w:color w:val="000000"/>
              </w:rPr>
              <w:t>(</w:t>
            </w:r>
            <w:r w:rsidR="00F4050F" w:rsidRPr="00446684">
              <w:rPr>
                <w:rFonts w:ascii="Arial" w:eastAsia="Times New Roman" w:hAnsi="Arial" w:cs="Arial"/>
                <w:b/>
                <w:bCs/>
                <w:color w:val="000000"/>
              </w:rPr>
              <w:t>Individual Data</w:t>
            </w:r>
            <w:r w:rsidR="004B7D9D">
              <w:rPr>
                <w:rFonts w:ascii="Arial" w:eastAsia="Times New Roman" w:hAnsi="Arial" w:cs="Arial"/>
                <w:b/>
                <w:bCs/>
                <w:color w:val="000000"/>
              </w:rPr>
              <w:t>)</w:t>
            </w:r>
            <w:r w:rsidRPr="00446684">
              <w:rPr>
                <w:rFonts w:ascii="Arial" w:eastAsia="Times New Roman" w:hAnsi="Arial" w:cs="Arial"/>
                <w:b/>
                <w:bCs/>
                <w:color w:val="000000"/>
              </w:rPr>
              <w:t xml:space="preserve"> Score</w:t>
            </w:r>
            <w:r w:rsidR="00012902">
              <w:rPr>
                <w:rFonts w:ascii="Arial" w:eastAsia="Times New Roman" w:hAnsi="Arial" w:cs="Arial"/>
                <w:b/>
                <w:bCs/>
                <w:color w:val="000000"/>
              </w:rPr>
              <w:t xml:space="preserve"> F4L6(c)</w:t>
            </w:r>
            <w:r w:rsidR="003435A2">
              <w:rPr>
                <w:rFonts w:ascii="Arial" w:eastAsia="Times New Roman" w:hAnsi="Arial" w:cs="Arial"/>
                <w:b/>
                <w:bCs/>
                <w:color w:val="000000"/>
              </w:rPr>
              <w:t>.</w:t>
            </w:r>
          </w:p>
          <w:p w:rsidR="00012902" w:rsidRPr="00B30EFD" w:rsidRDefault="00012902" w:rsidP="00012902">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sidRPr="008E0296">
              <w:rPr>
                <w:rFonts w:ascii="Arial" w:eastAsia="Times New Roman" w:hAnsi="Arial" w:cs="Arial"/>
                <w:b/>
                <w:bCs/>
                <w:color w:val="000000"/>
              </w:rPr>
              <w:t xml:space="preserve">Pricing </w:t>
            </w:r>
            <w:r w:rsidR="004B7D9D">
              <w:rPr>
                <w:rFonts w:ascii="Arial" w:eastAsia="Times New Roman" w:hAnsi="Arial" w:cs="Arial"/>
                <w:b/>
                <w:bCs/>
                <w:color w:val="000000"/>
              </w:rPr>
              <w:t>(</w:t>
            </w:r>
            <w:r w:rsidRPr="008E0296">
              <w:rPr>
                <w:rFonts w:ascii="Arial" w:eastAsia="Times New Roman" w:hAnsi="Arial" w:cs="Arial"/>
                <w:b/>
                <w:bCs/>
                <w:color w:val="000000"/>
              </w:rPr>
              <w:t>Individual Data</w:t>
            </w:r>
            <w:r w:rsidR="004B7D9D">
              <w:rPr>
                <w:rFonts w:ascii="Arial" w:eastAsia="Times New Roman" w:hAnsi="Arial" w:cs="Arial"/>
                <w:b/>
                <w:bCs/>
                <w:color w:val="000000"/>
              </w:rPr>
              <w:t>)</w:t>
            </w:r>
            <w:r w:rsidRPr="008E0296">
              <w:rPr>
                <w:rFonts w:ascii="Arial" w:eastAsia="Times New Roman" w:hAnsi="Arial" w:cs="Arial"/>
                <w:b/>
                <w:bCs/>
                <w:color w:val="000000"/>
              </w:rPr>
              <w:t xml:space="preserve"> Score</w:t>
            </w:r>
            <w:r>
              <w:rPr>
                <w:rFonts w:ascii="Arial" w:eastAsia="Times New Roman" w:hAnsi="Arial" w:cs="Arial"/>
                <w:b/>
                <w:bCs/>
                <w:color w:val="000000"/>
              </w:rPr>
              <w:t xml:space="preserve"> </w:t>
            </w:r>
            <w:r w:rsidRPr="008E0296">
              <w:rPr>
                <w:rFonts w:ascii="Arial" w:eastAsia="Times New Roman" w:hAnsi="Arial" w:cs="Arial"/>
                <w:color w:val="000000"/>
              </w:rPr>
              <w:t>will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495"/>
              <w:gridCol w:w="522"/>
              <w:gridCol w:w="4801"/>
              <w:gridCol w:w="280"/>
              <w:gridCol w:w="467"/>
            </w:tblGrid>
            <w:tr w:rsidR="00B30EFD" w:rsidRPr="00B30EFD" w:rsidTr="00446684">
              <w:trPr>
                <w:trHeight w:val="400"/>
              </w:trPr>
              <w:tc>
                <w:tcPr>
                  <w:tcW w:w="0" w:type="auto"/>
                  <w:vMerge w:val="restart"/>
                  <w:tcMar>
                    <w:top w:w="100" w:type="dxa"/>
                    <w:left w:w="100" w:type="dxa"/>
                    <w:bottom w:w="100" w:type="dxa"/>
                    <w:right w:w="100" w:type="dxa"/>
                  </w:tcMar>
                  <w:vAlign w:val="center"/>
                  <w:hideMark/>
                </w:tcPr>
                <w:p w:rsidR="00012902" w:rsidRDefault="00B30EFD" w:rsidP="00F74C9D">
                  <w:pPr>
                    <w:spacing w:after="0" w:line="240" w:lineRule="auto"/>
                    <w:jc w:val="center"/>
                    <w:rPr>
                      <w:rFonts w:ascii="Arial" w:eastAsia="Times New Roman" w:hAnsi="Arial" w:cs="Arial"/>
                      <w:color w:val="000000"/>
                      <w:sz w:val="16"/>
                      <w:szCs w:val="16"/>
                    </w:rPr>
                  </w:pPr>
                  <w:r w:rsidRPr="00B30EFD">
                    <w:rPr>
                      <w:rFonts w:ascii="Arial" w:eastAsia="Times New Roman" w:hAnsi="Arial" w:cs="Arial"/>
                      <w:color w:val="000000"/>
                      <w:sz w:val="16"/>
                      <w:szCs w:val="16"/>
                    </w:rPr>
                    <w:t>F4L6(</w:t>
                  </w:r>
                  <w:r w:rsidR="00012902">
                    <w:rPr>
                      <w:rFonts w:ascii="Arial" w:eastAsia="Times New Roman" w:hAnsi="Arial" w:cs="Arial"/>
                      <w:color w:val="000000"/>
                      <w:sz w:val="16"/>
                      <w:szCs w:val="16"/>
                    </w:rPr>
                    <w:t>c</w:t>
                  </w:r>
                  <w:r w:rsidRPr="00B30EFD">
                    <w:rPr>
                      <w:rFonts w:ascii="Arial" w:eastAsia="Times New Roman" w:hAnsi="Arial" w:cs="Arial"/>
                      <w:color w:val="000000"/>
                      <w:sz w:val="16"/>
                      <w:szCs w:val="16"/>
                    </w:rPr>
                    <w:t xml:space="preserve">) Pricing </w:t>
                  </w:r>
                  <w:r w:rsidR="004B7D9D">
                    <w:rPr>
                      <w:rFonts w:ascii="Arial" w:eastAsia="Times New Roman" w:hAnsi="Arial" w:cs="Arial"/>
                      <w:color w:val="000000"/>
                      <w:sz w:val="16"/>
                      <w:szCs w:val="16"/>
                    </w:rPr>
                    <w:t>(</w:t>
                  </w:r>
                  <w:r w:rsidRPr="00B30EFD">
                    <w:rPr>
                      <w:rFonts w:ascii="Arial" w:eastAsia="Times New Roman" w:hAnsi="Arial" w:cs="Arial"/>
                      <w:color w:val="000000"/>
                      <w:sz w:val="16"/>
                      <w:szCs w:val="16"/>
                    </w:rPr>
                    <w:t>Individual Data</w:t>
                  </w:r>
                  <w:r w:rsidR="004B7D9D">
                    <w:rPr>
                      <w:rFonts w:ascii="Arial" w:eastAsia="Times New Roman" w:hAnsi="Arial" w:cs="Arial"/>
                      <w:color w:val="000000"/>
                      <w:sz w:val="16"/>
                      <w:szCs w:val="16"/>
                    </w:rPr>
                    <w:t>)</w:t>
                  </w:r>
                </w:p>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Score</w:t>
                  </w:r>
                </w:p>
              </w:tc>
              <w:tc>
                <w:tcPr>
                  <w:tcW w:w="522" w:type="dxa"/>
                  <w:vMerge w:val="restart"/>
                  <w:tcMar>
                    <w:top w:w="100" w:type="dxa"/>
                    <w:left w:w="100" w:type="dxa"/>
                    <w:bottom w:w="100" w:type="dxa"/>
                    <w:right w:w="100" w:type="dxa"/>
                  </w:tcMar>
                  <w:vAlign w:val="cente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4801" w:type="dxa"/>
                  <w:tcBorders>
                    <w:bottom w:val="single" w:sz="8" w:space="0" w:color="000000"/>
                  </w:tcBorders>
                  <w:tcMar>
                    <w:top w:w="100" w:type="dxa"/>
                    <w:left w:w="100" w:type="dxa"/>
                    <w:bottom w:w="100" w:type="dxa"/>
                    <w:right w:w="100" w:type="dxa"/>
                  </w:tcMa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w:t>
                  </w:r>
                  <w:r w:rsidR="00012902">
                    <w:rPr>
                      <w:rFonts w:ascii="Arial" w:eastAsia="Times New Roman" w:hAnsi="Arial" w:cs="Arial"/>
                      <w:color w:val="000000"/>
                      <w:sz w:val="16"/>
                      <w:szCs w:val="16"/>
                    </w:rPr>
                    <w:t>Total</w:t>
                  </w:r>
                  <w:r w:rsidR="00012902"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012902">
                    <w:rPr>
                      <w:rFonts w:ascii="Arial" w:eastAsia="Times New Roman" w:hAnsi="Arial" w:cs="Arial"/>
                      <w:color w:val="000000"/>
                      <w:sz w:val="16"/>
                      <w:szCs w:val="16"/>
                    </w:rPr>
                    <w:t>Price</w:t>
                  </w:r>
                  <w:r w:rsidR="00012902"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(Individual Data)</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446684">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522"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4801" w:type="dxa"/>
                  <w:tcBorders>
                    <w:top w:val="single" w:sz="8" w:space="0" w:color="000000"/>
                  </w:tcBorders>
                  <w:tcMar>
                    <w:top w:w="100" w:type="dxa"/>
                    <w:left w:w="100" w:type="dxa"/>
                    <w:bottom w:w="100" w:type="dxa"/>
                    <w:right w:w="100" w:type="dxa"/>
                  </w:tcMa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w:t>
                  </w:r>
                  <w:r w:rsidR="00012902">
                    <w:rPr>
                      <w:rFonts w:ascii="Arial" w:eastAsia="Times New Roman" w:hAnsi="Arial" w:cs="Arial"/>
                      <w:color w:val="000000"/>
                      <w:sz w:val="16"/>
                      <w:szCs w:val="16"/>
                    </w:rPr>
                    <w:t>Total</w:t>
                  </w:r>
                  <w:r w:rsidR="00012902"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012902">
                    <w:rPr>
                      <w:rFonts w:ascii="Arial" w:eastAsia="Times New Roman" w:hAnsi="Arial" w:cs="Arial"/>
                      <w:color w:val="000000"/>
                      <w:sz w:val="16"/>
                      <w:szCs w:val="16"/>
                    </w:rPr>
                    <w:t>Price</w:t>
                  </w:r>
                  <w:r w:rsidR="00012902"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(Individual Data)</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E457BF" w:rsidRDefault="00E457BF"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F4L7 - Lot 7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7 Framework Prices Score will be a weighted score calculated using:</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F4L7(a) Pricing Professional Services Score</w:t>
            </w:r>
          </w:p>
        </w:tc>
      </w:tr>
      <w:tr w:rsidR="00B30EFD" w:rsidRPr="00B30EFD" w:rsidTr="00E457BF">
        <w:trPr>
          <w:trHeight w:val="2348"/>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F4L7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7 Framework Prices Score F4L7.</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calculate a Bidders Lot 7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2761"/>
              <w:gridCol w:w="294"/>
              <w:gridCol w:w="3340"/>
              <w:gridCol w:w="280"/>
              <w:gridCol w:w="512"/>
            </w:tblGrid>
            <w:tr w:rsidR="00E457BF" w:rsidRPr="00B30EFD" w:rsidTr="009A2588">
              <w:trPr>
                <w:trHeight w:val="720"/>
              </w:trPr>
              <w:tc>
                <w:tcPr>
                  <w:tcW w:w="0" w:type="auto"/>
                  <w:tcMar>
                    <w:top w:w="100" w:type="dxa"/>
                    <w:left w:w="100" w:type="dxa"/>
                    <w:bottom w:w="100" w:type="dxa"/>
                    <w:right w:w="100" w:type="dxa"/>
                  </w:tcMar>
                </w:tcPr>
                <w:p w:rsidR="00E457BF" w:rsidRPr="00B30EFD" w:rsidRDefault="00E457BF" w:rsidP="00E457BF">
                  <w:pPr>
                    <w:spacing w:after="0" w:line="240" w:lineRule="auto"/>
                    <w:rPr>
                      <w:rFonts w:ascii="Arial" w:eastAsia="Times New Roman" w:hAnsi="Arial" w:cs="Arial"/>
                      <w:color w:val="000000"/>
                      <w:sz w:val="16"/>
                      <w:szCs w:val="16"/>
                    </w:rPr>
                  </w:pPr>
                  <w:r w:rsidRPr="00B30EFD">
                    <w:rPr>
                      <w:rFonts w:ascii="Arial" w:eastAsia="Times New Roman" w:hAnsi="Arial" w:cs="Arial"/>
                      <w:color w:val="000000"/>
                      <w:sz w:val="16"/>
                      <w:szCs w:val="16"/>
                    </w:rPr>
                    <w:t>F4L7 Lot 7 Framework Prices Score</w:t>
                  </w:r>
                </w:p>
              </w:tc>
              <w:tc>
                <w:tcPr>
                  <w:tcW w:w="0" w:type="auto"/>
                  <w:tcMar>
                    <w:top w:w="100" w:type="dxa"/>
                    <w:left w:w="100" w:type="dxa"/>
                    <w:bottom w:w="100" w:type="dxa"/>
                    <w:right w:w="100" w:type="dxa"/>
                  </w:tcMar>
                </w:tcPr>
                <w:p w:rsidR="00E457BF" w:rsidRPr="00B30EFD" w:rsidRDefault="00E457BF" w:rsidP="00E457BF">
                  <w:pPr>
                    <w:spacing w:after="0" w:line="240" w:lineRule="auto"/>
                    <w:rPr>
                      <w:rFonts w:ascii="Arial" w:eastAsia="Times New Roman" w:hAnsi="Arial" w:cs="Arial"/>
                      <w:color w:val="000000"/>
                      <w:sz w:val="16"/>
                      <w:szCs w:val="16"/>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tcPr>
                <w:p w:rsidR="00E457BF" w:rsidRPr="00B30EFD" w:rsidRDefault="00E457BF" w:rsidP="00E457BF">
                  <w:pPr>
                    <w:spacing w:after="0" w:line="240" w:lineRule="auto"/>
                    <w:rPr>
                      <w:rFonts w:ascii="Arial" w:eastAsia="Times New Roman" w:hAnsi="Arial" w:cs="Arial"/>
                      <w:color w:val="000000"/>
                      <w:sz w:val="16"/>
                      <w:szCs w:val="16"/>
                    </w:rPr>
                  </w:pPr>
                  <w:r w:rsidRPr="00B30EFD">
                    <w:rPr>
                      <w:rFonts w:ascii="Arial" w:eastAsia="Times New Roman" w:hAnsi="Arial" w:cs="Arial"/>
                      <w:color w:val="000000"/>
                      <w:sz w:val="16"/>
                      <w:szCs w:val="16"/>
                    </w:rPr>
                    <w:t>F4L7(a) Pricing Professional Services Score</w:t>
                  </w:r>
                </w:p>
              </w:tc>
              <w:tc>
                <w:tcPr>
                  <w:tcW w:w="0" w:type="auto"/>
                  <w:tcMar>
                    <w:top w:w="100" w:type="dxa"/>
                    <w:left w:w="100" w:type="dxa"/>
                    <w:bottom w:w="100" w:type="dxa"/>
                    <w:right w:w="100" w:type="dxa"/>
                  </w:tcMar>
                </w:tcPr>
                <w:p w:rsidR="00E457BF" w:rsidRPr="00B30EFD" w:rsidRDefault="00E457BF" w:rsidP="00E457BF">
                  <w:pPr>
                    <w:spacing w:after="0" w:line="240" w:lineRule="auto"/>
                    <w:rPr>
                      <w:rFonts w:ascii="Arial" w:eastAsia="Times New Roman" w:hAnsi="Arial" w:cs="Arial"/>
                      <w:color w:val="000000"/>
                      <w:sz w:val="16"/>
                      <w:szCs w:val="16"/>
                    </w:rPr>
                  </w:pPr>
                  <w:r w:rsidRPr="00B30EFD">
                    <w:rPr>
                      <w:rFonts w:ascii="Arial" w:eastAsia="Times New Roman" w:hAnsi="Arial" w:cs="Arial"/>
                      <w:color w:val="000000"/>
                      <w:sz w:val="16"/>
                      <w:szCs w:val="16"/>
                    </w:rPr>
                    <w:t>x</w:t>
                  </w:r>
                </w:p>
              </w:tc>
              <w:tc>
                <w:tcPr>
                  <w:tcW w:w="0" w:type="auto"/>
                  <w:tcMar>
                    <w:top w:w="100" w:type="dxa"/>
                    <w:left w:w="100" w:type="dxa"/>
                    <w:bottom w:w="100" w:type="dxa"/>
                    <w:right w:w="100" w:type="dxa"/>
                  </w:tcMar>
                </w:tcPr>
                <w:p w:rsidR="00E457BF" w:rsidRPr="00B30EFD" w:rsidRDefault="00E457BF" w:rsidP="00E457BF">
                  <w:pPr>
                    <w:spacing w:after="0" w:line="240" w:lineRule="auto"/>
                    <w:rPr>
                      <w:rFonts w:ascii="Arial" w:eastAsia="Times New Roman" w:hAnsi="Arial" w:cs="Arial"/>
                      <w:color w:val="000000"/>
                      <w:sz w:val="16"/>
                      <w:szCs w:val="16"/>
                    </w:rPr>
                  </w:pPr>
                  <w:r w:rsidRPr="00B30EFD">
                    <w:rPr>
                      <w:rFonts w:ascii="Arial" w:eastAsia="Times New Roman" w:hAnsi="Arial" w:cs="Arial"/>
                      <w:color w:val="000000"/>
                      <w:sz w:val="16"/>
                      <w:szCs w:val="16"/>
                    </w:rPr>
                    <w:t>0.15</w:t>
                  </w: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F4L7(a)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7 Pricing Professional Services Score F4L7(a)</w:t>
            </w:r>
            <w:r w:rsidR="003435A2">
              <w:rPr>
                <w:rFonts w:ascii="Arial" w:eastAsia="Times New Roman" w:hAnsi="Arial" w:cs="Arial"/>
                <w:b/>
                <w:bCs/>
                <w:color w:val="000000"/>
                <w:u w:val="single"/>
              </w:rPr>
              <w:t>.</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7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7 Pricing Professional Services the equations shown below will be used:</w:t>
            </w:r>
          </w:p>
          <w:p w:rsidR="001C43EE"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 xml:space="preserve">: </w:t>
            </w:r>
            <w:r w:rsidR="001C43EE" w:rsidRPr="00B30EFD">
              <w:rPr>
                <w:rFonts w:ascii="Arial" w:eastAsia="Times New Roman" w:hAnsi="Arial" w:cs="Arial"/>
                <w:b/>
                <w:bCs/>
                <w:color w:val="000000"/>
              </w:rPr>
              <w:t>Total Pricing Professional Services</w:t>
            </w:r>
          </w:p>
          <w:p w:rsidR="00B30EFD"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1C43EE" w:rsidRPr="00B30EFD" w:rsidRDefault="001C43EE" w:rsidP="00B30EFD">
            <w:pPr>
              <w:spacing w:before="120" w:after="0" w:line="240" w:lineRule="auto"/>
              <w:ind w:right="57"/>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1C43EE" w:rsidRDefault="001C43EE" w:rsidP="00B30EFD">
            <w:pPr>
              <w:spacing w:before="120" w:after="0" w:line="240" w:lineRule="auto"/>
              <w:ind w:right="57"/>
              <w:rPr>
                <w:rFonts w:ascii="Arial" w:eastAsia="Times New Roman" w:hAnsi="Arial" w:cs="Arial"/>
                <w:b/>
                <w:bCs/>
                <w:color w:val="000000"/>
              </w:rPr>
            </w:pPr>
          </w:p>
          <w:p w:rsidR="001C43EE" w:rsidRPr="00446684" w:rsidRDefault="00B30EFD" w:rsidP="001C43EE">
            <w:pPr>
              <w:spacing w:before="120" w:after="0" w:line="240" w:lineRule="auto"/>
              <w:ind w:right="57"/>
              <w:rPr>
                <w:rFonts w:ascii="Arial" w:eastAsia="Times New Roman" w:hAnsi="Arial" w:cs="Arial"/>
                <w:b/>
                <w:bCs/>
                <w:color w:val="000000"/>
              </w:rPr>
            </w:pPr>
            <w:r w:rsidRPr="00F74C9D">
              <w:rPr>
                <w:rFonts w:ascii="Arial" w:eastAsia="Times New Roman" w:hAnsi="Arial" w:cs="Arial"/>
                <w:b/>
                <w:bCs/>
                <w:color w:val="000000"/>
              </w:rPr>
              <w:t>Calculation B: Pricing Professional Services Score</w:t>
            </w:r>
            <w:r w:rsidR="001C43EE" w:rsidRPr="00446684">
              <w:rPr>
                <w:rFonts w:ascii="Arial" w:eastAsia="Times New Roman" w:hAnsi="Arial" w:cs="Arial"/>
                <w:b/>
                <w:bCs/>
                <w:color w:val="000000"/>
              </w:rPr>
              <w:t xml:space="preserve"> F4L7(a)</w:t>
            </w:r>
          </w:p>
          <w:p w:rsidR="001C43EE" w:rsidRDefault="001C43EE" w:rsidP="001C43EE">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Pricing Professional Services</w:t>
            </w:r>
            <w:r>
              <w:rPr>
                <w:rFonts w:ascii="Arial" w:eastAsia="Times New Roman" w:hAnsi="Arial" w:cs="Arial"/>
                <w:b/>
                <w:bCs/>
                <w:color w:val="000000"/>
              </w:rPr>
              <w:t xml:space="preserve"> Score</w:t>
            </w:r>
            <w:r w:rsidRPr="00B30EFD">
              <w:rPr>
                <w:rFonts w:ascii="Arial" w:eastAsia="Times New Roman" w:hAnsi="Arial" w:cs="Arial"/>
                <w:color w:val="000000"/>
              </w:rPr>
              <w:t xml:space="preserve">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3340"/>
              <w:gridCol w:w="294"/>
              <w:gridCol w:w="3660"/>
              <w:gridCol w:w="280"/>
              <w:gridCol w:w="467"/>
            </w:tblGrid>
            <w:tr w:rsidR="00B30EFD" w:rsidRPr="00B30EFD" w:rsidTr="00B30EFD">
              <w:trPr>
                <w:trHeight w:val="52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F4L7(a)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9A2588" w:rsidRDefault="009A2588"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F4L8 - Lot 8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F4L8 - Lot 8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8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F4L8(a)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(Fully Managed Service);</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F4L8(b)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(PAYG); and</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F4L8(c) Pricing Professional Services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F4L8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8 Framework Prices Score F4L8.</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award each Bidder a Lot 8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215"/>
              <w:gridCol w:w="508"/>
              <w:gridCol w:w="1335"/>
              <w:gridCol w:w="280"/>
              <w:gridCol w:w="512"/>
              <w:gridCol w:w="294"/>
              <w:gridCol w:w="1409"/>
              <w:gridCol w:w="280"/>
              <w:gridCol w:w="512"/>
              <w:gridCol w:w="294"/>
              <w:gridCol w:w="1355"/>
              <w:gridCol w:w="280"/>
              <w:gridCol w:w="512"/>
            </w:tblGrid>
            <w:tr w:rsidR="00B30EFD" w:rsidRPr="00B30EFD" w:rsidTr="001A626F">
              <w:trPr>
                <w:trHeight w:val="420"/>
              </w:trPr>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F4L8 Lot 8 Framework Prices Score</w:t>
                  </w:r>
                </w:p>
              </w:tc>
              <w:tc>
                <w:tcPr>
                  <w:tcW w:w="508" w:type="dxa"/>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1335" w:type="dxa"/>
                  <w:vMerge w:val="restart"/>
                  <w:tcMar>
                    <w:top w:w="100" w:type="dxa"/>
                    <w:left w:w="100" w:type="dxa"/>
                    <w:bottom w:w="100" w:type="dxa"/>
                    <w:right w:w="100" w:type="dxa"/>
                  </w:tcMar>
                  <w:hideMark/>
                </w:tcPr>
                <w:p w:rsidR="001A626F" w:rsidRDefault="001A626F" w:rsidP="001A626F">
                  <w:pPr>
                    <w:spacing w:after="0" w:line="240" w:lineRule="auto"/>
                    <w:jc w:val="center"/>
                    <w:rPr>
                      <w:rFonts w:ascii="Arial" w:eastAsia="Times New Roman" w:hAnsi="Arial" w:cs="Arial"/>
                      <w:color w:val="000000"/>
                      <w:sz w:val="16"/>
                      <w:szCs w:val="16"/>
                    </w:rPr>
                  </w:pPr>
                  <w:r w:rsidRPr="00B30EFD">
                    <w:rPr>
                      <w:rFonts w:ascii="Arial" w:eastAsia="Times New Roman" w:hAnsi="Arial" w:cs="Arial"/>
                      <w:color w:val="000000"/>
                      <w:sz w:val="16"/>
                      <w:szCs w:val="16"/>
                    </w:rPr>
                    <w:t xml:space="preserve">F4L8(a)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 (Fully Managed Service)</w:t>
                  </w:r>
                </w:p>
                <w:p w:rsidR="00485E8C" w:rsidRDefault="00485E8C" w:rsidP="001A626F">
                  <w:pPr>
                    <w:spacing w:after="0" w:line="240" w:lineRule="auto"/>
                    <w:jc w:val="center"/>
                    <w:rPr>
                      <w:rFonts w:ascii="Arial" w:eastAsia="Times New Roman" w:hAnsi="Arial" w:cs="Arial"/>
                      <w:color w:val="000000"/>
                      <w:sz w:val="16"/>
                      <w:szCs w:val="16"/>
                    </w:rPr>
                  </w:pPr>
                </w:p>
                <w:p w:rsidR="00485E8C" w:rsidRDefault="00485E8C" w:rsidP="001A626F">
                  <w:pPr>
                    <w:spacing w:after="0" w:line="240" w:lineRule="auto"/>
                    <w:jc w:val="center"/>
                    <w:rPr>
                      <w:rFonts w:ascii="Arial" w:eastAsia="Times New Roman" w:hAnsi="Arial" w:cs="Arial"/>
                      <w:color w:val="000000"/>
                      <w:sz w:val="16"/>
                      <w:szCs w:val="16"/>
                    </w:rPr>
                  </w:pPr>
                </w:p>
                <w:p w:rsidR="00485E8C" w:rsidRPr="00B30EFD" w:rsidRDefault="00485E8C" w:rsidP="001A626F">
                  <w:pPr>
                    <w:spacing w:after="0" w:line="240" w:lineRule="auto"/>
                    <w:jc w:val="center"/>
                    <w:rPr>
                      <w:rFonts w:ascii="Times New Roman" w:eastAsia="Times New Roman" w:hAnsi="Times New Roman" w:cs="Times New Roman"/>
                      <w:sz w:val="24"/>
                      <w:szCs w:val="24"/>
                    </w:rPr>
                  </w:pPr>
                </w:p>
              </w:tc>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690D6B">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F4L8(b)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 (PAYG)</w:t>
                  </w:r>
                </w:p>
              </w:tc>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1A626F">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F4L8(c) Pricing Professional Services Score</w:t>
                  </w:r>
                </w:p>
              </w:tc>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9A2588">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r>
            <w:tr w:rsidR="00B30EFD" w:rsidRPr="00B30EFD" w:rsidTr="001A626F">
              <w:trPr>
                <w:trHeight w:val="433"/>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508"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1335"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F4L8(a)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8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(Fully Managed Service) F4L8(a).</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8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8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A: Fully Managed Service 3 year term (£ to 2 decimal places)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For video conferencing fully managed service a 3 year user cost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8969" w:type="dxa"/>
              <w:tblCellMar>
                <w:top w:w="15" w:type="dxa"/>
                <w:left w:w="15" w:type="dxa"/>
                <w:bottom w:w="15" w:type="dxa"/>
                <w:right w:w="15" w:type="dxa"/>
              </w:tblCellMar>
              <w:tblLook w:val="04A0" w:firstRow="1" w:lastRow="0" w:firstColumn="1" w:lastColumn="0" w:noHBand="0" w:noVBand="1"/>
            </w:tblPr>
            <w:tblGrid>
              <w:gridCol w:w="1151"/>
              <w:gridCol w:w="317"/>
              <w:gridCol w:w="534"/>
              <w:gridCol w:w="417"/>
              <w:gridCol w:w="1270"/>
              <w:gridCol w:w="351"/>
              <w:gridCol w:w="1270"/>
              <w:gridCol w:w="351"/>
              <w:gridCol w:w="1270"/>
              <w:gridCol w:w="351"/>
              <w:gridCol w:w="1270"/>
              <w:gridCol w:w="417"/>
            </w:tblGrid>
            <w:tr w:rsidR="00B30EFD" w:rsidRPr="00B30EFD" w:rsidTr="00B173CE">
              <w:tc>
                <w:tcPr>
                  <w:tcW w:w="1151" w:type="dxa"/>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user cost fully managed service</w:t>
                  </w:r>
                </w:p>
              </w:tc>
              <w:tc>
                <w:tcPr>
                  <w:tcW w:w="317"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534"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173CE">
                    <w:rPr>
                      <w:rFonts w:ascii="Arial" w:eastAsia="Times New Roman" w:hAnsi="Arial" w:cs="Arial"/>
                      <w:color w:val="000000"/>
                      <w:sz w:val="16"/>
                      <w:szCs w:val="16"/>
                    </w:rPr>
                    <w:t>3</w:t>
                  </w:r>
                  <w:r w:rsidRPr="00B173CE">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1-25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26-50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51-100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The </w:t>
            </w:r>
            <w:r w:rsidRPr="00B30EFD">
              <w:rPr>
                <w:rFonts w:ascii="Arial" w:eastAsia="Times New Roman" w:hAnsi="Arial" w:cs="Arial"/>
                <w:b/>
                <w:bCs/>
                <w:color w:val="000000"/>
              </w:rPr>
              <w:t xml:space="preserve">Fully Managed Service 3 year term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076"/>
              <w:gridCol w:w="317"/>
              <w:gridCol w:w="1138"/>
              <w:gridCol w:w="351"/>
              <w:gridCol w:w="298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Fully Managed Service 3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Set up costs</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user cost fully managed service</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B: Fully Managed Service 5 year term (£ to 2 decimal places)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For video conferencing fully managed service a 5 year user cost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155"/>
              <w:gridCol w:w="426"/>
              <w:gridCol w:w="502"/>
              <w:gridCol w:w="417"/>
              <w:gridCol w:w="1204"/>
              <w:gridCol w:w="351"/>
              <w:gridCol w:w="1204"/>
              <w:gridCol w:w="351"/>
              <w:gridCol w:w="1204"/>
              <w:gridCol w:w="351"/>
              <w:gridCol w:w="1204"/>
              <w:gridCol w:w="417"/>
            </w:tblGrid>
            <w:tr w:rsidR="00B30EFD" w:rsidRPr="00B30EFD" w:rsidTr="00B173CE">
              <w:tc>
                <w:tcPr>
                  <w:tcW w:w="1155" w:type="dxa"/>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5 year user cost fully </w:t>
                  </w:r>
                  <w:r w:rsidRPr="00B30EFD">
                    <w:rPr>
                      <w:rFonts w:ascii="Arial" w:eastAsia="Times New Roman" w:hAnsi="Arial" w:cs="Arial"/>
                      <w:color w:val="000000"/>
                      <w:sz w:val="16"/>
                      <w:szCs w:val="16"/>
                    </w:rPr>
                    <w:lastRenderedPageBreak/>
                    <w:t>managed service</w:t>
                  </w:r>
                </w:p>
              </w:tc>
              <w:tc>
                <w:tcPr>
                  <w:tcW w:w="426"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lastRenderedPageBreak/>
                    <w:t>=</w:t>
                  </w:r>
                </w:p>
              </w:tc>
              <w:tc>
                <w:tcPr>
                  <w:tcW w:w="502"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1-25 Users</w:t>
                  </w:r>
                  <w:r w:rsidRPr="00B30EFD">
                    <w:rPr>
                      <w:rFonts w:ascii="Arial" w:eastAsia="Times New Roman" w:hAnsi="Arial" w:cs="Arial"/>
                      <w:color w:val="000000"/>
                      <w:sz w:val="16"/>
                      <w:szCs w:val="16"/>
                    </w:rPr>
                    <w:br/>
                    <w:t xml:space="preserve">Annual cost </w:t>
                  </w:r>
                  <w:r w:rsidRPr="00B30EFD">
                    <w:rPr>
                      <w:rFonts w:ascii="Arial" w:eastAsia="Times New Roman" w:hAnsi="Arial" w:cs="Arial"/>
                      <w:color w:val="000000"/>
                      <w:sz w:val="16"/>
                      <w:szCs w:val="16"/>
                    </w:rPr>
                    <w:lastRenderedPageBreak/>
                    <w:t>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lastRenderedPageBreak/>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26-50 Users</w:t>
                  </w:r>
                  <w:r w:rsidRPr="00B30EFD">
                    <w:rPr>
                      <w:rFonts w:ascii="Arial" w:eastAsia="Times New Roman" w:hAnsi="Arial" w:cs="Arial"/>
                      <w:color w:val="000000"/>
                      <w:sz w:val="16"/>
                      <w:szCs w:val="16"/>
                    </w:rPr>
                    <w:br/>
                    <w:t xml:space="preserve">Annual cost </w:t>
                  </w:r>
                  <w:r w:rsidRPr="00B30EFD">
                    <w:rPr>
                      <w:rFonts w:ascii="Arial" w:eastAsia="Times New Roman" w:hAnsi="Arial" w:cs="Arial"/>
                      <w:color w:val="000000"/>
                      <w:sz w:val="16"/>
                      <w:szCs w:val="16"/>
                    </w:rPr>
                    <w:lastRenderedPageBreak/>
                    <w:t>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lastRenderedPageBreak/>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51-100 Users</w:t>
                  </w:r>
                  <w:r w:rsidRPr="00B30EFD">
                    <w:rPr>
                      <w:rFonts w:ascii="Arial" w:eastAsia="Times New Roman" w:hAnsi="Arial" w:cs="Arial"/>
                      <w:color w:val="000000"/>
                      <w:sz w:val="16"/>
                      <w:szCs w:val="16"/>
                    </w:rPr>
                    <w:br/>
                    <w:t xml:space="preserve">Annual cost </w:t>
                  </w:r>
                  <w:r w:rsidRPr="00B30EFD">
                    <w:rPr>
                      <w:rFonts w:ascii="Arial" w:eastAsia="Times New Roman" w:hAnsi="Arial" w:cs="Arial"/>
                      <w:color w:val="000000"/>
                      <w:sz w:val="16"/>
                      <w:szCs w:val="16"/>
                    </w:rPr>
                    <w:lastRenderedPageBreak/>
                    <w:t>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lastRenderedPageBreak/>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 Users</w:t>
                  </w:r>
                  <w:r w:rsidRPr="00B30EFD">
                    <w:rPr>
                      <w:rFonts w:ascii="Arial" w:eastAsia="Times New Roman" w:hAnsi="Arial" w:cs="Arial"/>
                      <w:color w:val="000000"/>
                      <w:sz w:val="16"/>
                      <w:szCs w:val="16"/>
                    </w:rPr>
                    <w:br/>
                    <w:t xml:space="preserve">Annual cost </w:t>
                  </w:r>
                  <w:r w:rsidRPr="00B30EFD">
                    <w:rPr>
                      <w:rFonts w:ascii="Arial" w:eastAsia="Times New Roman" w:hAnsi="Arial" w:cs="Arial"/>
                      <w:color w:val="000000"/>
                      <w:sz w:val="16"/>
                      <w:szCs w:val="16"/>
                    </w:rPr>
                    <w:lastRenderedPageBreak/>
                    <w:t>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lastRenderedPageBreak/>
                    <w: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The </w:t>
            </w:r>
            <w:r w:rsidRPr="00B30EFD">
              <w:rPr>
                <w:rFonts w:ascii="Arial" w:eastAsia="Times New Roman" w:hAnsi="Arial" w:cs="Arial"/>
                <w:b/>
                <w:bCs/>
                <w:color w:val="000000"/>
              </w:rPr>
              <w:t xml:space="preserve">Fully Managed Service 5 year term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076"/>
              <w:gridCol w:w="317"/>
              <w:gridCol w:w="1138"/>
              <w:gridCol w:w="351"/>
              <w:gridCol w:w="298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Fully Managed Service 5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Set up costs</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user cost fully managed service</w:t>
                  </w:r>
                </w:p>
              </w:tc>
            </w:tr>
          </w:tbl>
          <w:p w:rsidR="00485E8C" w:rsidRDefault="00485E8C" w:rsidP="00B30EFD">
            <w:pPr>
              <w:spacing w:before="120" w:after="0" w:line="240" w:lineRule="auto"/>
              <w:ind w:right="57"/>
              <w:rPr>
                <w:rFonts w:ascii="Arial" w:eastAsia="Times New Roman" w:hAnsi="Arial" w:cs="Arial"/>
                <w:b/>
                <w:bCs/>
                <w:color w:val="000000"/>
              </w:rPr>
            </w:pPr>
          </w:p>
          <w:p w:rsidR="003435A2" w:rsidRDefault="00B30EFD" w:rsidP="00B30EFD">
            <w:pPr>
              <w:spacing w:before="120" w:after="0" w:line="240" w:lineRule="auto"/>
              <w:ind w:right="57"/>
              <w:rPr>
                <w:rFonts w:ascii="Arial" w:eastAsia="Times New Roman" w:hAnsi="Arial" w:cs="Arial"/>
                <w:b/>
                <w:bCs/>
                <w:color w:val="000000"/>
              </w:rPr>
            </w:pPr>
            <w:r w:rsidRPr="00B30EFD">
              <w:rPr>
                <w:rFonts w:ascii="Arial" w:eastAsia="Times New Roman" w:hAnsi="Arial" w:cs="Arial"/>
                <w:b/>
                <w:bCs/>
                <w:color w:val="000000"/>
              </w:rPr>
              <w:t>Calculation C: Total Cost Fully Managed Service (£ to 2 decimal places)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 xml:space="preserve">Total Cost Fully Managed Service </w:t>
            </w:r>
            <w:r w:rsidRPr="00B30EFD">
              <w:rPr>
                <w:rFonts w:ascii="Arial" w:eastAsia="Times New Roman" w:hAnsi="Arial" w:cs="Arial"/>
                <w:color w:val="000000"/>
              </w:rPr>
              <w:t>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470"/>
              <w:gridCol w:w="317"/>
              <w:gridCol w:w="2841"/>
              <w:gridCol w:w="317"/>
              <w:gridCol w:w="2841"/>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Cost Fully Managed Service</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Fully Managed Service 3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Fully Managed Service 5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3435A2" w:rsidRDefault="00B30EFD" w:rsidP="003435A2">
            <w:pPr>
              <w:spacing w:before="120" w:after="0" w:line="240" w:lineRule="auto"/>
              <w:ind w:right="57"/>
              <w:rPr>
                <w:rFonts w:ascii="Arial" w:eastAsia="Times New Roman" w:hAnsi="Arial" w:cs="Arial"/>
                <w:b/>
                <w:bCs/>
                <w:color w:val="000000"/>
              </w:rPr>
            </w:pPr>
            <w:r w:rsidRPr="00B30EFD">
              <w:rPr>
                <w:rFonts w:ascii="Arial" w:eastAsia="Times New Roman" w:hAnsi="Arial" w:cs="Arial"/>
                <w:b/>
                <w:bCs/>
                <w:color w:val="000000"/>
              </w:rPr>
              <w:t xml:space="preserve">Calculation D: </w:t>
            </w:r>
            <w:r w:rsidR="003435A2" w:rsidRPr="003435A2">
              <w:rPr>
                <w:rFonts w:ascii="Arial" w:eastAsia="Times New Roman" w:hAnsi="Arial" w:cs="Arial"/>
                <w:b/>
                <w:bCs/>
                <w:color w:val="000000"/>
              </w:rPr>
              <w:t>Pricing Customer Premises Equipment Score (Fully Managed Service)</w:t>
            </w:r>
            <w:r w:rsidR="003435A2">
              <w:rPr>
                <w:rFonts w:ascii="Arial" w:eastAsia="Times New Roman" w:hAnsi="Arial" w:cs="Arial"/>
                <w:b/>
                <w:bCs/>
                <w:color w:val="000000"/>
              </w:rPr>
              <w:t xml:space="preserve"> F4L8(a)</w:t>
            </w:r>
          </w:p>
          <w:p w:rsidR="00B30EFD" w:rsidRPr="00B30EFD" w:rsidRDefault="003435A2" w:rsidP="00F74C9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3435A2">
              <w:rPr>
                <w:rFonts w:ascii="Arial" w:eastAsia="Times New Roman" w:hAnsi="Arial" w:cs="Arial"/>
                <w:b/>
                <w:bCs/>
                <w:color w:val="000000"/>
              </w:rPr>
              <w:t>Pricing Customer Premises Equipment Score (Fully Managed Service)</w:t>
            </w:r>
            <w:r>
              <w:rPr>
                <w:rFonts w:ascii="Arial" w:eastAsia="Times New Roman" w:hAnsi="Arial" w:cs="Arial"/>
                <w:b/>
                <w:bCs/>
                <w:color w:val="000000"/>
              </w:rPr>
              <w:t xml:space="preserve">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828"/>
              <w:gridCol w:w="294"/>
              <w:gridCol w:w="2917"/>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690D6B">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F4L8(a)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 (Fully Managed Service)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Lowest Bid Total Cost Fully Managed Service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Bidders Total Cost Fully Managed Service</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F4L8(b)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8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(PAYG) F4L8(b).</w:t>
            </w:r>
            <w:r w:rsidRPr="00B30EFD">
              <w:rPr>
                <w:rFonts w:ascii="Arial" w:eastAsia="Times New Roman" w:hAnsi="Arial" w:cs="Arial"/>
                <w:b/>
                <w:bCs/>
                <w:color w:val="000000"/>
                <w:sz w:val="20"/>
                <w:szCs w:val="20"/>
              </w:rPr>
              <w:t xml:space="preserve">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8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8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B30EFD" w:rsidRDefault="00B30EFD" w:rsidP="00F800F6">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 xml:space="preserve">Calculation </w:t>
            </w:r>
            <w:r w:rsidR="003435A2">
              <w:rPr>
                <w:rFonts w:ascii="Arial" w:eastAsia="Times New Roman" w:hAnsi="Arial" w:cs="Arial"/>
                <w:b/>
                <w:bCs/>
                <w:color w:val="000000"/>
              </w:rPr>
              <w:t>A</w:t>
            </w:r>
            <w:r w:rsidRPr="00B30EFD">
              <w:rPr>
                <w:rFonts w:ascii="Arial" w:eastAsia="Times New Roman" w:hAnsi="Arial" w:cs="Arial"/>
                <w:b/>
                <w:bCs/>
                <w:color w:val="000000"/>
              </w:rPr>
              <w:t xml:space="preserve">: </w:t>
            </w:r>
            <w:r w:rsidR="00F800F6">
              <w:rPr>
                <w:rFonts w:ascii="Arial" w:eastAsia="Times New Roman" w:hAnsi="Arial" w:cs="Arial"/>
                <w:b/>
                <w:bCs/>
                <w:color w:val="000000"/>
              </w:rPr>
              <w:t>Total</w:t>
            </w:r>
            <w:r w:rsidR="00F800F6" w:rsidRPr="00B30EFD">
              <w:rPr>
                <w:rFonts w:ascii="Arial" w:eastAsia="Times New Roman" w:hAnsi="Arial" w:cs="Arial"/>
                <w:b/>
                <w:bCs/>
                <w:color w:val="000000"/>
              </w:rPr>
              <w:t xml:space="preserve"> </w:t>
            </w:r>
            <w:r w:rsidRPr="00B30EFD">
              <w:rPr>
                <w:rFonts w:ascii="Arial" w:eastAsia="Times New Roman" w:hAnsi="Arial" w:cs="Arial"/>
                <w:b/>
                <w:bCs/>
                <w:color w:val="000000"/>
              </w:rPr>
              <w:t xml:space="preserve">PAYG </w:t>
            </w:r>
            <w:r w:rsidR="00F800F6">
              <w:rPr>
                <w:rFonts w:ascii="Arial" w:eastAsia="Times New Roman" w:hAnsi="Arial" w:cs="Arial"/>
                <w:b/>
                <w:bCs/>
                <w:color w:val="000000"/>
              </w:rPr>
              <w:t>Cost</w:t>
            </w:r>
          </w:p>
          <w:p w:rsidR="00B30EFD" w:rsidRPr="00B30EFD" w:rsidRDefault="00F800F6" w:rsidP="00C12732">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sidRPr="00446684">
              <w:rPr>
                <w:rFonts w:ascii="Arial" w:eastAsia="Times New Roman" w:hAnsi="Arial" w:cs="Arial"/>
                <w:b/>
                <w:bCs/>
                <w:color w:val="000000"/>
              </w:rPr>
              <w:t>Total PAYG Cost</w:t>
            </w:r>
            <w:r w:rsidR="00B30EFD" w:rsidRPr="00B30EFD">
              <w:rPr>
                <w:rFonts w:ascii="Arial" w:eastAsia="Times New Roman" w:hAnsi="Arial" w:cs="Arial"/>
                <w:color w:val="000000"/>
              </w:rPr>
              <w:t xml:space="preserve"> will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1419"/>
              <w:gridCol w:w="294"/>
              <w:gridCol w:w="4064"/>
            </w:tblGrid>
            <w:tr w:rsidR="00B30EFD" w:rsidRPr="00B30EFD" w:rsidTr="00446684">
              <w:trPr>
                <w:trHeight w:val="500"/>
              </w:trPr>
              <w:tc>
                <w:tcPr>
                  <w:tcW w:w="0" w:type="auto"/>
                  <w:tcMar>
                    <w:top w:w="100" w:type="dxa"/>
                    <w:left w:w="100" w:type="dxa"/>
                    <w:bottom w:w="100" w:type="dxa"/>
                    <w:right w:w="100" w:type="dxa"/>
                  </w:tcMar>
                  <w:vAlign w:val="center"/>
                  <w:hideMark/>
                </w:tcPr>
                <w:p w:rsidR="00B30EFD" w:rsidRPr="00B30EFD" w:rsidRDefault="00F800F6" w:rsidP="00F74C9D">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Total</w:t>
                  </w:r>
                  <w:r w:rsidRPr="00B30EFD">
                    <w:rPr>
                      <w:rFonts w:ascii="Arial" w:eastAsia="Times New Roman" w:hAnsi="Arial" w:cs="Arial"/>
                      <w:color w:val="000000"/>
                      <w:sz w:val="16"/>
                      <w:szCs w:val="16"/>
                    </w:rPr>
                    <w:t xml:space="preserve"> </w:t>
                  </w:r>
                  <w:r w:rsidR="00B30EFD" w:rsidRPr="00B30EFD">
                    <w:rPr>
                      <w:rFonts w:ascii="Arial" w:eastAsia="Times New Roman" w:hAnsi="Arial" w:cs="Arial"/>
                      <w:color w:val="000000"/>
                      <w:sz w:val="16"/>
                      <w:szCs w:val="16"/>
                    </w:rPr>
                    <w:t xml:space="preserve">PAYG </w:t>
                  </w:r>
                  <w:r>
                    <w:rPr>
                      <w:rFonts w:ascii="Arial" w:eastAsia="Times New Roman" w:hAnsi="Arial" w:cs="Arial"/>
                      <w:color w:val="000000"/>
                      <w:sz w:val="16"/>
                      <w:szCs w:val="16"/>
                    </w:rPr>
                    <w:t>Cost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F74C9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PAYG Set up Cost  + PAYG Price per Minute per User </w:t>
                  </w:r>
                </w:p>
              </w:tc>
            </w:tr>
          </w:tbl>
          <w:p w:rsidR="00F800F6" w:rsidRPr="00446684" w:rsidRDefault="00B30EFD" w:rsidP="00F800F6">
            <w:pPr>
              <w:spacing w:before="240" w:after="240" w:line="240" w:lineRule="auto"/>
              <w:ind w:right="57"/>
              <w:rPr>
                <w:rFonts w:ascii="Arial" w:eastAsia="Times New Roman" w:hAnsi="Arial" w:cs="Arial"/>
                <w:b/>
                <w:bCs/>
                <w:color w:val="000000"/>
              </w:rPr>
            </w:pPr>
            <w:r w:rsidRPr="00F74C9D">
              <w:rPr>
                <w:rFonts w:ascii="Arial" w:eastAsia="Times New Roman" w:hAnsi="Arial" w:cs="Arial"/>
                <w:b/>
                <w:bCs/>
                <w:color w:val="000000"/>
              </w:rPr>
              <w:t xml:space="preserve">Calculation </w:t>
            </w:r>
            <w:r w:rsidR="003435A2" w:rsidRPr="00F74C9D">
              <w:rPr>
                <w:rFonts w:ascii="Arial" w:eastAsia="Times New Roman" w:hAnsi="Arial" w:cs="Arial"/>
                <w:b/>
                <w:bCs/>
                <w:color w:val="000000"/>
              </w:rPr>
              <w:t>B</w:t>
            </w:r>
            <w:r w:rsidRPr="00F74C9D">
              <w:rPr>
                <w:rFonts w:ascii="Arial" w:eastAsia="Times New Roman" w:hAnsi="Arial" w:cs="Arial"/>
                <w:b/>
                <w:bCs/>
                <w:color w:val="000000"/>
              </w:rPr>
              <w:t xml:space="preserve">: Pricing </w:t>
            </w:r>
            <w:r w:rsidR="00F46C54" w:rsidRPr="00F74C9D">
              <w:rPr>
                <w:rFonts w:ascii="Arial" w:eastAsia="Times New Roman" w:hAnsi="Arial" w:cs="Arial"/>
                <w:b/>
                <w:bCs/>
                <w:color w:val="000000"/>
              </w:rPr>
              <w:t>Customer Premises</w:t>
            </w:r>
            <w:r w:rsidR="00690D6B" w:rsidRPr="00F74C9D">
              <w:rPr>
                <w:rFonts w:ascii="Arial" w:eastAsia="Times New Roman" w:hAnsi="Arial" w:cs="Arial"/>
                <w:b/>
                <w:bCs/>
                <w:color w:val="000000"/>
              </w:rPr>
              <w:t xml:space="preserve"> </w:t>
            </w:r>
            <w:r w:rsidR="007B7CA0" w:rsidRPr="00F74C9D">
              <w:rPr>
                <w:rFonts w:ascii="Arial" w:eastAsia="Times New Roman" w:hAnsi="Arial" w:cs="Arial"/>
                <w:b/>
                <w:bCs/>
                <w:color w:val="000000"/>
              </w:rPr>
              <w:t>Equipment Score (PAYG)</w:t>
            </w:r>
            <w:r w:rsidR="00F800F6" w:rsidRPr="00446684">
              <w:rPr>
                <w:rFonts w:ascii="Arial" w:eastAsia="Times New Roman" w:hAnsi="Arial" w:cs="Arial"/>
                <w:b/>
                <w:bCs/>
                <w:color w:val="000000"/>
              </w:rPr>
              <w:t xml:space="preserve"> F4L8(b)</w:t>
            </w:r>
          </w:p>
          <w:p w:rsidR="00F800F6" w:rsidRDefault="00F800F6" w:rsidP="00446684">
            <w:pPr>
              <w:spacing w:before="120" w:after="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sidRPr="00B30EFD">
              <w:rPr>
                <w:rFonts w:ascii="Arial" w:eastAsia="Times New Roman" w:hAnsi="Arial" w:cs="Arial"/>
                <w:b/>
                <w:bCs/>
                <w:color w:val="000000"/>
              </w:rPr>
              <w:t xml:space="preserve">Pricing </w:t>
            </w:r>
            <w:r>
              <w:rPr>
                <w:rFonts w:ascii="Arial" w:eastAsia="Times New Roman" w:hAnsi="Arial" w:cs="Arial"/>
                <w:b/>
                <w:bCs/>
                <w:color w:val="000000"/>
              </w:rPr>
              <w:t>Customer Premises Equipment Score (PAYG)</w:t>
            </w:r>
            <w:r w:rsidRPr="00B30EFD">
              <w:rPr>
                <w:rFonts w:ascii="Times New Roman" w:eastAsia="Times New Roman" w:hAnsi="Times New Roman" w:cs="Times New Roman"/>
                <w:sz w:val="24"/>
                <w:szCs w:val="24"/>
              </w:rPr>
              <w:t xml:space="preserve"> </w:t>
            </w:r>
            <w:r w:rsidRPr="00B30EFD">
              <w:rPr>
                <w:rFonts w:ascii="Arial" w:eastAsia="Times New Roman" w:hAnsi="Arial" w:cs="Arial"/>
                <w:color w:val="000000"/>
              </w:rPr>
              <w:t>will calculated using the following equation:</w:t>
            </w:r>
          </w:p>
          <w:p w:rsidR="00B30EFD" w:rsidRPr="00B30EFD" w:rsidRDefault="00B30EFD" w:rsidP="00446684">
            <w:pPr>
              <w:spacing w:before="120" w:after="0" w:line="240" w:lineRule="auto"/>
              <w:ind w:right="57"/>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991"/>
              <w:gridCol w:w="851"/>
              <w:gridCol w:w="3197"/>
              <w:gridCol w:w="280"/>
              <w:gridCol w:w="467"/>
            </w:tblGrid>
            <w:tr w:rsidR="00B30EFD" w:rsidRPr="00B30EFD" w:rsidTr="00446684">
              <w:trPr>
                <w:trHeight w:val="400"/>
              </w:trPr>
              <w:tc>
                <w:tcPr>
                  <w:tcW w:w="3991" w:type="dxa"/>
                  <w:vMerge w:val="restart"/>
                  <w:tcMar>
                    <w:top w:w="100" w:type="dxa"/>
                    <w:left w:w="100" w:type="dxa"/>
                    <w:bottom w:w="100" w:type="dxa"/>
                    <w:right w:w="100" w:type="dxa"/>
                  </w:tcMar>
                  <w:hideMark/>
                </w:tcPr>
                <w:p w:rsidR="001A626F" w:rsidRDefault="001A626F" w:rsidP="00B30EFD">
                  <w:pPr>
                    <w:spacing w:after="0" w:line="240" w:lineRule="auto"/>
                    <w:jc w:val="center"/>
                    <w:rPr>
                      <w:rFonts w:ascii="Arial" w:eastAsia="Times New Roman" w:hAnsi="Arial" w:cs="Arial"/>
                      <w:color w:val="000000"/>
                      <w:sz w:val="16"/>
                      <w:szCs w:val="16"/>
                    </w:rPr>
                  </w:pPr>
                </w:p>
                <w:p w:rsidR="001A626F" w:rsidRDefault="001A626F" w:rsidP="00B30EFD">
                  <w:pPr>
                    <w:spacing w:after="0" w:line="240" w:lineRule="auto"/>
                    <w:jc w:val="center"/>
                    <w:rPr>
                      <w:rFonts w:ascii="Arial" w:eastAsia="Times New Roman" w:hAnsi="Arial" w:cs="Arial"/>
                      <w:color w:val="000000"/>
                      <w:sz w:val="16"/>
                      <w:szCs w:val="16"/>
                    </w:rPr>
                  </w:pPr>
                </w:p>
                <w:p w:rsidR="00B30EFD" w:rsidRPr="00B30EFD" w:rsidRDefault="00B30EFD" w:rsidP="00690D6B">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F4L8(b)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 (PAYG)</w:t>
                  </w:r>
                </w:p>
              </w:tc>
              <w:tc>
                <w:tcPr>
                  <w:tcW w:w="851" w:type="dxa"/>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3197" w:type="dxa"/>
                  <w:tcBorders>
                    <w:bottom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Lowest Bid Average  PAYG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446684">
              <w:trPr>
                <w:trHeight w:val="400"/>
              </w:trPr>
              <w:tc>
                <w:tcPr>
                  <w:tcW w:w="3991"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851"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3197" w:type="dxa"/>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Bidders Average PAYG Score</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F4L8(c) Calculation guidance</w:t>
            </w:r>
          </w:p>
          <w:p w:rsidR="00B30EFD" w:rsidRPr="00B30EFD" w:rsidRDefault="00B30EFD" w:rsidP="00C82145">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8 Pricing Professional Services</w:t>
            </w:r>
            <w:r w:rsidR="002F7C04">
              <w:rPr>
                <w:rFonts w:ascii="Arial" w:eastAsia="Times New Roman" w:hAnsi="Arial" w:cs="Arial"/>
                <w:b/>
                <w:bCs/>
                <w:color w:val="000000"/>
                <w:u w:val="single"/>
              </w:rPr>
              <w:t xml:space="preserve"> Score F4L8(c).</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8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8 Pricing Professional Services the calculations shown below will be used:</w:t>
            </w:r>
          </w:p>
          <w:p w:rsidR="004D5A49"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 xml:space="preserve">: </w:t>
            </w:r>
            <w:r w:rsidR="004D5A49" w:rsidRPr="00B30EFD">
              <w:rPr>
                <w:rFonts w:ascii="Arial" w:eastAsia="Times New Roman" w:hAnsi="Arial" w:cs="Arial"/>
                <w:b/>
                <w:bCs/>
                <w:color w:val="000000"/>
              </w:rPr>
              <w:t>Total Pricing Professional Services</w:t>
            </w:r>
          </w:p>
          <w:p w:rsidR="004B6869"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B63FD6" w:rsidRPr="00B30EFD" w:rsidRDefault="00B63FD6" w:rsidP="00F74C9D">
            <w:pPr>
              <w:spacing w:before="120" w:after="0" w:line="240" w:lineRule="auto"/>
              <w:ind w:right="57"/>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B: Pricing Professional Services Score</w:t>
            </w:r>
            <w:r w:rsidR="004D5A49">
              <w:rPr>
                <w:rFonts w:ascii="Arial" w:eastAsia="Times New Roman" w:hAnsi="Arial" w:cs="Arial"/>
                <w:b/>
                <w:bCs/>
                <w:color w:val="000000"/>
              </w:rPr>
              <w:t xml:space="preserve"> F4L8(c)</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5000" w:type="pct"/>
              <w:tblCellMar>
                <w:top w:w="15" w:type="dxa"/>
                <w:left w:w="15" w:type="dxa"/>
                <w:bottom w:w="15" w:type="dxa"/>
                <w:right w:w="15" w:type="dxa"/>
              </w:tblCellMar>
              <w:tblLook w:val="04A0" w:firstRow="1" w:lastRow="0" w:firstColumn="1" w:lastColumn="0" w:noHBand="0" w:noVBand="1"/>
            </w:tblPr>
            <w:tblGrid>
              <w:gridCol w:w="3698"/>
              <w:gridCol w:w="326"/>
              <w:gridCol w:w="3933"/>
              <w:gridCol w:w="311"/>
              <w:gridCol w:w="518"/>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F4L8(c)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F4L9 - Lot 9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F4L9  - Lot 9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9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F4L9(a)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(Fully Managed Service);</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F4L9(b)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(Basic service);</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F4L9(c)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(Charges per Minute); and</w:t>
            </w:r>
          </w:p>
          <w:p w:rsidR="00B30EFD" w:rsidRDefault="00B30EFD" w:rsidP="00B30EFD">
            <w:pPr>
              <w:spacing w:before="120" w:after="120" w:line="240" w:lineRule="auto"/>
              <w:ind w:left="567" w:right="57"/>
              <w:jc w:val="both"/>
              <w:rPr>
                <w:rFonts w:ascii="Arial" w:eastAsia="Times New Roman" w:hAnsi="Arial" w:cs="Arial"/>
                <w:b/>
                <w:bCs/>
                <w:color w:val="000000"/>
              </w:rPr>
            </w:pPr>
            <w:r w:rsidRPr="00B30EFD">
              <w:rPr>
                <w:rFonts w:ascii="Arial" w:eastAsia="Times New Roman" w:hAnsi="Arial" w:cs="Arial"/>
                <w:b/>
                <w:bCs/>
                <w:color w:val="000000"/>
              </w:rPr>
              <w:t>F4L9(d) Pricing Professional Services Score</w:t>
            </w:r>
          </w:p>
          <w:p w:rsidR="00485E8C" w:rsidRPr="00B30EFD" w:rsidRDefault="00485E8C" w:rsidP="00B30EFD">
            <w:pPr>
              <w:spacing w:before="120" w:after="120" w:line="240" w:lineRule="auto"/>
              <w:ind w:left="567" w:right="57"/>
              <w:jc w:val="both"/>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F4L9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9 Framework Prices Score F4L9.</w:t>
            </w:r>
          </w:p>
          <w:p w:rsidR="00B30EFD" w:rsidRDefault="00B30EFD" w:rsidP="00B30EFD">
            <w:pPr>
              <w:spacing w:before="240" w:after="240" w:line="240" w:lineRule="auto"/>
              <w:ind w:right="57"/>
              <w:jc w:val="both"/>
              <w:rPr>
                <w:rFonts w:ascii="Arial" w:eastAsia="Times New Roman" w:hAnsi="Arial" w:cs="Arial"/>
                <w:color w:val="000000"/>
              </w:rPr>
            </w:pPr>
            <w:r w:rsidRPr="00B30EFD">
              <w:rPr>
                <w:rFonts w:ascii="Arial" w:eastAsia="Times New Roman" w:hAnsi="Arial" w:cs="Arial"/>
                <w:color w:val="000000"/>
              </w:rPr>
              <w:t>To award each Bidder a Lot 9 Framework Prices score, the following equation will be used:</w:t>
            </w:r>
          </w:p>
          <w:p w:rsidR="002F0C82" w:rsidRPr="002F0C82" w:rsidRDefault="002F0C82" w:rsidP="002F0C82">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002"/>
              <w:gridCol w:w="294"/>
              <w:gridCol w:w="2941"/>
              <w:gridCol w:w="280"/>
              <w:gridCol w:w="512"/>
              <w:gridCol w:w="294"/>
              <w:gridCol w:w="2671"/>
              <w:gridCol w:w="280"/>
              <w:gridCol w:w="512"/>
            </w:tblGrid>
            <w:tr w:rsidR="002F0C82" w:rsidRPr="002F0C82" w:rsidTr="002F0C82">
              <w:trPr>
                <w:trHeight w:val="420"/>
              </w:trPr>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F4L9 Lot 9 Frame</w:t>
                  </w:r>
                </w:p>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work Prices Score</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F4L9(a) Pricing Customer Premises Equipment Score (Fully Managed Service)</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2F0C82" w:rsidRPr="002F0C82" w:rsidRDefault="002F0C82" w:rsidP="00B558D4">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0.</w:t>
                  </w:r>
                  <w:r w:rsidR="00B558D4" w:rsidRPr="002F0C82">
                    <w:rPr>
                      <w:rFonts w:ascii="Arial" w:eastAsia="Times New Roman" w:hAnsi="Arial" w:cs="Arial"/>
                      <w:color w:val="000000"/>
                      <w:sz w:val="16"/>
                      <w:szCs w:val="16"/>
                    </w:rPr>
                    <w:t>0</w:t>
                  </w:r>
                  <w:r w:rsidR="00B558D4">
                    <w:rPr>
                      <w:rFonts w:ascii="Arial" w:eastAsia="Times New Roman" w:hAnsi="Arial" w:cs="Arial"/>
                      <w:color w:val="000000"/>
                      <w:sz w:val="16"/>
                      <w:szCs w:val="16"/>
                    </w:rPr>
                    <w:t>4</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F4L9(b) Pricing Customer Premises Equipment Score (Basic Service)</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2F0C82" w:rsidRPr="002F0C82" w:rsidRDefault="002F0C82" w:rsidP="00B558D4">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0.</w:t>
                  </w:r>
                  <w:r w:rsidR="00B558D4" w:rsidRPr="002F0C82">
                    <w:rPr>
                      <w:rFonts w:ascii="Arial" w:eastAsia="Times New Roman" w:hAnsi="Arial" w:cs="Arial"/>
                      <w:color w:val="000000"/>
                      <w:sz w:val="16"/>
                      <w:szCs w:val="16"/>
                    </w:rPr>
                    <w:t>0</w:t>
                  </w:r>
                  <w:r w:rsidR="00B558D4">
                    <w:rPr>
                      <w:rFonts w:ascii="Arial" w:eastAsia="Times New Roman" w:hAnsi="Arial" w:cs="Arial"/>
                      <w:color w:val="000000"/>
                      <w:sz w:val="16"/>
                      <w:szCs w:val="16"/>
                    </w:rPr>
                    <w:t>4</w:t>
                  </w:r>
                </w:p>
              </w:tc>
            </w:tr>
            <w:tr w:rsidR="002F0C82" w:rsidRPr="002F0C82" w:rsidTr="002F0C82">
              <w:trPr>
                <w:trHeight w:val="433"/>
              </w:trPr>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r>
          </w:tbl>
          <w:p w:rsidR="002F0C82" w:rsidRPr="002F0C82" w:rsidRDefault="002F0C82" w:rsidP="002F0C82">
            <w:pPr>
              <w:spacing w:after="0" w:line="240" w:lineRule="auto"/>
              <w:rPr>
                <w:rFonts w:ascii="Times New Roman" w:eastAsia="Times New Roman" w:hAnsi="Times New Roman" w:cs="Times New Roman"/>
                <w:sz w:val="24"/>
                <w:szCs w:val="24"/>
              </w:rPr>
            </w:pPr>
          </w:p>
          <w:tbl>
            <w:tblPr>
              <w:tblW w:w="0" w:type="auto"/>
              <w:tblInd w:w="873" w:type="dxa"/>
              <w:tblCellMar>
                <w:top w:w="15" w:type="dxa"/>
                <w:left w:w="15" w:type="dxa"/>
                <w:bottom w:w="15" w:type="dxa"/>
                <w:right w:w="15" w:type="dxa"/>
              </w:tblCellMar>
              <w:tblLook w:val="04A0" w:firstRow="1" w:lastRow="0" w:firstColumn="1" w:lastColumn="0" w:noHBand="0" w:noVBand="1"/>
            </w:tblPr>
            <w:tblGrid>
              <w:gridCol w:w="567"/>
              <w:gridCol w:w="2879"/>
              <w:gridCol w:w="280"/>
              <w:gridCol w:w="512"/>
              <w:gridCol w:w="294"/>
              <w:gridCol w:w="2589"/>
              <w:gridCol w:w="280"/>
              <w:gridCol w:w="512"/>
            </w:tblGrid>
            <w:tr w:rsidR="00A553B5" w:rsidRPr="002F0C82" w:rsidTr="00446684">
              <w:trPr>
                <w:trHeight w:val="420"/>
              </w:trPr>
              <w:tc>
                <w:tcPr>
                  <w:tcW w:w="567" w:type="dxa"/>
                  <w:vMerge w:val="restart"/>
                  <w:tcMar>
                    <w:top w:w="100" w:type="dxa"/>
                    <w:left w:w="100" w:type="dxa"/>
                    <w:bottom w:w="100" w:type="dxa"/>
                    <w:right w:w="100" w:type="dxa"/>
                  </w:tcMar>
                  <w:vAlign w:val="center"/>
                  <w:hideMark/>
                </w:tcPr>
                <w:p w:rsidR="002F0C82" w:rsidRPr="002F0C82" w:rsidRDefault="002F0C82" w:rsidP="002F0C82">
                  <w:pPr>
                    <w:spacing w:after="0" w:line="240" w:lineRule="auto"/>
                    <w:jc w:val="center"/>
                    <w:rPr>
                      <w:rFonts w:ascii="Times New Roman" w:eastAsia="Times New Roman" w:hAnsi="Times New Roman" w:cs="Times New Roman"/>
                      <w:sz w:val="24"/>
                      <w:szCs w:val="24"/>
                    </w:rPr>
                  </w:pPr>
                  <w:r w:rsidRPr="002F0C82">
                    <w:rPr>
                      <w:rFonts w:ascii="Arial" w:eastAsia="Times New Roman" w:hAnsi="Arial" w:cs="Arial"/>
                      <w:color w:val="000000"/>
                      <w:sz w:val="16"/>
                      <w:szCs w:val="16"/>
                    </w:rPr>
                    <w:t>+</w:t>
                  </w:r>
                </w:p>
              </w:tc>
              <w:tc>
                <w:tcPr>
                  <w:tcW w:w="2879" w:type="dxa"/>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F4L9(c) Pricing Customer Premises Equipment Score (Charges per Minute)</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0.02</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jc w:val="center"/>
                    <w:rPr>
                      <w:rFonts w:ascii="Times New Roman" w:eastAsia="Times New Roman" w:hAnsi="Times New Roman" w:cs="Times New Roman"/>
                      <w:sz w:val="24"/>
                      <w:szCs w:val="24"/>
                    </w:rPr>
                  </w:pPr>
                  <w:r w:rsidRPr="002F0C82">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F4L9(d) Pricing Professional Services Score</w:t>
                  </w:r>
                </w:p>
              </w:tc>
              <w:tc>
                <w:tcPr>
                  <w:tcW w:w="0" w:type="auto"/>
                  <w:vMerge w:val="restart"/>
                  <w:tcMar>
                    <w:top w:w="100" w:type="dxa"/>
                    <w:left w:w="100" w:type="dxa"/>
                    <w:bottom w:w="100" w:type="dxa"/>
                    <w:right w:w="100" w:type="dxa"/>
                  </w:tcMar>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2F0C82" w:rsidRPr="002F0C82" w:rsidRDefault="002F0C82" w:rsidP="00B558D4">
                  <w:pPr>
                    <w:spacing w:after="0" w:line="240" w:lineRule="auto"/>
                    <w:rPr>
                      <w:rFonts w:ascii="Times New Roman" w:eastAsia="Times New Roman" w:hAnsi="Times New Roman" w:cs="Times New Roman"/>
                      <w:sz w:val="24"/>
                      <w:szCs w:val="24"/>
                    </w:rPr>
                  </w:pPr>
                  <w:r w:rsidRPr="002F0C82">
                    <w:rPr>
                      <w:rFonts w:ascii="Arial" w:eastAsia="Times New Roman" w:hAnsi="Arial" w:cs="Arial"/>
                      <w:color w:val="000000"/>
                      <w:sz w:val="16"/>
                      <w:szCs w:val="16"/>
                    </w:rPr>
                    <w:t>0.</w:t>
                  </w:r>
                  <w:r w:rsidR="00B558D4" w:rsidRPr="002F0C82">
                    <w:rPr>
                      <w:rFonts w:ascii="Arial" w:eastAsia="Times New Roman" w:hAnsi="Arial" w:cs="Arial"/>
                      <w:color w:val="000000"/>
                      <w:sz w:val="16"/>
                      <w:szCs w:val="16"/>
                    </w:rPr>
                    <w:t>0</w:t>
                  </w:r>
                  <w:r w:rsidR="00B558D4">
                    <w:rPr>
                      <w:rFonts w:ascii="Arial" w:eastAsia="Times New Roman" w:hAnsi="Arial" w:cs="Arial"/>
                      <w:color w:val="000000"/>
                      <w:sz w:val="16"/>
                      <w:szCs w:val="16"/>
                    </w:rPr>
                    <w:t>5</w:t>
                  </w:r>
                </w:p>
              </w:tc>
            </w:tr>
            <w:tr w:rsidR="00A553B5" w:rsidRPr="002F0C82" w:rsidTr="00446684">
              <w:trPr>
                <w:trHeight w:val="433"/>
              </w:trPr>
              <w:tc>
                <w:tcPr>
                  <w:tcW w:w="567" w:type="dxa"/>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2879" w:type="dxa"/>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c>
                <w:tcPr>
                  <w:tcW w:w="0" w:type="auto"/>
                  <w:vMerge/>
                  <w:vAlign w:val="center"/>
                  <w:hideMark/>
                </w:tcPr>
                <w:p w:rsidR="002F0C82" w:rsidRPr="002F0C82" w:rsidRDefault="002F0C82" w:rsidP="002F0C82">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446684">
        <w:trPr>
          <w:trHeight w:val="20"/>
        </w:trPr>
        <w:tc>
          <w:tcPr>
            <w:tcW w:w="0" w:type="auto"/>
            <w:tcBorders>
              <w:top w:val="single" w:sz="8" w:space="0" w:color="000000"/>
              <w:left w:val="single" w:sz="4" w:space="0" w:color="000000"/>
              <w:bottom w:val="single" w:sz="4" w:space="0" w:color="auto"/>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F4L9(a)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9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(Fully Managed Service) F4L9(a).</w:t>
            </w:r>
            <w:r w:rsidRPr="00B30EFD">
              <w:rPr>
                <w:rFonts w:ascii="Arial" w:eastAsia="Times New Roman" w:hAnsi="Arial" w:cs="Arial"/>
                <w:b/>
                <w:bCs/>
                <w:color w:val="000000"/>
                <w:sz w:val="20"/>
                <w:szCs w:val="20"/>
              </w:rPr>
              <w:t xml:space="preserve">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9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9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A: Fully Managed Service 3 year term (£ to 2 decimal places)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For audio conferencing fully managed service a 3 year user cost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1431"/>
              <w:gridCol w:w="317"/>
              <w:gridCol w:w="335"/>
              <w:gridCol w:w="417"/>
              <w:gridCol w:w="1204"/>
              <w:gridCol w:w="351"/>
              <w:gridCol w:w="1204"/>
              <w:gridCol w:w="351"/>
              <w:gridCol w:w="1204"/>
              <w:gridCol w:w="351"/>
              <w:gridCol w:w="1204"/>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user cost fully managed service</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1-40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41-99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100-499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500+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The </w:t>
            </w:r>
            <w:r w:rsidRPr="00B30EFD">
              <w:rPr>
                <w:rFonts w:ascii="Arial" w:eastAsia="Times New Roman" w:hAnsi="Arial" w:cs="Arial"/>
                <w:b/>
                <w:bCs/>
                <w:color w:val="000000"/>
              </w:rPr>
              <w:t xml:space="preserve">Fully Managed Service 3 year term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818"/>
              <w:gridCol w:w="317"/>
              <w:gridCol w:w="2560"/>
              <w:gridCol w:w="351"/>
              <w:gridCol w:w="2740"/>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Fully Managed Service 3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Fully Managed Service set up costs</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user cost fully managed service</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B: Fully Managed Service 5 year term (£ to 2 decimal places)</w:t>
            </w:r>
          </w:p>
          <w:p w:rsidR="00B30EFD" w:rsidRPr="00B30EFD" w:rsidRDefault="00B30EFD" w:rsidP="00B558D4">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For </w:t>
            </w:r>
            <w:r w:rsidR="00B558D4">
              <w:rPr>
                <w:rFonts w:ascii="Arial" w:eastAsia="Times New Roman" w:hAnsi="Arial" w:cs="Arial"/>
                <w:color w:val="000000"/>
              </w:rPr>
              <w:t>audio</w:t>
            </w:r>
            <w:r w:rsidR="00B558D4" w:rsidRPr="00B30EFD">
              <w:rPr>
                <w:rFonts w:ascii="Arial" w:eastAsia="Times New Roman" w:hAnsi="Arial" w:cs="Arial"/>
                <w:color w:val="000000"/>
              </w:rPr>
              <w:t xml:space="preserve"> </w:t>
            </w:r>
            <w:r w:rsidRPr="00B30EFD">
              <w:rPr>
                <w:rFonts w:ascii="Arial" w:eastAsia="Times New Roman" w:hAnsi="Arial" w:cs="Arial"/>
                <w:color w:val="000000"/>
              </w:rPr>
              <w:t>conferencing fully managed service a 5 year user cost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431"/>
              <w:gridCol w:w="317"/>
              <w:gridCol w:w="335"/>
              <w:gridCol w:w="417"/>
              <w:gridCol w:w="1204"/>
              <w:gridCol w:w="351"/>
              <w:gridCol w:w="1204"/>
              <w:gridCol w:w="351"/>
              <w:gridCol w:w="1204"/>
              <w:gridCol w:w="351"/>
              <w:gridCol w:w="1204"/>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user cost fully managed service</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1-40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41-99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100-499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500+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The </w:t>
            </w:r>
            <w:r w:rsidRPr="00B30EFD">
              <w:rPr>
                <w:rFonts w:ascii="Arial" w:eastAsia="Times New Roman" w:hAnsi="Arial" w:cs="Arial"/>
                <w:b/>
                <w:bCs/>
                <w:color w:val="000000"/>
              </w:rPr>
              <w:t xml:space="preserve">Fully Managed Service 5 year term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818"/>
              <w:gridCol w:w="317"/>
              <w:gridCol w:w="2560"/>
              <w:gridCol w:w="351"/>
              <w:gridCol w:w="2740"/>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Fully Managed Service 5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Fully Managed Service set up costs</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user cost fully managed service</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C: Total Cost Fully Managed Service (£ to 2 decimal places)</w:t>
            </w:r>
            <w:r w:rsidRPr="00B30EFD">
              <w:rPr>
                <w:rFonts w:ascii="Arial" w:eastAsia="Times New Roman" w:hAnsi="Arial" w:cs="Arial"/>
                <w:b/>
                <w:bCs/>
                <w:color w:val="000000"/>
              </w:rPr>
              <w:br/>
            </w:r>
            <w:r w:rsidRPr="00B30EFD">
              <w:rPr>
                <w:rFonts w:ascii="Arial" w:eastAsia="Times New Roman" w:hAnsi="Arial" w:cs="Arial"/>
                <w:b/>
                <w:bCs/>
                <w:color w:val="000000"/>
              </w:rPr>
              <w:br/>
            </w:r>
            <w:r w:rsidRPr="00B30EFD">
              <w:rPr>
                <w:rFonts w:ascii="Arial" w:eastAsia="Times New Roman" w:hAnsi="Arial" w:cs="Arial"/>
                <w:color w:val="000000"/>
              </w:rPr>
              <w:t xml:space="preserve">Your </w:t>
            </w:r>
            <w:r w:rsidRPr="00B30EFD">
              <w:rPr>
                <w:rFonts w:ascii="Arial" w:eastAsia="Times New Roman" w:hAnsi="Arial" w:cs="Arial"/>
                <w:b/>
                <w:bCs/>
                <w:color w:val="000000"/>
              </w:rPr>
              <w:t xml:space="preserve">Total Cost Fully Managed Service </w:t>
            </w:r>
            <w:r w:rsidRPr="00B30EFD">
              <w:rPr>
                <w:rFonts w:ascii="Arial" w:eastAsia="Times New Roman" w:hAnsi="Arial" w:cs="Arial"/>
                <w:color w:val="000000"/>
              </w:rPr>
              <w:t>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470"/>
              <w:gridCol w:w="317"/>
              <w:gridCol w:w="2841"/>
              <w:gridCol w:w="317"/>
              <w:gridCol w:w="2841"/>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Cost Fully Managed Service</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Fully Managed Service 3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Fully Managed Service 5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705A63" w:rsidRDefault="00B30EFD" w:rsidP="00C82145">
            <w:pPr>
              <w:spacing w:before="120" w:after="0" w:line="240" w:lineRule="auto"/>
              <w:ind w:right="57"/>
              <w:rPr>
                <w:rFonts w:ascii="Arial" w:eastAsia="Times New Roman" w:hAnsi="Arial" w:cs="Arial"/>
                <w:b/>
                <w:bCs/>
                <w:color w:val="000000"/>
              </w:rPr>
            </w:pPr>
            <w:r w:rsidRPr="00B30EFD">
              <w:rPr>
                <w:rFonts w:ascii="Arial" w:eastAsia="Times New Roman" w:hAnsi="Arial" w:cs="Arial"/>
                <w:b/>
                <w:bCs/>
                <w:color w:val="000000"/>
              </w:rPr>
              <w:t xml:space="preserve">Calculation D: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w:t>
            </w:r>
            <w:r w:rsidR="00F74C9D">
              <w:rPr>
                <w:rFonts w:ascii="Arial" w:eastAsia="Times New Roman" w:hAnsi="Arial" w:cs="Arial"/>
                <w:b/>
                <w:bCs/>
                <w:color w:val="000000"/>
              </w:rPr>
              <w:t xml:space="preserve"> (Fully managed Service) F4L9(a)</w:t>
            </w:r>
          </w:p>
          <w:p w:rsidR="00B30EFD" w:rsidRPr="00B30EFD" w:rsidRDefault="00F74C9D" w:rsidP="00C82145">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 xml:space="preserve">Pricing </w:t>
            </w:r>
            <w:r>
              <w:rPr>
                <w:rFonts w:ascii="Arial" w:eastAsia="Times New Roman" w:hAnsi="Arial" w:cs="Arial"/>
                <w:b/>
                <w:bCs/>
                <w:color w:val="000000"/>
              </w:rPr>
              <w:t>Customer Premises Equipment Scor</w:t>
            </w:r>
            <w:r w:rsidRPr="00B30EFD">
              <w:rPr>
                <w:rFonts w:ascii="Arial" w:eastAsia="Times New Roman" w:hAnsi="Arial" w:cs="Arial"/>
                <w:b/>
                <w:bCs/>
                <w:color w:val="000000"/>
              </w:rPr>
              <w:t>e</w:t>
            </w:r>
            <w:r>
              <w:rPr>
                <w:rFonts w:ascii="Arial" w:eastAsia="Times New Roman" w:hAnsi="Arial" w:cs="Arial"/>
                <w:b/>
                <w:bCs/>
                <w:color w:val="000000"/>
              </w:rPr>
              <w:t xml:space="preserve"> (Fully Managed Service)</w:t>
            </w:r>
            <w:r w:rsidRPr="00B30EFD">
              <w:rPr>
                <w:rFonts w:ascii="Arial" w:eastAsia="Times New Roman" w:hAnsi="Arial" w:cs="Arial"/>
                <w:b/>
                <w:bCs/>
                <w:color w:val="000000"/>
              </w:rPr>
              <w:t xml:space="preserve">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828"/>
              <w:gridCol w:w="294"/>
              <w:gridCol w:w="2917"/>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7F68BB">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F4L9(a)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 (Fully Managed Service)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Lowest Bid Total Cost Fully Managed Service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Default="00B30EFD" w:rsidP="00717355">
                  <w:pPr>
                    <w:spacing w:after="0" w:line="240" w:lineRule="auto"/>
                    <w:jc w:val="center"/>
                    <w:rPr>
                      <w:rFonts w:ascii="Arial" w:eastAsia="Times New Roman" w:hAnsi="Arial" w:cs="Arial"/>
                      <w:color w:val="000000"/>
                      <w:sz w:val="16"/>
                      <w:szCs w:val="16"/>
                    </w:rPr>
                  </w:pPr>
                  <w:r w:rsidRPr="00B30EFD">
                    <w:rPr>
                      <w:rFonts w:ascii="Arial" w:eastAsia="Times New Roman" w:hAnsi="Arial" w:cs="Arial"/>
                      <w:color w:val="000000"/>
                      <w:sz w:val="16"/>
                      <w:szCs w:val="16"/>
                    </w:rPr>
                    <w:t>Bidders Total Cost Fully Managed Service</w:t>
                  </w: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Default="00E15C91" w:rsidP="00717355">
                  <w:pPr>
                    <w:spacing w:after="0" w:line="240" w:lineRule="auto"/>
                    <w:jc w:val="center"/>
                    <w:rPr>
                      <w:rFonts w:ascii="Arial" w:eastAsia="Times New Roman" w:hAnsi="Arial" w:cs="Arial"/>
                      <w:color w:val="000000"/>
                      <w:sz w:val="16"/>
                      <w:szCs w:val="16"/>
                    </w:rPr>
                  </w:pPr>
                </w:p>
                <w:p w:rsidR="00E15C91" w:rsidRPr="00B30EFD" w:rsidRDefault="00E15C91" w:rsidP="00717355">
                  <w:pPr>
                    <w:spacing w:after="0" w:line="240" w:lineRule="auto"/>
                    <w:jc w:val="center"/>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4466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F4L9(b)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9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(Basic Service) F4L9(b).</w:t>
            </w:r>
            <w:r w:rsidRPr="00B30EFD">
              <w:rPr>
                <w:rFonts w:ascii="Arial" w:eastAsia="Times New Roman" w:hAnsi="Arial" w:cs="Arial"/>
                <w:b/>
                <w:bCs/>
                <w:color w:val="000000"/>
                <w:sz w:val="20"/>
                <w:szCs w:val="20"/>
              </w:rPr>
              <w:t xml:space="preserve"> </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9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9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A: Basic Service 3 year term (£ to 2 decimal places)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For audio conferencing basic service a 3 year user cost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231"/>
              <w:gridCol w:w="317"/>
              <w:gridCol w:w="339"/>
              <w:gridCol w:w="417"/>
              <w:gridCol w:w="1253"/>
              <w:gridCol w:w="351"/>
              <w:gridCol w:w="1253"/>
              <w:gridCol w:w="351"/>
              <w:gridCol w:w="1253"/>
              <w:gridCol w:w="351"/>
              <w:gridCol w:w="1253"/>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user cost Basic Service</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1-40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41-99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100-499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500+ Users</w:t>
                  </w:r>
                  <w:r w:rsidRPr="00B30EFD">
                    <w:rPr>
                      <w:rFonts w:ascii="Arial" w:eastAsia="Times New Roman" w:hAnsi="Arial" w:cs="Arial"/>
                      <w:color w:val="000000"/>
                      <w:sz w:val="16"/>
                      <w:szCs w:val="16"/>
                    </w:rPr>
                    <w:br/>
                    <w:t>Annual cost per user 3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The </w:t>
            </w:r>
            <w:r w:rsidRPr="00B30EFD">
              <w:rPr>
                <w:rFonts w:ascii="Arial" w:eastAsia="Times New Roman" w:hAnsi="Arial" w:cs="Arial"/>
                <w:b/>
                <w:bCs/>
                <w:color w:val="000000"/>
              </w:rPr>
              <w:t xml:space="preserve">Basic Service 3 year term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418"/>
              <w:gridCol w:w="317"/>
              <w:gridCol w:w="2125"/>
              <w:gridCol w:w="351"/>
              <w:gridCol w:w="2383"/>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Basic Service 3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Basic Service set up costs</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3 year user cost Basic service</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B: Basic Service 5 year term (£ to 2 decimal places)</w:t>
            </w:r>
          </w:p>
          <w:p w:rsidR="00B30EFD" w:rsidRPr="00B30EFD" w:rsidRDefault="00B30EFD" w:rsidP="00B558D4">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For </w:t>
            </w:r>
            <w:r w:rsidR="00B558D4">
              <w:rPr>
                <w:rFonts w:ascii="Arial" w:eastAsia="Times New Roman" w:hAnsi="Arial" w:cs="Arial"/>
                <w:color w:val="000000"/>
              </w:rPr>
              <w:t>audio</w:t>
            </w:r>
            <w:r w:rsidR="00B558D4" w:rsidRPr="00B30EFD">
              <w:rPr>
                <w:rFonts w:ascii="Arial" w:eastAsia="Times New Roman" w:hAnsi="Arial" w:cs="Arial"/>
                <w:color w:val="000000"/>
              </w:rPr>
              <w:t xml:space="preserve"> </w:t>
            </w:r>
            <w:r w:rsidRPr="00B30EFD">
              <w:rPr>
                <w:rFonts w:ascii="Arial" w:eastAsia="Times New Roman" w:hAnsi="Arial" w:cs="Arial"/>
                <w:color w:val="000000"/>
              </w:rPr>
              <w:t xml:space="preserve">conferencing </w:t>
            </w:r>
            <w:r w:rsidR="00B63FD6">
              <w:rPr>
                <w:rFonts w:ascii="Arial" w:eastAsia="Times New Roman" w:hAnsi="Arial" w:cs="Arial"/>
                <w:color w:val="000000"/>
              </w:rPr>
              <w:t>B</w:t>
            </w:r>
            <w:r w:rsidRPr="00B30EFD">
              <w:rPr>
                <w:rFonts w:ascii="Arial" w:eastAsia="Times New Roman" w:hAnsi="Arial" w:cs="Arial"/>
                <w:color w:val="000000"/>
              </w:rPr>
              <w:t xml:space="preserve">asic </w:t>
            </w:r>
            <w:r w:rsidR="00B63FD6">
              <w:rPr>
                <w:rFonts w:ascii="Arial" w:eastAsia="Times New Roman" w:hAnsi="Arial" w:cs="Arial"/>
                <w:color w:val="000000"/>
              </w:rPr>
              <w:t>S</w:t>
            </w:r>
            <w:r w:rsidRPr="00B30EFD">
              <w:rPr>
                <w:rFonts w:ascii="Arial" w:eastAsia="Times New Roman" w:hAnsi="Arial" w:cs="Arial"/>
                <w:color w:val="000000"/>
              </w:rPr>
              <w:t>ervice a 5 year user cost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231"/>
              <w:gridCol w:w="317"/>
              <w:gridCol w:w="339"/>
              <w:gridCol w:w="417"/>
              <w:gridCol w:w="1253"/>
              <w:gridCol w:w="351"/>
              <w:gridCol w:w="1253"/>
              <w:gridCol w:w="351"/>
              <w:gridCol w:w="1253"/>
              <w:gridCol w:w="351"/>
              <w:gridCol w:w="1253"/>
              <w:gridCol w:w="417"/>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user cost Basic Service</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w:t>
                  </w:r>
                  <w:r w:rsidRPr="00B30EFD">
                    <w:rPr>
                      <w:rFonts w:ascii="Arial" w:eastAsia="Times New Roman" w:hAnsi="Arial" w:cs="Arial"/>
                      <w:color w:val="000000"/>
                      <w:sz w:val="20"/>
                      <w:szCs w:val="20"/>
                    </w:rPr>
                    <w:t xml:space="preserve"> x</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1-40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41-99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100-499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500+ Users</w:t>
                  </w:r>
                  <w:r w:rsidRPr="00B30EFD">
                    <w:rPr>
                      <w:rFonts w:ascii="Arial" w:eastAsia="Times New Roman" w:hAnsi="Arial" w:cs="Arial"/>
                      <w:color w:val="000000"/>
                      <w:sz w:val="16"/>
                      <w:szCs w:val="16"/>
                    </w:rPr>
                    <w:br/>
                    <w:t>Annual cost per user 5 year term</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48"/>
                      <w:szCs w:val="48"/>
                    </w:rPr>
                    <w: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The </w:t>
            </w:r>
            <w:r w:rsidRPr="00B30EFD">
              <w:rPr>
                <w:rFonts w:ascii="Arial" w:eastAsia="Times New Roman" w:hAnsi="Arial" w:cs="Arial"/>
                <w:b/>
                <w:bCs/>
                <w:color w:val="000000"/>
              </w:rPr>
              <w:t xml:space="preserve">Basic Service 5 year term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418"/>
              <w:gridCol w:w="317"/>
              <w:gridCol w:w="2125"/>
              <w:gridCol w:w="351"/>
              <w:gridCol w:w="2409"/>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Basic Service 5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Basic Service set up costs</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sz w:val="16"/>
                      <w:szCs w:val="16"/>
                    </w:rPr>
                    <w:t>5 year user cost Basic Service</w:t>
                  </w:r>
                </w:p>
              </w:tc>
            </w:tr>
          </w:tbl>
          <w:p w:rsidR="001A626F"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Calculation C: Total Cost Basic Service (£ to 2 decimal places)</w:t>
            </w:r>
            <w:r w:rsidRPr="00B30EFD">
              <w:rPr>
                <w:rFonts w:ascii="Arial" w:eastAsia="Times New Roman" w:hAnsi="Arial" w:cs="Arial"/>
                <w:b/>
                <w:bCs/>
                <w:color w:val="000000"/>
              </w:rPr>
              <w:br/>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 xml:space="preserve">Total Cost Basic Service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000"/>
              <w:gridCol w:w="317"/>
              <w:gridCol w:w="2418"/>
              <w:gridCol w:w="317"/>
              <w:gridCol w:w="2418"/>
            </w:tblGrid>
            <w:tr w:rsidR="00B30EFD" w:rsidRPr="00B30EFD" w:rsidTr="00B30EFD">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Cost Basic Service</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Basic Service 3 year term cost </w:t>
                  </w:r>
                </w:p>
              </w:tc>
              <w:tc>
                <w:tcPr>
                  <w:tcW w:w="0" w:type="auto"/>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20"/>
                      <w:szCs w:val="20"/>
                    </w:rPr>
                    <w:t>+</w:t>
                  </w:r>
                </w:p>
              </w:tc>
              <w:tc>
                <w:tcPr>
                  <w:tcW w:w="0" w:type="auto"/>
                  <w:tcMar>
                    <w:top w:w="100" w:type="dxa"/>
                    <w:left w:w="100" w:type="dxa"/>
                    <w:bottom w:w="100" w:type="dxa"/>
                    <w:right w:w="100" w:type="dxa"/>
                  </w:tcMar>
                  <w:vAlign w:val="center"/>
                  <w:hideMark/>
                </w:tcPr>
                <w:p w:rsidR="00B30EFD" w:rsidRPr="00B30EFD" w:rsidRDefault="00B30EFD" w:rsidP="00B30EFD">
                  <w:pPr>
                    <w:spacing w:before="120" w:after="0" w:line="240" w:lineRule="auto"/>
                    <w:ind w:right="57"/>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Basic Service 5 year term cost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F74C9D" w:rsidRDefault="00B30EFD" w:rsidP="00F74C9D">
            <w:pPr>
              <w:spacing w:before="120" w:after="0" w:line="240" w:lineRule="auto"/>
              <w:ind w:right="57"/>
              <w:rPr>
                <w:rFonts w:ascii="Arial" w:eastAsia="Times New Roman" w:hAnsi="Arial" w:cs="Arial"/>
                <w:b/>
                <w:bCs/>
                <w:color w:val="000000"/>
              </w:rPr>
            </w:pPr>
            <w:r w:rsidRPr="00B30EFD">
              <w:rPr>
                <w:rFonts w:ascii="Arial" w:eastAsia="Times New Roman" w:hAnsi="Arial" w:cs="Arial"/>
                <w:b/>
                <w:bCs/>
                <w:color w:val="000000"/>
              </w:rPr>
              <w:lastRenderedPageBreak/>
              <w:t xml:space="preserve">Calculation D: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w:t>
            </w:r>
            <w:r w:rsidR="00F74C9D">
              <w:rPr>
                <w:rFonts w:ascii="Arial" w:eastAsia="Times New Roman" w:hAnsi="Arial" w:cs="Arial"/>
                <w:b/>
                <w:bCs/>
                <w:color w:val="000000"/>
              </w:rPr>
              <w:t xml:space="preserve"> (Basic Service) F4L9(b)</w:t>
            </w:r>
          </w:p>
          <w:p w:rsidR="00F74C9D" w:rsidRPr="00B30EFD" w:rsidRDefault="00F74C9D" w:rsidP="00F74C9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 xml:space="preserve">Pricing </w:t>
            </w:r>
            <w:r>
              <w:rPr>
                <w:rFonts w:ascii="Arial" w:eastAsia="Times New Roman" w:hAnsi="Arial" w:cs="Arial"/>
                <w:b/>
                <w:bCs/>
                <w:color w:val="000000"/>
              </w:rPr>
              <w:t>Customer Premises Equipment Scor</w:t>
            </w:r>
            <w:r w:rsidRPr="00B30EFD">
              <w:rPr>
                <w:rFonts w:ascii="Arial" w:eastAsia="Times New Roman" w:hAnsi="Arial" w:cs="Arial"/>
                <w:b/>
                <w:bCs/>
                <w:color w:val="000000"/>
              </w:rPr>
              <w:t>e</w:t>
            </w:r>
            <w:r>
              <w:rPr>
                <w:rFonts w:ascii="Arial" w:eastAsia="Times New Roman" w:hAnsi="Arial" w:cs="Arial"/>
                <w:b/>
                <w:bCs/>
                <w:color w:val="000000"/>
              </w:rPr>
              <w:t xml:space="preserve"> (Basic Service)</w:t>
            </w:r>
            <w:r w:rsidRPr="00B30EFD">
              <w:rPr>
                <w:rFonts w:ascii="Arial" w:eastAsia="Times New Roman" w:hAnsi="Arial" w:cs="Arial"/>
                <w:b/>
                <w:bCs/>
                <w:color w:val="000000"/>
              </w:rPr>
              <w:t xml:space="preserve"> </w:t>
            </w:r>
            <w:r w:rsidRPr="00B30EFD">
              <w:rPr>
                <w:rFonts w:ascii="Arial" w:eastAsia="Times New Roman" w:hAnsi="Arial" w:cs="Arial"/>
                <w:color w:val="000000"/>
              </w:rPr>
              <w:t>will be calculated using the following equation:</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5027"/>
              <w:gridCol w:w="294"/>
              <w:gridCol w:w="2718"/>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7F68BB">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F4L9(b)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 (Basic Service)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Lowest Bid Total Cost Basic Service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Bidders Total Cost Basic Service</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446684">
        <w:trPr>
          <w:trHeight w:val="20"/>
        </w:trPr>
        <w:tc>
          <w:tcPr>
            <w:tcW w:w="0" w:type="auto"/>
            <w:tcBorders>
              <w:top w:val="single" w:sz="4" w:space="0" w:color="auto"/>
              <w:left w:val="single" w:sz="4" w:space="0" w:color="auto"/>
              <w:bottom w:val="single" w:sz="4" w:space="0" w:color="auto"/>
              <w:right w:val="single" w:sz="4" w:space="0" w:color="auto"/>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F4L9(c)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9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(Charges per Minute) F4L9(c).</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9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446684" w:rsidRDefault="00B30EFD" w:rsidP="00BB3B9C">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9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r w:rsidR="00F74C9D" w:rsidRPr="00B30EFD" w:rsidDel="00F74C9D">
              <w:rPr>
                <w:rFonts w:ascii="Times New Roman" w:eastAsia="Times New Roman" w:hAnsi="Times New Roman" w:cs="Times New Roman"/>
                <w:sz w:val="24"/>
                <w:szCs w:val="24"/>
              </w:rPr>
              <w:t xml:space="preserve"> </w:t>
            </w:r>
          </w:p>
          <w:p w:rsidR="00B30EFD" w:rsidRPr="00B30EFD" w:rsidRDefault="00B30EFD" w:rsidP="00BB3B9C">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b/>
                <w:bCs/>
                <w:color w:val="000000"/>
              </w:rPr>
              <w:t xml:space="preserve">Calculation </w:t>
            </w:r>
            <w:r w:rsidR="00BB3B9C">
              <w:rPr>
                <w:rFonts w:ascii="Arial" w:eastAsia="Times New Roman" w:hAnsi="Arial" w:cs="Arial"/>
                <w:b/>
                <w:bCs/>
                <w:color w:val="000000"/>
              </w:rPr>
              <w:t>A</w:t>
            </w:r>
            <w:r w:rsidRPr="00B30EFD">
              <w:rPr>
                <w:rFonts w:ascii="Arial" w:eastAsia="Times New Roman" w:hAnsi="Arial" w:cs="Arial"/>
                <w:b/>
                <w:bCs/>
                <w:color w:val="000000"/>
              </w:rPr>
              <w:t xml:space="preserve">: </w:t>
            </w:r>
            <w:r w:rsidR="00F74C9D">
              <w:rPr>
                <w:rFonts w:ascii="Arial" w:eastAsia="Times New Roman" w:hAnsi="Arial" w:cs="Arial"/>
                <w:b/>
                <w:bCs/>
                <w:color w:val="000000"/>
              </w:rPr>
              <w:t>Total</w:t>
            </w:r>
            <w:r w:rsidR="00F74C9D" w:rsidRPr="00B30EFD">
              <w:rPr>
                <w:rFonts w:ascii="Arial" w:eastAsia="Times New Roman" w:hAnsi="Arial" w:cs="Arial"/>
                <w:b/>
                <w:bCs/>
                <w:color w:val="000000"/>
              </w:rPr>
              <w:t xml:space="preserve"> </w:t>
            </w:r>
            <w:r w:rsidRPr="00B30EFD">
              <w:rPr>
                <w:rFonts w:ascii="Arial" w:eastAsia="Times New Roman" w:hAnsi="Arial" w:cs="Arial"/>
                <w:b/>
                <w:bCs/>
                <w:color w:val="000000"/>
              </w:rPr>
              <w:t xml:space="preserve">Charges per Minute </w:t>
            </w:r>
            <w:r w:rsidR="00BB3B9C">
              <w:rPr>
                <w:rFonts w:ascii="Arial" w:eastAsia="Times New Roman" w:hAnsi="Arial" w:cs="Arial"/>
                <w:b/>
                <w:bCs/>
                <w:color w:val="000000"/>
              </w:rPr>
              <w:t>Cost</w:t>
            </w:r>
          </w:p>
          <w:p w:rsidR="00B30EFD" w:rsidRPr="00B30EFD" w:rsidRDefault="00F74C9D" w:rsidP="00F74C9D">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sidRPr="00446684">
              <w:rPr>
                <w:rFonts w:ascii="Arial" w:eastAsia="Times New Roman" w:hAnsi="Arial" w:cs="Arial"/>
                <w:b/>
                <w:bCs/>
                <w:color w:val="000000"/>
              </w:rPr>
              <w:t>Total Charges</w:t>
            </w:r>
            <w:r w:rsidR="00B30EFD" w:rsidRPr="00446684">
              <w:rPr>
                <w:rFonts w:ascii="Arial" w:eastAsia="Times New Roman" w:hAnsi="Arial" w:cs="Arial"/>
                <w:b/>
                <w:bCs/>
                <w:color w:val="000000"/>
              </w:rPr>
              <w:t xml:space="preserve"> per Minute </w:t>
            </w:r>
            <w:r w:rsidR="00BB3B9C" w:rsidRPr="00446684">
              <w:rPr>
                <w:rFonts w:ascii="Arial" w:eastAsia="Times New Roman" w:hAnsi="Arial" w:cs="Arial"/>
                <w:b/>
                <w:bCs/>
                <w:color w:val="000000"/>
              </w:rPr>
              <w:t>Cost</w:t>
            </w:r>
            <w:r w:rsidRPr="00B30EFD">
              <w:rPr>
                <w:rFonts w:ascii="Arial" w:eastAsia="Times New Roman" w:hAnsi="Arial" w:cs="Arial"/>
                <w:color w:val="000000"/>
              </w:rPr>
              <w:t xml:space="preserve"> </w:t>
            </w:r>
            <w:r w:rsidR="00B30EFD" w:rsidRPr="00B30EFD">
              <w:rPr>
                <w:rFonts w:ascii="Arial" w:eastAsia="Times New Roman" w:hAnsi="Arial" w:cs="Arial"/>
                <w:color w:val="000000"/>
              </w:rPr>
              <w:t>will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285"/>
              <w:gridCol w:w="294"/>
              <w:gridCol w:w="6029"/>
            </w:tblGrid>
            <w:tr w:rsidR="00B30EFD" w:rsidRPr="00B30EFD" w:rsidTr="00446684">
              <w:trPr>
                <w:trHeight w:val="500"/>
              </w:trPr>
              <w:tc>
                <w:tcPr>
                  <w:tcW w:w="2285" w:type="dxa"/>
                  <w:tcMar>
                    <w:top w:w="100" w:type="dxa"/>
                    <w:left w:w="100" w:type="dxa"/>
                    <w:bottom w:w="100" w:type="dxa"/>
                    <w:right w:w="100" w:type="dxa"/>
                  </w:tcMar>
                  <w:vAlign w:val="center"/>
                  <w:hideMark/>
                </w:tcPr>
                <w:p w:rsidR="00B30EFD" w:rsidRPr="00B30EFD" w:rsidRDefault="00F74C9D" w:rsidP="00F74C9D">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Total</w:t>
                  </w:r>
                  <w:r w:rsidRPr="00B30EFD">
                    <w:rPr>
                      <w:rFonts w:ascii="Arial" w:eastAsia="Times New Roman" w:hAnsi="Arial" w:cs="Arial"/>
                      <w:color w:val="000000"/>
                      <w:sz w:val="16"/>
                      <w:szCs w:val="16"/>
                    </w:rPr>
                    <w:t xml:space="preserve"> </w:t>
                  </w:r>
                  <w:r w:rsidR="00B30EFD" w:rsidRPr="00B30EFD">
                    <w:rPr>
                      <w:rFonts w:ascii="Arial" w:eastAsia="Times New Roman" w:hAnsi="Arial" w:cs="Arial"/>
                      <w:color w:val="000000"/>
                      <w:sz w:val="16"/>
                      <w:szCs w:val="16"/>
                    </w:rPr>
                    <w:t xml:space="preserve">Charges per Minute </w:t>
                  </w:r>
                  <w:r w:rsidR="00BB3B9C">
                    <w:rPr>
                      <w:rFonts w:ascii="Arial" w:eastAsia="Times New Roman" w:hAnsi="Arial" w:cs="Arial"/>
                      <w:color w:val="000000"/>
                      <w:sz w:val="16"/>
                      <w:szCs w:val="16"/>
                    </w:rPr>
                    <w:t>Cost</w:t>
                  </w:r>
                </w:p>
              </w:tc>
              <w:tc>
                <w:tcPr>
                  <w:tcW w:w="284"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6029" w:type="dxa"/>
                  <w:tcMar>
                    <w:top w:w="100" w:type="dxa"/>
                    <w:left w:w="100" w:type="dxa"/>
                    <w:bottom w:w="100" w:type="dxa"/>
                    <w:right w:w="100" w:type="dxa"/>
                  </w:tcMar>
                  <w:vAlign w:val="center"/>
                  <w:hideMark/>
                </w:tcPr>
                <w:p w:rsidR="00B30EFD" w:rsidRPr="00B30EFD" w:rsidRDefault="00B30EFD" w:rsidP="008F33F7">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0800 Number Charges </w:t>
                  </w:r>
                  <w:r w:rsidR="00BB3B9C">
                    <w:rPr>
                      <w:rFonts w:ascii="Arial" w:eastAsia="Times New Roman" w:hAnsi="Arial" w:cs="Arial"/>
                      <w:color w:val="000000"/>
                      <w:sz w:val="16"/>
                      <w:szCs w:val="16"/>
                    </w:rPr>
                    <w:t>per Minute</w:t>
                  </w:r>
                  <w:r w:rsidR="00BB3B9C"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 National Number Charges </w:t>
                  </w:r>
                  <w:r w:rsidR="00BB3B9C">
                    <w:rPr>
                      <w:rFonts w:ascii="Arial" w:eastAsia="Times New Roman" w:hAnsi="Arial" w:cs="Arial"/>
                      <w:color w:val="000000"/>
                      <w:sz w:val="16"/>
                      <w:szCs w:val="16"/>
                    </w:rPr>
                    <w:t>per Minute</w:t>
                  </w:r>
                </w:p>
              </w:tc>
            </w:tr>
          </w:tbl>
          <w:p w:rsidR="00BB3B9C" w:rsidRPr="00B30EFD" w:rsidRDefault="00B30EFD" w:rsidP="00BB3B9C">
            <w:pPr>
              <w:spacing w:before="240" w:after="240" w:line="240" w:lineRule="auto"/>
              <w:ind w:right="57"/>
              <w:rPr>
                <w:rFonts w:ascii="Times New Roman" w:eastAsia="Times New Roman" w:hAnsi="Times New Roman" w:cs="Times New Roman"/>
                <w:sz w:val="24"/>
                <w:szCs w:val="24"/>
              </w:rPr>
            </w:pPr>
            <w:r w:rsidRPr="00446684">
              <w:rPr>
                <w:rFonts w:ascii="Arial" w:eastAsia="Times New Roman" w:hAnsi="Arial" w:cs="Arial"/>
                <w:b/>
                <w:bCs/>
                <w:color w:val="000000"/>
              </w:rPr>
              <w:t xml:space="preserve">Calculation </w:t>
            </w:r>
            <w:r w:rsidR="00BB3B9C">
              <w:rPr>
                <w:rFonts w:ascii="Arial" w:eastAsia="Times New Roman" w:hAnsi="Arial" w:cs="Arial"/>
                <w:b/>
                <w:bCs/>
                <w:color w:val="000000"/>
              </w:rPr>
              <w:t>B</w:t>
            </w:r>
            <w:r w:rsidRPr="00446684">
              <w:rPr>
                <w:rFonts w:ascii="Arial" w:eastAsia="Times New Roman" w:hAnsi="Arial" w:cs="Arial"/>
                <w:b/>
                <w:bCs/>
                <w:color w:val="000000"/>
              </w:rPr>
              <w:t xml:space="preserve">: </w:t>
            </w:r>
            <w:r w:rsidR="00BB3B9C" w:rsidRPr="00446684">
              <w:rPr>
                <w:rFonts w:ascii="Arial" w:eastAsia="Times New Roman" w:hAnsi="Arial" w:cs="Arial"/>
                <w:b/>
                <w:bCs/>
                <w:color w:val="000000"/>
              </w:rPr>
              <w:t>Pricing Customer Premises Equipment Score (Charges per Minute) F4L9(c)</w:t>
            </w:r>
          </w:p>
          <w:p w:rsidR="00BB3B9C" w:rsidRPr="00B30EFD" w:rsidRDefault="00BB3B9C" w:rsidP="00BB3B9C">
            <w:pPr>
              <w:spacing w:before="240" w:after="240" w:line="240" w:lineRule="auto"/>
              <w:ind w:right="57"/>
              <w:rPr>
                <w:rFonts w:ascii="Times New Roman" w:eastAsia="Times New Roman" w:hAnsi="Times New Roman" w:cs="Times New Roman"/>
                <w:sz w:val="24"/>
                <w:szCs w:val="24"/>
              </w:rPr>
            </w:pPr>
            <w:r>
              <w:rPr>
                <w:rFonts w:ascii="Arial" w:eastAsia="Times New Roman" w:hAnsi="Arial" w:cs="Arial"/>
                <w:color w:val="000000"/>
              </w:rPr>
              <w:t xml:space="preserve">Your </w:t>
            </w:r>
            <w:r w:rsidRPr="008E0296">
              <w:rPr>
                <w:rFonts w:ascii="Arial" w:eastAsia="Times New Roman" w:hAnsi="Arial" w:cs="Arial"/>
                <w:b/>
                <w:bCs/>
                <w:color w:val="000000"/>
              </w:rPr>
              <w:t>Pricing Customer Premises Equipment Score (Charges per Minute)</w:t>
            </w:r>
            <w:r>
              <w:rPr>
                <w:rFonts w:ascii="Arial" w:eastAsia="Times New Roman" w:hAnsi="Arial" w:cs="Arial"/>
                <w:b/>
                <w:bCs/>
                <w:color w:val="000000"/>
              </w:rPr>
              <w:t xml:space="preserve"> </w:t>
            </w:r>
            <w:r w:rsidRPr="00B30EFD">
              <w:rPr>
                <w:rFonts w:ascii="Arial" w:eastAsia="Times New Roman" w:hAnsi="Arial" w:cs="Arial"/>
                <w:color w:val="000000"/>
              </w:rPr>
              <w:t>will calculated using the following equation:</w:t>
            </w:r>
          </w:p>
          <w:p w:rsidR="00B30EFD" w:rsidRPr="00446684" w:rsidRDefault="00B30EFD" w:rsidP="00446684">
            <w:pPr>
              <w:spacing w:before="120" w:after="0" w:line="240" w:lineRule="auto"/>
              <w:ind w:right="57"/>
              <w:rPr>
                <w:rFonts w:ascii="Arial" w:eastAsia="Times New Roman" w:hAnsi="Arial" w:cs="Arial"/>
                <w:b/>
                <w:bCs/>
                <w:color w:val="000000"/>
              </w:rPr>
            </w:pPr>
          </w:p>
          <w:tbl>
            <w:tblPr>
              <w:tblW w:w="0" w:type="auto"/>
              <w:tblCellMar>
                <w:top w:w="15" w:type="dxa"/>
                <w:left w:w="15" w:type="dxa"/>
                <w:bottom w:w="15" w:type="dxa"/>
                <w:right w:w="15" w:type="dxa"/>
              </w:tblCellMar>
              <w:tblLook w:val="04A0" w:firstRow="1" w:lastRow="0" w:firstColumn="1" w:lastColumn="0" w:noHBand="0" w:noVBand="1"/>
            </w:tblPr>
            <w:tblGrid>
              <w:gridCol w:w="3561"/>
              <w:gridCol w:w="425"/>
              <w:gridCol w:w="3544"/>
              <w:gridCol w:w="425"/>
              <w:gridCol w:w="821"/>
            </w:tblGrid>
            <w:tr w:rsidR="00B30EFD" w:rsidRPr="00B30EFD" w:rsidTr="00446684">
              <w:trPr>
                <w:trHeight w:val="400"/>
              </w:trPr>
              <w:tc>
                <w:tcPr>
                  <w:tcW w:w="3561" w:type="dxa"/>
                  <w:vMerge w:val="restart"/>
                  <w:tcMar>
                    <w:top w:w="100" w:type="dxa"/>
                    <w:left w:w="100" w:type="dxa"/>
                    <w:bottom w:w="100" w:type="dxa"/>
                    <w:right w:w="100" w:type="dxa"/>
                  </w:tcMar>
                  <w:hideMark/>
                </w:tcPr>
                <w:p w:rsidR="00B30EFD" w:rsidRPr="00B30EFD" w:rsidRDefault="00B30EFD" w:rsidP="004B592C">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F4L9(c)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 (Charges per Minute)</w:t>
                  </w:r>
                </w:p>
              </w:tc>
              <w:tc>
                <w:tcPr>
                  <w:tcW w:w="425" w:type="dxa"/>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3544" w:type="dxa"/>
                  <w:tcBorders>
                    <w:bottom w:val="single" w:sz="4" w:space="0" w:color="auto"/>
                  </w:tcBorders>
                  <w:tcMar>
                    <w:top w:w="100" w:type="dxa"/>
                    <w:left w:w="100" w:type="dxa"/>
                    <w:bottom w:w="100" w:type="dxa"/>
                    <w:right w:w="100" w:type="dxa"/>
                  </w:tcMar>
                  <w:hideMark/>
                </w:tcPr>
                <w:p w:rsidR="00B30EFD" w:rsidRPr="00B30EFD" w:rsidRDefault="00B30EFD" w:rsidP="008F33F7">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w:t>
                  </w:r>
                  <w:r w:rsidR="00BB3B9C">
                    <w:rPr>
                      <w:rFonts w:ascii="Arial" w:eastAsia="Times New Roman" w:hAnsi="Arial" w:cs="Arial"/>
                      <w:color w:val="000000"/>
                      <w:sz w:val="16"/>
                      <w:szCs w:val="16"/>
                    </w:rPr>
                    <w:t>Total</w:t>
                  </w:r>
                  <w:r w:rsidR="00BB3B9C"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Charges per Minute </w:t>
                  </w:r>
                  <w:r w:rsidR="00BB3B9C">
                    <w:rPr>
                      <w:rFonts w:ascii="Arial" w:eastAsia="Times New Roman" w:hAnsi="Arial" w:cs="Arial"/>
                      <w:color w:val="000000"/>
                      <w:sz w:val="16"/>
                      <w:szCs w:val="16"/>
                    </w:rPr>
                    <w:t>Cost</w:t>
                  </w:r>
                </w:p>
              </w:tc>
              <w:tc>
                <w:tcPr>
                  <w:tcW w:w="425" w:type="dxa"/>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821" w:type="dxa"/>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446684">
              <w:trPr>
                <w:trHeight w:val="400"/>
              </w:trPr>
              <w:tc>
                <w:tcPr>
                  <w:tcW w:w="3561"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425"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3544" w:type="dxa"/>
                  <w:tcBorders>
                    <w:top w:val="single" w:sz="4" w:space="0" w:color="auto"/>
                  </w:tcBorders>
                  <w:tcMar>
                    <w:top w:w="100" w:type="dxa"/>
                    <w:left w:w="100" w:type="dxa"/>
                    <w:bottom w:w="100" w:type="dxa"/>
                    <w:right w:w="100" w:type="dxa"/>
                  </w:tcMar>
                  <w:hideMark/>
                </w:tcPr>
                <w:p w:rsidR="00717355" w:rsidRDefault="00B30EFD" w:rsidP="00446684">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w:t>
                  </w:r>
                  <w:r w:rsidR="00BB3B9C">
                    <w:rPr>
                      <w:rFonts w:ascii="Arial" w:eastAsia="Times New Roman" w:hAnsi="Arial" w:cs="Arial"/>
                      <w:color w:val="000000"/>
                      <w:sz w:val="16"/>
                      <w:szCs w:val="16"/>
                    </w:rPr>
                    <w:t>Total Charges per Minute Cost</w:t>
                  </w:r>
                </w:p>
                <w:p w:rsidR="00B63FD6" w:rsidRDefault="00B63FD6" w:rsidP="00B30EFD">
                  <w:pPr>
                    <w:spacing w:after="0" w:line="240" w:lineRule="auto"/>
                    <w:rPr>
                      <w:rFonts w:ascii="Times New Roman" w:eastAsia="Times New Roman" w:hAnsi="Times New Roman" w:cs="Times New Roman"/>
                      <w:sz w:val="24"/>
                      <w:szCs w:val="24"/>
                    </w:rPr>
                  </w:pPr>
                </w:p>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rsidP="00B30EFD">
                  <w:pPr>
                    <w:spacing w:after="0" w:line="240" w:lineRule="auto"/>
                    <w:rPr>
                      <w:rFonts w:ascii="Times New Roman" w:eastAsia="Times New Roman" w:hAnsi="Times New Roman" w:cs="Times New Roman"/>
                      <w:sz w:val="24"/>
                      <w:szCs w:val="24"/>
                    </w:rPr>
                  </w:pPr>
                </w:p>
                <w:p w:rsidR="00E15C91" w:rsidRPr="00B30EFD" w:rsidRDefault="00E15C91" w:rsidP="00B30EFD">
                  <w:pPr>
                    <w:spacing w:after="0" w:line="240" w:lineRule="auto"/>
                    <w:rPr>
                      <w:rFonts w:ascii="Times New Roman" w:eastAsia="Times New Roman" w:hAnsi="Times New Roman" w:cs="Times New Roman"/>
                      <w:sz w:val="24"/>
                      <w:szCs w:val="24"/>
                    </w:rPr>
                  </w:pPr>
                </w:p>
              </w:tc>
              <w:tc>
                <w:tcPr>
                  <w:tcW w:w="425"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821" w:type="dxa"/>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446684">
        <w:trPr>
          <w:trHeight w:val="20"/>
        </w:trPr>
        <w:tc>
          <w:tcPr>
            <w:tcW w:w="0" w:type="auto"/>
            <w:tcBorders>
              <w:top w:val="single" w:sz="4" w:space="0" w:color="auto"/>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F4L9(d)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9 Pricing Professional Services</w:t>
            </w:r>
            <w:r w:rsidR="00705A63">
              <w:rPr>
                <w:rFonts w:ascii="Arial" w:eastAsia="Times New Roman" w:hAnsi="Arial" w:cs="Arial"/>
                <w:b/>
                <w:bCs/>
                <w:color w:val="000000"/>
                <w:u w:val="single"/>
              </w:rPr>
              <w:t xml:space="preserve"> Score</w:t>
            </w:r>
            <w:r w:rsidRPr="00B30EFD">
              <w:rPr>
                <w:rFonts w:ascii="Arial" w:eastAsia="Times New Roman" w:hAnsi="Arial" w:cs="Arial"/>
                <w:b/>
                <w:bCs/>
                <w:color w:val="000000"/>
                <w:u w:val="single"/>
              </w:rPr>
              <w:t xml:space="preserve"> F4L9(d).</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9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9 Pricing Professional Services the calculations shown below will be used:</w:t>
            </w:r>
          </w:p>
          <w:p w:rsidR="00275105"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w:t>
            </w:r>
            <w:r w:rsidR="00275105" w:rsidRPr="00B30EFD">
              <w:rPr>
                <w:rFonts w:ascii="Arial" w:eastAsia="Times New Roman" w:hAnsi="Arial" w:cs="Arial"/>
                <w:b/>
                <w:bCs/>
                <w:color w:val="000000"/>
              </w:rPr>
              <w:t xml:space="preserve"> Total Pricing Professional Services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275105" w:rsidRDefault="00B30EFD" w:rsidP="00275105">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B: Pricing Professional Services Score</w:t>
            </w:r>
            <w:r w:rsidR="00275105">
              <w:rPr>
                <w:rFonts w:ascii="Arial" w:eastAsia="Times New Roman" w:hAnsi="Arial" w:cs="Arial"/>
                <w:b/>
                <w:bCs/>
                <w:color w:val="000000"/>
              </w:rPr>
              <w:t xml:space="preserve"> F4L9(d)</w:t>
            </w:r>
          </w:p>
          <w:p w:rsidR="00275105" w:rsidRPr="00B30EFD" w:rsidRDefault="00275105" w:rsidP="00275105">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Pricing Professional Services Score</w:t>
            </w:r>
            <w:r>
              <w:rPr>
                <w:rFonts w:ascii="Arial" w:eastAsia="Times New Roman" w:hAnsi="Arial" w:cs="Arial"/>
                <w:b/>
                <w:bCs/>
                <w:color w:val="000000"/>
              </w:rPr>
              <w:t xml:space="preserve">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5000" w:type="pct"/>
              <w:tblCellMar>
                <w:top w:w="15" w:type="dxa"/>
                <w:left w:w="15" w:type="dxa"/>
                <w:bottom w:w="15" w:type="dxa"/>
                <w:right w:w="15" w:type="dxa"/>
              </w:tblCellMar>
              <w:tblLook w:val="04A0" w:firstRow="1" w:lastRow="0" w:firstColumn="1" w:lastColumn="0" w:noHBand="0" w:noVBand="1"/>
            </w:tblPr>
            <w:tblGrid>
              <w:gridCol w:w="3703"/>
              <w:gridCol w:w="326"/>
              <w:gridCol w:w="3929"/>
              <w:gridCol w:w="310"/>
              <w:gridCol w:w="518"/>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F4L9(d)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1A626F" w:rsidRDefault="001A626F">
      <w:pPr>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F4L10 - Lot 10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F4L10 - Lot 10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10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F4L10(a)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and</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F4L10(b) Pricing Professional Services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F4L10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10 Framework Prices Score F4L10.</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award each Bidder a Lot 10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932"/>
              <w:gridCol w:w="294"/>
              <w:gridCol w:w="2473"/>
              <w:gridCol w:w="280"/>
              <w:gridCol w:w="512"/>
              <w:gridCol w:w="294"/>
              <w:gridCol w:w="2209"/>
              <w:gridCol w:w="280"/>
              <w:gridCol w:w="512"/>
            </w:tblGrid>
            <w:tr w:rsidR="00B30EFD" w:rsidRPr="00B30EFD" w:rsidTr="00B30EFD">
              <w:trPr>
                <w:trHeight w:val="420"/>
              </w:trPr>
              <w:tc>
                <w:tcPr>
                  <w:tcW w:w="0" w:type="auto"/>
                  <w:vMerge w:val="restart"/>
                  <w:tcMar>
                    <w:top w:w="100" w:type="dxa"/>
                    <w:left w:w="100" w:type="dxa"/>
                    <w:bottom w:w="100" w:type="dxa"/>
                    <w:right w:w="100" w:type="dxa"/>
                  </w:tcMar>
                  <w:hideMark/>
                </w:tcPr>
                <w:p w:rsidR="00B30EFD" w:rsidRDefault="00B30EFD" w:rsidP="00B30EFD">
                  <w:pPr>
                    <w:spacing w:after="0" w:line="240" w:lineRule="auto"/>
                    <w:rPr>
                      <w:rFonts w:ascii="Arial" w:eastAsia="Times New Roman" w:hAnsi="Arial" w:cs="Arial"/>
                      <w:color w:val="000000"/>
                      <w:sz w:val="16"/>
                      <w:szCs w:val="16"/>
                    </w:rPr>
                  </w:pPr>
                  <w:r w:rsidRPr="00B30EFD">
                    <w:rPr>
                      <w:rFonts w:ascii="Arial" w:eastAsia="Times New Roman" w:hAnsi="Arial" w:cs="Arial"/>
                      <w:color w:val="000000"/>
                      <w:sz w:val="16"/>
                      <w:szCs w:val="16"/>
                    </w:rPr>
                    <w:t>F4L10 Lot 10 Framework Prices Score</w:t>
                  </w: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Default="00E15C91" w:rsidP="00B30EFD">
                  <w:pPr>
                    <w:spacing w:after="0" w:line="240" w:lineRule="auto"/>
                    <w:rPr>
                      <w:rFonts w:ascii="Arial" w:eastAsia="Times New Roman" w:hAnsi="Arial" w:cs="Arial"/>
                      <w:color w:val="000000"/>
                      <w:sz w:val="16"/>
                      <w:szCs w:val="16"/>
                    </w:rPr>
                  </w:pPr>
                </w:p>
                <w:p w:rsidR="00E15C91" w:rsidRPr="00B30EFD" w:rsidRDefault="00E15C91" w:rsidP="00B30EFD">
                  <w:pPr>
                    <w:spacing w:after="0" w:line="240" w:lineRule="auto"/>
                    <w:rPr>
                      <w:rFonts w:ascii="Times New Roman" w:eastAsia="Times New Roman" w:hAnsi="Times New Roman" w:cs="Times New Roman"/>
                      <w:sz w:val="24"/>
                      <w:szCs w:val="24"/>
                    </w:rPr>
                  </w:pP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F4L10(a)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F4L10(b) Pricing Professional Services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0.10</w:t>
                  </w:r>
                </w:p>
              </w:tc>
            </w:tr>
            <w:tr w:rsidR="00B30EFD" w:rsidRPr="00B30EFD" w:rsidTr="00B30EFD">
              <w:trPr>
                <w:trHeight w:val="433"/>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F4L10(a)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10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F4L10(a).</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10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10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446684" w:rsidRDefault="00B30EFD" w:rsidP="008F33F7">
            <w:pPr>
              <w:spacing w:before="240" w:after="24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 xml:space="preserve">Calculation </w:t>
            </w:r>
            <w:r w:rsidR="008F33F7" w:rsidRPr="00446684">
              <w:rPr>
                <w:rFonts w:ascii="Arial" w:eastAsia="Times New Roman" w:hAnsi="Arial" w:cs="Arial"/>
                <w:b/>
                <w:bCs/>
                <w:color w:val="000000"/>
              </w:rPr>
              <w:t>A</w:t>
            </w:r>
            <w:r w:rsidRPr="00446684">
              <w:rPr>
                <w:rFonts w:ascii="Arial" w:eastAsia="Times New Roman" w:hAnsi="Arial" w:cs="Arial"/>
                <w:b/>
                <w:bCs/>
                <w:color w:val="000000"/>
              </w:rPr>
              <w:t xml:space="preserve">: </w:t>
            </w:r>
            <w:r w:rsidR="008F33F7">
              <w:rPr>
                <w:rFonts w:ascii="Arial" w:eastAsia="Times New Roman" w:hAnsi="Arial" w:cs="Arial"/>
                <w:b/>
                <w:bCs/>
                <w:color w:val="000000"/>
              </w:rPr>
              <w:t>Total</w:t>
            </w:r>
            <w:r w:rsidR="008F33F7" w:rsidRPr="00446684">
              <w:rPr>
                <w:rFonts w:ascii="Arial" w:eastAsia="Times New Roman" w:hAnsi="Arial" w:cs="Arial"/>
                <w:b/>
                <w:bCs/>
                <w:color w:val="000000"/>
              </w:rPr>
              <w:t xml:space="preserve"> </w:t>
            </w:r>
            <w:r w:rsidRPr="00446684">
              <w:rPr>
                <w:rFonts w:ascii="Arial" w:eastAsia="Times New Roman" w:hAnsi="Arial" w:cs="Arial"/>
                <w:b/>
                <w:bCs/>
                <w:color w:val="000000"/>
              </w:rPr>
              <w:t xml:space="preserve">Service Line </w:t>
            </w:r>
            <w:r w:rsidR="008F33F7">
              <w:rPr>
                <w:rFonts w:ascii="Arial" w:eastAsia="Times New Roman" w:hAnsi="Arial" w:cs="Arial"/>
                <w:b/>
                <w:bCs/>
                <w:color w:val="000000"/>
              </w:rPr>
              <w:t>Cost</w:t>
            </w:r>
            <w:r w:rsidR="008F33F7" w:rsidRPr="00446684">
              <w:rPr>
                <w:rFonts w:ascii="Arial" w:eastAsia="Times New Roman" w:hAnsi="Arial" w:cs="Arial"/>
                <w:b/>
                <w:bCs/>
                <w:color w:val="000000"/>
              </w:rPr>
              <w:t xml:space="preserve"> </w:t>
            </w:r>
            <w:r w:rsidRPr="00446684">
              <w:rPr>
                <w:rFonts w:ascii="Arial" w:eastAsia="Times New Roman" w:hAnsi="Arial" w:cs="Arial"/>
                <w:b/>
                <w:bCs/>
                <w:color w:val="000000"/>
              </w:rPr>
              <w:t>(</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w:t>
            </w:r>
          </w:p>
          <w:p w:rsidR="00B30EFD" w:rsidRPr="00446684" w:rsidRDefault="008F33F7" w:rsidP="00B30EFD">
            <w:pPr>
              <w:spacing w:before="240" w:after="240" w:line="240" w:lineRule="auto"/>
              <w:ind w:right="57"/>
              <w:rPr>
                <w:rFonts w:ascii="Times New Roman" w:eastAsia="Times New Roman" w:hAnsi="Times New Roman" w:cs="Times New Roman"/>
                <w:sz w:val="28"/>
                <w:szCs w:val="28"/>
              </w:rPr>
            </w:pPr>
            <w:r>
              <w:rPr>
                <w:rFonts w:ascii="Arial" w:eastAsia="Times New Roman" w:hAnsi="Arial" w:cs="Arial"/>
                <w:color w:val="000000"/>
              </w:rPr>
              <w:t xml:space="preserve">Your </w:t>
            </w:r>
            <w:r w:rsidRPr="00446684">
              <w:rPr>
                <w:rFonts w:ascii="Arial" w:eastAsia="Times New Roman" w:hAnsi="Arial" w:cs="Arial"/>
                <w:b/>
                <w:bCs/>
                <w:color w:val="000000"/>
              </w:rPr>
              <w:t>Total S</w:t>
            </w:r>
            <w:r w:rsidR="00B30EFD" w:rsidRPr="00446684">
              <w:rPr>
                <w:rFonts w:ascii="Arial" w:eastAsia="Times New Roman" w:hAnsi="Arial" w:cs="Arial"/>
                <w:b/>
                <w:bCs/>
                <w:color w:val="000000"/>
              </w:rPr>
              <w:t xml:space="preserve">ervice </w:t>
            </w:r>
            <w:r w:rsidRPr="00446684">
              <w:rPr>
                <w:rFonts w:ascii="Arial" w:eastAsia="Times New Roman" w:hAnsi="Arial" w:cs="Arial"/>
                <w:b/>
                <w:bCs/>
                <w:color w:val="000000"/>
              </w:rPr>
              <w:t>L</w:t>
            </w:r>
            <w:r w:rsidR="00B30EFD" w:rsidRPr="00446684">
              <w:rPr>
                <w:rFonts w:ascii="Arial" w:eastAsia="Times New Roman" w:hAnsi="Arial" w:cs="Arial"/>
                <w:b/>
                <w:bCs/>
                <w:color w:val="000000"/>
              </w:rPr>
              <w:t xml:space="preserve">ine </w:t>
            </w:r>
            <w:r w:rsidRPr="00446684">
              <w:rPr>
                <w:rFonts w:ascii="Arial" w:eastAsia="Times New Roman" w:hAnsi="Arial" w:cs="Arial"/>
                <w:b/>
                <w:bCs/>
                <w:color w:val="000000"/>
              </w:rPr>
              <w:t>Cost</w:t>
            </w:r>
            <w:r w:rsidR="00B30EFD" w:rsidRPr="00446684">
              <w:rPr>
                <w:rFonts w:ascii="Arial" w:eastAsia="Times New Roman" w:hAnsi="Arial" w:cs="Arial"/>
                <w:b/>
                <w:bCs/>
                <w:color w:val="000000"/>
              </w:rPr>
              <w:t xml:space="preserve">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00B30EFD" w:rsidRPr="00446684">
              <w:rPr>
                <w:rFonts w:ascii="Arial" w:eastAsia="Times New Roman" w:hAnsi="Arial" w:cs="Arial"/>
                <w:b/>
                <w:bCs/>
                <w:color w:val="000000"/>
              </w:rPr>
              <w:t>Equipment)</w:t>
            </w:r>
            <w:r w:rsidR="00B30EFD" w:rsidRPr="00446684">
              <w:rPr>
                <w:rFonts w:ascii="Arial" w:eastAsia="Times New Roman" w:hAnsi="Arial" w:cs="Arial"/>
                <w:color w:val="000000"/>
              </w:rPr>
              <w:t xml:space="preserve"> will </w:t>
            </w:r>
            <w:r>
              <w:rPr>
                <w:rFonts w:ascii="Arial" w:eastAsia="Times New Roman" w:hAnsi="Arial" w:cs="Arial"/>
                <w:color w:val="000000"/>
              </w:rPr>
              <w:t xml:space="preserve">be </w:t>
            </w:r>
            <w:r w:rsidR="00B30EFD" w:rsidRPr="00446684">
              <w:rPr>
                <w:rFonts w:ascii="Arial" w:eastAsia="Times New Roman" w:hAnsi="Arial" w:cs="Arial"/>
                <w:color w:val="000000"/>
              </w:rPr>
              <w:t>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4003"/>
              <w:gridCol w:w="294"/>
              <w:gridCol w:w="4489"/>
            </w:tblGrid>
            <w:tr w:rsidR="00B30EFD" w:rsidRPr="00B30EFD" w:rsidTr="00446684">
              <w:trPr>
                <w:trHeight w:val="500"/>
              </w:trPr>
              <w:tc>
                <w:tcPr>
                  <w:tcW w:w="0" w:type="auto"/>
                  <w:tcMar>
                    <w:top w:w="100" w:type="dxa"/>
                    <w:left w:w="100" w:type="dxa"/>
                    <w:bottom w:w="100" w:type="dxa"/>
                    <w:right w:w="100" w:type="dxa"/>
                  </w:tcMar>
                  <w:vAlign w:val="center"/>
                  <w:hideMark/>
                </w:tcPr>
                <w:p w:rsidR="00B30EFD" w:rsidRPr="00C74515" w:rsidRDefault="008F33F7" w:rsidP="0073450E">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Total</w:t>
                  </w:r>
                  <w:r w:rsidRPr="00C74515">
                    <w:rPr>
                      <w:rFonts w:ascii="Arial" w:eastAsia="Times New Roman" w:hAnsi="Arial" w:cs="Arial"/>
                      <w:color w:val="000000"/>
                      <w:sz w:val="16"/>
                      <w:szCs w:val="16"/>
                    </w:rPr>
                    <w:t xml:space="preserve"> </w:t>
                  </w:r>
                  <w:r w:rsidR="00B30EFD" w:rsidRPr="00C74515">
                    <w:rPr>
                      <w:rFonts w:ascii="Arial" w:eastAsia="Times New Roman" w:hAnsi="Arial" w:cs="Arial"/>
                      <w:color w:val="000000"/>
                      <w:sz w:val="16"/>
                      <w:szCs w:val="16"/>
                    </w:rPr>
                    <w:t xml:space="preserve">Service Line </w:t>
                  </w:r>
                  <w:r>
                    <w:rPr>
                      <w:rFonts w:ascii="Arial" w:eastAsia="Times New Roman" w:hAnsi="Arial" w:cs="Arial"/>
                      <w:color w:val="000000"/>
                      <w:sz w:val="16"/>
                      <w:szCs w:val="16"/>
                    </w:rPr>
                    <w:t>Cost</w:t>
                  </w:r>
                  <w:r w:rsidRPr="00C74515">
                    <w:rPr>
                      <w:rFonts w:ascii="Arial" w:eastAsia="Times New Roman" w:hAnsi="Arial" w:cs="Arial"/>
                      <w:color w:val="000000"/>
                      <w:sz w:val="16"/>
                      <w:szCs w:val="16"/>
                    </w:rPr>
                    <w:t xml:space="preserve"> </w:t>
                  </w:r>
                  <w:r w:rsidR="00B30EFD" w:rsidRPr="00C74515">
                    <w:rPr>
                      <w:rFonts w:ascii="Arial" w:eastAsia="Times New Roman" w:hAnsi="Arial" w:cs="Arial"/>
                      <w:color w:val="000000"/>
                      <w:sz w:val="16"/>
                      <w:szCs w:val="16"/>
                    </w:rPr>
                    <w:t>(</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00B30EFD" w:rsidRPr="00C74515">
                    <w:rPr>
                      <w:rFonts w:ascii="Arial" w:eastAsia="Times New Roman" w:hAnsi="Arial" w:cs="Arial"/>
                      <w:color w:val="000000"/>
                      <w:sz w:val="16"/>
                      <w:szCs w:val="16"/>
                    </w:rPr>
                    <w:t>Equipment)</w:t>
                  </w:r>
                </w:p>
              </w:tc>
              <w:tc>
                <w:tcPr>
                  <w:tcW w:w="0" w:type="auto"/>
                  <w:tcMar>
                    <w:top w:w="100" w:type="dxa"/>
                    <w:left w:w="100" w:type="dxa"/>
                    <w:bottom w:w="100" w:type="dxa"/>
                    <w:right w:w="100" w:type="dxa"/>
                  </w:tcMar>
                  <w:vAlign w:val="center"/>
                  <w:hideMark/>
                </w:tcPr>
                <w:p w:rsidR="00B30EFD" w:rsidRPr="00C74515" w:rsidRDefault="00B30EFD" w:rsidP="00B30EFD">
                  <w:pPr>
                    <w:spacing w:after="0" w:line="240" w:lineRule="auto"/>
                    <w:jc w:val="center"/>
                    <w:rPr>
                      <w:rFonts w:ascii="Times New Roman" w:eastAsia="Times New Roman" w:hAnsi="Times New Roman" w:cs="Times New Roman"/>
                      <w:sz w:val="24"/>
                      <w:szCs w:val="24"/>
                    </w:rPr>
                  </w:pPr>
                  <w:r w:rsidRPr="00C74515">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B30EFD" w:rsidRPr="00C74515" w:rsidRDefault="00B30EFD" w:rsidP="00B30EFD">
                  <w:pPr>
                    <w:spacing w:after="0" w:line="240" w:lineRule="auto"/>
                    <w:rPr>
                      <w:rFonts w:ascii="Times New Roman" w:eastAsia="Times New Roman" w:hAnsi="Times New Roman" w:cs="Times New Roman"/>
                      <w:sz w:val="24"/>
                      <w:szCs w:val="24"/>
                    </w:rPr>
                  </w:pPr>
                  <w:r w:rsidRPr="00C74515">
                    <w:rPr>
                      <w:rFonts w:ascii="Cambria Math" w:eastAsia="Times New Roman" w:hAnsi="Cambria Math" w:cs="Cambria Math"/>
                      <w:color w:val="000000"/>
                      <w:sz w:val="16"/>
                      <w:szCs w:val="16"/>
                    </w:rPr>
                    <w:t>⎲</w:t>
                  </w:r>
                </w:p>
                <w:p w:rsidR="00B30EFD" w:rsidRPr="00B30EFD" w:rsidRDefault="00B30EFD" w:rsidP="008F33F7">
                  <w:pPr>
                    <w:spacing w:after="0" w:line="240" w:lineRule="auto"/>
                    <w:rPr>
                      <w:rFonts w:ascii="Times New Roman" w:eastAsia="Times New Roman" w:hAnsi="Times New Roman" w:cs="Times New Roman"/>
                      <w:sz w:val="24"/>
                      <w:szCs w:val="24"/>
                    </w:rPr>
                  </w:pPr>
                  <w:r w:rsidRPr="00C74515">
                    <w:rPr>
                      <w:rFonts w:ascii="Cambria Math" w:eastAsia="Times New Roman" w:hAnsi="Cambria Math" w:cs="Cambria Math"/>
                      <w:color w:val="000000"/>
                      <w:sz w:val="16"/>
                      <w:szCs w:val="16"/>
                    </w:rPr>
                    <w:t>⎳</w:t>
                  </w:r>
                  <w:r w:rsidRPr="00C74515">
                    <w:rPr>
                      <w:rFonts w:ascii="Arial" w:eastAsia="Times New Roman" w:hAnsi="Arial" w:cs="Arial"/>
                      <w:color w:val="000000"/>
                      <w:sz w:val="16"/>
                      <w:szCs w:val="16"/>
                    </w:rPr>
                    <w:t xml:space="preserve"> Service Line </w:t>
                  </w:r>
                  <w:r w:rsidR="008F33F7">
                    <w:rPr>
                      <w:rFonts w:ascii="Arial" w:eastAsia="Times New Roman" w:hAnsi="Arial" w:cs="Arial"/>
                      <w:color w:val="000000"/>
                      <w:sz w:val="16"/>
                      <w:szCs w:val="16"/>
                    </w:rPr>
                    <w:t>Price</w:t>
                  </w:r>
                  <w:r w:rsidR="004F38D0">
                    <w:rPr>
                      <w:rFonts w:ascii="Arial" w:eastAsia="Times New Roman" w:hAnsi="Arial" w:cs="Arial"/>
                      <w:color w:val="000000"/>
                      <w:sz w:val="16"/>
                      <w:szCs w:val="16"/>
                    </w:rPr>
                    <w:t xml:space="preserve"> per Day</w:t>
                  </w:r>
                  <w:r w:rsidR="008F33F7" w:rsidRPr="00C74515">
                    <w:rPr>
                      <w:rFonts w:ascii="Arial" w:eastAsia="Times New Roman" w:hAnsi="Arial" w:cs="Arial"/>
                      <w:color w:val="000000"/>
                      <w:sz w:val="16"/>
                      <w:szCs w:val="16"/>
                    </w:rPr>
                    <w:t xml:space="preserve"> </w:t>
                  </w:r>
                  <w:r w:rsidRPr="00C74515">
                    <w:rPr>
                      <w:rFonts w:ascii="Arial" w:eastAsia="Times New Roman" w:hAnsi="Arial" w:cs="Arial"/>
                      <w:color w:val="000000"/>
                      <w:sz w:val="16"/>
                      <w:szCs w:val="16"/>
                    </w:rPr>
                    <w:t>(</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C74515">
                    <w:rPr>
                      <w:rFonts w:ascii="Arial" w:eastAsia="Times New Roman" w:hAnsi="Arial" w:cs="Arial"/>
                      <w:color w:val="000000"/>
                      <w:sz w:val="16"/>
                      <w:szCs w:val="16"/>
                    </w:rPr>
                    <w:t>Equipment)</w:t>
                  </w:r>
                </w:p>
              </w:tc>
            </w:tr>
          </w:tbl>
          <w:p w:rsidR="008F33F7" w:rsidRDefault="008F33F7" w:rsidP="00B30EFD">
            <w:pPr>
              <w:spacing w:before="120" w:after="0" w:line="240" w:lineRule="auto"/>
              <w:ind w:right="57"/>
              <w:rPr>
                <w:rFonts w:ascii="Arial" w:eastAsia="Times New Roman" w:hAnsi="Arial" w:cs="Arial"/>
                <w:b/>
                <w:bCs/>
                <w:color w:val="000000"/>
                <w:sz w:val="20"/>
                <w:szCs w:val="20"/>
              </w:rPr>
            </w:pPr>
          </w:p>
          <w:p w:rsidR="00C10412" w:rsidRDefault="00B30EFD" w:rsidP="00C10412">
            <w:pPr>
              <w:spacing w:before="120" w:after="0" w:line="240" w:lineRule="auto"/>
              <w:ind w:right="57"/>
              <w:rPr>
                <w:rFonts w:ascii="Arial" w:eastAsia="Times New Roman" w:hAnsi="Arial" w:cs="Arial"/>
                <w:color w:val="000000"/>
              </w:rPr>
            </w:pPr>
            <w:r w:rsidRPr="00446684">
              <w:rPr>
                <w:rFonts w:ascii="Arial" w:eastAsia="Times New Roman" w:hAnsi="Arial" w:cs="Arial"/>
                <w:b/>
                <w:bCs/>
                <w:color w:val="000000"/>
              </w:rPr>
              <w:t xml:space="preserve">Calculation </w:t>
            </w:r>
            <w:r w:rsidR="008F33F7">
              <w:rPr>
                <w:rFonts w:ascii="Arial" w:eastAsia="Times New Roman" w:hAnsi="Arial" w:cs="Arial"/>
                <w:b/>
                <w:bCs/>
                <w:color w:val="000000"/>
              </w:rPr>
              <w:t>B</w:t>
            </w:r>
            <w:r w:rsidRPr="00446684">
              <w:rPr>
                <w:rFonts w:ascii="Arial" w:eastAsia="Times New Roman" w:hAnsi="Arial" w:cs="Arial"/>
                <w:b/>
                <w:bCs/>
                <w:color w:val="000000"/>
              </w:rPr>
              <w:t xml:space="preserve">: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 Score</w:t>
            </w:r>
            <w:r w:rsidR="008F33F7">
              <w:rPr>
                <w:rFonts w:ascii="Arial" w:eastAsia="Times New Roman" w:hAnsi="Arial" w:cs="Arial"/>
                <w:b/>
                <w:bCs/>
                <w:color w:val="000000"/>
              </w:rPr>
              <w:t xml:space="preserve"> F4L10(a)</w:t>
            </w:r>
          </w:p>
          <w:p w:rsidR="00C10412" w:rsidRDefault="00C10412" w:rsidP="00C10412">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8E0296">
              <w:rPr>
                <w:rFonts w:ascii="Arial" w:eastAsia="Times New Roman" w:hAnsi="Arial" w:cs="Arial"/>
                <w:b/>
                <w:bCs/>
                <w:color w:val="000000"/>
              </w:rPr>
              <w:t>Pricing Customer Premises Equipment Score</w:t>
            </w:r>
            <w:r>
              <w:rPr>
                <w:rFonts w:ascii="Arial" w:eastAsia="Times New Roman" w:hAnsi="Arial" w:cs="Arial"/>
                <w:b/>
                <w:bCs/>
                <w:color w:val="000000"/>
              </w:rPr>
              <w:t xml:space="preserve"> </w:t>
            </w:r>
            <w:r w:rsidRPr="00B30EFD">
              <w:rPr>
                <w:rFonts w:ascii="Arial" w:eastAsia="Times New Roman" w:hAnsi="Arial" w:cs="Arial"/>
                <w:color w:val="000000"/>
              </w:rPr>
              <w:t>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488"/>
              <w:gridCol w:w="294"/>
              <w:gridCol w:w="4257"/>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4B592C">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w:t>
                  </w:r>
                  <w:r w:rsidR="008F33F7">
                    <w:rPr>
                      <w:rFonts w:ascii="Arial" w:eastAsia="Times New Roman" w:hAnsi="Arial" w:cs="Arial"/>
                      <w:color w:val="000000"/>
                      <w:sz w:val="16"/>
                      <w:szCs w:val="16"/>
                    </w:rPr>
                    <w:t>10</w:t>
                  </w:r>
                  <w:r w:rsidRPr="00B30EFD">
                    <w:rPr>
                      <w:rFonts w:ascii="Arial" w:eastAsia="Times New Roman" w:hAnsi="Arial" w:cs="Arial"/>
                      <w:color w:val="000000"/>
                      <w:sz w:val="16"/>
                      <w:szCs w:val="16"/>
                    </w:rPr>
                    <w:t xml:space="preserve">(a)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rsidP="0073450E">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w:t>
                  </w:r>
                  <w:r w:rsidR="008F33F7">
                    <w:rPr>
                      <w:rFonts w:ascii="Arial" w:eastAsia="Times New Roman" w:hAnsi="Arial" w:cs="Arial"/>
                      <w:color w:val="000000"/>
                      <w:sz w:val="16"/>
                      <w:szCs w:val="16"/>
                    </w:rPr>
                    <w:t>Total</w:t>
                  </w:r>
                  <w:r w:rsidR="008F33F7"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8F33F7">
                    <w:rPr>
                      <w:rFonts w:ascii="Arial" w:eastAsia="Times New Roman" w:hAnsi="Arial" w:cs="Arial"/>
                      <w:color w:val="000000"/>
                      <w:sz w:val="16"/>
                      <w:szCs w:val="16"/>
                    </w:rPr>
                    <w:t>Cost</w:t>
                  </w:r>
                  <w:r w:rsidR="008F33F7"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73450E">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w:t>
                  </w:r>
                  <w:r w:rsidR="008F33F7">
                    <w:rPr>
                      <w:rFonts w:ascii="Arial" w:eastAsia="Times New Roman" w:hAnsi="Arial" w:cs="Arial"/>
                      <w:color w:val="000000"/>
                      <w:sz w:val="16"/>
                      <w:szCs w:val="16"/>
                    </w:rPr>
                    <w:t>Total</w:t>
                  </w:r>
                  <w:r w:rsidR="008F33F7"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8F33F7">
                    <w:rPr>
                      <w:rFonts w:ascii="Arial" w:eastAsia="Times New Roman" w:hAnsi="Arial" w:cs="Arial"/>
                      <w:color w:val="000000"/>
                      <w:sz w:val="16"/>
                      <w:szCs w:val="16"/>
                    </w:rPr>
                    <w:t>Cost</w:t>
                  </w:r>
                  <w:r w:rsidR="008F33F7"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F4L10(b) Calculation guidance</w:t>
            </w:r>
          </w:p>
          <w:p w:rsidR="00B30EFD" w:rsidRPr="00B30EFD" w:rsidRDefault="00B30EFD" w:rsidP="00C82145">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10 Pricing Professional Services</w:t>
            </w:r>
            <w:r w:rsidR="00705A63">
              <w:rPr>
                <w:rFonts w:ascii="Arial" w:eastAsia="Times New Roman" w:hAnsi="Arial" w:cs="Arial"/>
                <w:b/>
                <w:bCs/>
                <w:color w:val="000000"/>
                <w:u w:val="single"/>
              </w:rPr>
              <w:t xml:space="preserve"> Score F4L10(b).</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10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10 Pricing Professional Services the calculations shown below will be used:</w:t>
            </w:r>
          </w:p>
          <w:p w:rsidR="00AA2D9E"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w:t>
            </w:r>
            <w:r w:rsidR="00AA2D9E">
              <w:rPr>
                <w:rFonts w:ascii="Arial" w:eastAsia="Times New Roman" w:hAnsi="Arial" w:cs="Arial"/>
                <w:color w:val="000000"/>
              </w:rPr>
              <w:t xml:space="preserve"> </w:t>
            </w:r>
            <w:r w:rsidR="00AA2D9E" w:rsidRPr="00B30EFD">
              <w:rPr>
                <w:rFonts w:ascii="Arial" w:eastAsia="Times New Roman" w:hAnsi="Arial" w:cs="Arial"/>
                <w:b/>
                <w:bCs/>
                <w:color w:val="000000"/>
              </w:rPr>
              <w:t>Total Pricing Professional Services</w:t>
            </w:r>
          </w:p>
          <w:p w:rsidR="00B30EFD"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AA2D9E" w:rsidRPr="00B30EFD" w:rsidRDefault="00AA2D9E" w:rsidP="00B30EFD">
            <w:pPr>
              <w:spacing w:before="120" w:after="0" w:line="240" w:lineRule="auto"/>
              <w:ind w:right="57"/>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E15C91" w:rsidRDefault="00E15C91" w:rsidP="00AA2D9E">
            <w:pPr>
              <w:spacing w:before="120" w:after="0" w:line="240" w:lineRule="auto"/>
              <w:ind w:right="57"/>
              <w:rPr>
                <w:rFonts w:ascii="Arial" w:eastAsia="Times New Roman" w:hAnsi="Arial" w:cs="Arial"/>
                <w:b/>
                <w:bCs/>
                <w:color w:val="000000"/>
              </w:rPr>
            </w:pPr>
          </w:p>
          <w:p w:rsidR="00AA2D9E" w:rsidRDefault="00B30EFD" w:rsidP="00AA2D9E">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lastRenderedPageBreak/>
              <w:t>Calculation B: Pricing Professional Services Score</w:t>
            </w:r>
            <w:r w:rsidR="00AA2D9E">
              <w:rPr>
                <w:rFonts w:ascii="Arial" w:eastAsia="Times New Roman" w:hAnsi="Arial" w:cs="Arial"/>
                <w:b/>
                <w:bCs/>
                <w:color w:val="000000"/>
              </w:rPr>
              <w:t xml:space="preserve"> F4L10(b)</w:t>
            </w:r>
          </w:p>
          <w:p w:rsidR="00AA2D9E" w:rsidRDefault="00AA2D9E" w:rsidP="00AA2D9E">
            <w:pPr>
              <w:spacing w:before="120" w:after="0" w:line="240" w:lineRule="auto"/>
              <w:ind w:right="57"/>
              <w:rPr>
                <w:rFonts w:ascii="Arial" w:eastAsia="Times New Roman" w:hAnsi="Arial" w:cs="Arial"/>
                <w:color w:val="000000"/>
              </w:rPr>
            </w:pPr>
            <w:r w:rsidRPr="00B30EFD">
              <w:rPr>
                <w:rFonts w:ascii="Arial" w:eastAsia="Times New Roman" w:hAnsi="Arial" w:cs="Arial"/>
                <w:color w:val="000000"/>
              </w:rPr>
              <w:t xml:space="preserve">Your </w:t>
            </w:r>
            <w:r w:rsidRPr="00B30EFD">
              <w:rPr>
                <w:rFonts w:ascii="Arial" w:eastAsia="Times New Roman" w:hAnsi="Arial" w:cs="Arial"/>
                <w:b/>
                <w:bCs/>
                <w:color w:val="000000"/>
              </w:rPr>
              <w:t>Pricing Professional Services Score</w:t>
            </w:r>
            <w:r w:rsidRPr="00B30EFD">
              <w:rPr>
                <w:rFonts w:ascii="Arial" w:eastAsia="Times New Roman" w:hAnsi="Arial" w:cs="Arial"/>
                <w:color w:val="000000"/>
              </w:rPr>
              <w:t xml:space="preserve"> will be calculated using the following equation:</w:t>
            </w:r>
          </w:p>
          <w:tbl>
            <w:tblPr>
              <w:tblW w:w="5000" w:type="pct"/>
              <w:tblCellMar>
                <w:top w:w="15" w:type="dxa"/>
                <w:left w:w="15" w:type="dxa"/>
                <w:bottom w:w="15" w:type="dxa"/>
                <w:right w:w="15" w:type="dxa"/>
              </w:tblCellMar>
              <w:tblLook w:val="04A0" w:firstRow="1" w:lastRow="0" w:firstColumn="1" w:lastColumn="0" w:noHBand="0" w:noVBand="1"/>
            </w:tblPr>
            <w:tblGrid>
              <w:gridCol w:w="3760"/>
              <w:gridCol w:w="322"/>
              <w:gridCol w:w="3885"/>
              <w:gridCol w:w="307"/>
              <w:gridCol w:w="512"/>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F4L10(b)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1A626F" w:rsidRDefault="001A626F">
      <w:pPr>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F4L11 - Lot 11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F4L11 - Lot 11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11 Framework Prices Score will be a weighted score calculated using:</w:t>
            </w:r>
          </w:p>
          <w:p w:rsidR="00B30EFD" w:rsidRPr="00B30EFD" w:rsidRDefault="00B30EFD" w:rsidP="00B30EFD">
            <w:pPr>
              <w:spacing w:before="120" w:after="12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F4L11(</w:t>
            </w:r>
            <w:r w:rsidR="00A0722F">
              <w:rPr>
                <w:rFonts w:ascii="Arial" w:eastAsia="Times New Roman" w:hAnsi="Arial" w:cs="Arial"/>
                <w:b/>
                <w:bCs/>
                <w:color w:val="000000"/>
              </w:rPr>
              <w:t>a</w:t>
            </w:r>
            <w:r w:rsidRPr="00B30EFD">
              <w:rPr>
                <w:rFonts w:ascii="Arial" w:eastAsia="Times New Roman" w:hAnsi="Arial" w:cs="Arial"/>
                <w:b/>
                <w:bCs/>
                <w:color w:val="000000"/>
              </w:rPr>
              <w:t>) Pricing Professional Services Score</w:t>
            </w: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F4L11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11 Framework Prices Score F4L11.</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award each Bidder a Lot 11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2939"/>
              <w:gridCol w:w="294"/>
              <w:gridCol w:w="3429"/>
              <w:gridCol w:w="280"/>
              <w:gridCol w:w="512"/>
            </w:tblGrid>
            <w:tr w:rsidR="0073450E" w:rsidRPr="00B30EFD" w:rsidTr="00B30EFD">
              <w:trPr>
                <w:trHeight w:val="420"/>
              </w:trPr>
              <w:tc>
                <w:tcPr>
                  <w:tcW w:w="0" w:type="auto"/>
                  <w:vMerge w:val="restart"/>
                  <w:tcMar>
                    <w:top w:w="100" w:type="dxa"/>
                    <w:left w:w="100" w:type="dxa"/>
                    <w:bottom w:w="100" w:type="dxa"/>
                    <w:right w:w="100" w:type="dxa"/>
                  </w:tcMar>
                  <w:hideMark/>
                </w:tcPr>
                <w:p w:rsidR="0073450E" w:rsidRPr="00B30EFD" w:rsidRDefault="0073450E"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F4L11 Lot 11 Framework Prices Score</w:t>
                  </w:r>
                </w:p>
              </w:tc>
              <w:tc>
                <w:tcPr>
                  <w:tcW w:w="0" w:type="auto"/>
                  <w:vMerge w:val="restart"/>
                  <w:tcMar>
                    <w:top w:w="100" w:type="dxa"/>
                    <w:left w:w="100" w:type="dxa"/>
                    <w:bottom w:w="100" w:type="dxa"/>
                    <w:right w:w="100" w:type="dxa"/>
                  </w:tcMar>
                  <w:hideMark/>
                </w:tcPr>
                <w:p w:rsidR="0073450E" w:rsidRPr="00B30EFD" w:rsidRDefault="0073450E"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73450E" w:rsidRPr="00B30EFD" w:rsidRDefault="0073450E"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F4L11(</w:t>
                  </w:r>
                  <w:r>
                    <w:rPr>
                      <w:rFonts w:ascii="Arial" w:eastAsia="Times New Roman" w:hAnsi="Arial" w:cs="Arial"/>
                      <w:color w:val="000000"/>
                      <w:sz w:val="16"/>
                      <w:szCs w:val="16"/>
                    </w:rPr>
                    <w:t>a</w:t>
                  </w:r>
                  <w:r w:rsidRPr="00B30EFD">
                    <w:rPr>
                      <w:rFonts w:ascii="Arial" w:eastAsia="Times New Roman" w:hAnsi="Arial" w:cs="Arial"/>
                      <w:color w:val="000000"/>
                      <w:sz w:val="16"/>
                      <w:szCs w:val="16"/>
                    </w:rPr>
                    <w:t>) Pricing Professional Services Score</w:t>
                  </w:r>
                </w:p>
              </w:tc>
              <w:tc>
                <w:tcPr>
                  <w:tcW w:w="0" w:type="auto"/>
                  <w:vMerge w:val="restart"/>
                  <w:tcMar>
                    <w:top w:w="100" w:type="dxa"/>
                    <w:left w:w="100" w:type="dxa"/>
                    <w:bottom w:w="100" w:type="dxa"/>
                    <w:right w:w="100" w:type="dxa"/>
                  </w:tcMar>
                  <w:hideMark/>
                </w:tcPr>
                <w:p w:rsidR="0073450E" w:rsidRPr="00B30EFD" w:rsidRDefault="0073450E"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73450E" w:rsidRPr="00B30EFD" w:rsidRDefault="0073450E"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w:t>
                  </w:r>
                  <w:r>
                    <w:rPr>
                      <w:rFonts w:ascii="Arial" w:eastAsia="Times New Roman" w:hAnsi="Arial" w:cs="Arial"/>
                      <w:color w:val="000000"/>
                      <w:sz w:val="16"/>
                      <w:szCs w:val="16"/>
                    </w:rPr>
                    <w:t>5</w:t>
                  </w:r>
                </w:p>
              </w:tc>
            </w:tr>
            <w:tr w:rsidR="0073450E" w:rsidRPr="00B30EFD" w:rsidTr="00B30EFD">
              <w:trPr>
                <w:trHeight w:val="433"/>
              </w:trPr>
              <w:tc>
                <w:tcPr>
                  <w:tcW w:w="0" w:type="auto"/>
                  <w:vMerge/>
                  <w:vAlign w:val="center"/>
                  <w:hideMark/>
                </w:tcPr>
                <w:p w:rsidR="0073450E" w:rsidRPr="00B30EFD" w:rsidRDefault="0073450E"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73450E" w:rsidRPr="00B30EFD" w:rsidRDefault="0073450E"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73450E" w:rsidRPr="00B30EFD" w:rsidRDefault="0073450E"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73450E" w:rsidRPr="00B30EFD" w:rsidRDefault="0073450E"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73450E" w:rsidRPr="00B30EFD" w:rsidRDefault="0073450E"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F4L11(</w:t>
            </w:r>
            <w:r w:rsidR="0073450E">
              <w:rPr>
                <w:rFonts w:ascii="Arial" w:eastAsia="Times New Roman" w:hAnsi="Arial" w:cs="Arial"/>
                <w:b/>
                <w:bCs/>
                <w:color w:val="000000"/>
              </w:rPr>
              <w:t>a</w:t>
            </w:r>
            <w:r w:rsidRPr="00B30EFD">
              <w:rPr>
                <w:rFonts w:ascii="Arial" w:eastAsia="Times New Roman" w:hAnsi="Arial" w:cs="Arial"/>
                <w:b/>
                <w:bCs/>
                <w:color w:val="000000"/>
              </w:rPr>
              <w:t>)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score for Lot 11 Pricing Professional Services</w:t>
            </w:r>
            <w:r w:rsidR="0073450E">
              <w:rPr>
                <w:rFonts w:ascii="Arial" w:eastAsia="Times New Roman" w:hAnsi="Arial" w:cs="Arial"/>
                <w:b/>
                <w:bCs/>
                <w:color w:val="000000"/>
                <w:u w:val="single"/>
              </w:rPr>
              <w:t xml:space="preserve"> F4L11(a).</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11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11 Pricing Professional Services the calculations shown below will be used:</w:t>
            </w:r>
          </w:p>
          <w:p w:rsidR="0073450E"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 xml:space="preserve">: </w:t>
            </w:r>
            <w:r w:rsidR="0073450E" w:rsidRPr="00B30EFD">
              <w:rPr>
                <w:rFonts w:ascii="Arial" w:eastAsia="Times New Roman" w:hAnsi="Arial" w:cs="Arial"/>
                <w:b/>
                <w:bCs/>
                <w:color w:val="000000"/>
              </w:rPr>
              <w:t>Total Pricing Professional Services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73450E" w:rsidRDefault="00B30EFD" w:rsidP="0073450E">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B: Pricing Professional Services Score</w:t>
            </w:r>
            <w:r w:rsidR="0073450E">
              <w:rPr>
                <w:rFonts w:ascii="Arial" w:eastAsia="Times New Roman" w:hAnsi="Arial" w:cs="Arial"/>
                <w:b/>
                <w:bCs/>
                <w:color w:val="000000"/>
              </w:rPr>
              <w:t xml:space="preserve"> F4L11(a)</w:t>
            </w:r>
          </w:p>
          <w:p w:rsidR="00B30EFD" w:rsidRPr="00B30EFD" w:rsidRDefault="0073450E" w:rsidP="0073450E">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Pricing Professional Services Score</w:t>
            </w:r>
            <w:r w:rsidRPr="00B30EFD">
              <w:rPr>
                <w:rFonts w:ascii="Arial" w:eastAsia="Times New Roman" w:hAnsi="Arial" w:cs="Arial"/>
                <w:color w:val="000000"/>
              </w:rPr>
              <w:t xml:space="preserve">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5000" w:type="pct"/>
              <w:tblCellMar>
                <w:top w:w="15" w:type="dxa"/>
                <w:left w:w="15" w:type="dxa"/>
                <w:bottom w:w="15" w:type="dxa"/>
                <w:right w:w="15" w:type="dxa"/>
              </w:tblCellMar>
              <w:tblLook w:val="04A0" w:firstRow="1" w:lastRow="0" w:firstColumn="1" w:lastColumn="0" w:noHBand="0" w:noVBand="1"/>
            </w:tblPr>
            <w:tblGrid>
              <w:gridCol w:w="3760"/>
              <w:gridCol w:w="322"/>
              <w:gridCol w:w="3885"/>
              <w:gridCol w:w="307"/>
              <w:gridCol w:w="512"/>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lastRenderedPageBreak/>
                    <w:t>F4L11(</w:t>
                  </w:r>
                  <w:r w:rsidR="0073450E">
                    <w:rPr>
                      <w:rFonts w:ascii="Arial" w:eastAsia="Times New Roman" w:hAnsi="Arial" w:cs="Arial"/>
                      <w:color w:val="000000"/>
                      <w:sz w:val="16"/>
                      <w:szCs w:val="16"/>
                    </w:rPr>
                    <w:t>a</w:t>
                  </w:r>
                  <w:r w:rsidRPr="00B30EFD">
                    <w:rPr>
                      <w:rFonts w:ascii="Arial" w:eastAsia="Times New Roman" w:hAnsi="Arial" w:cs="Arial"/>
                      <w:color w:val="000000"/>
                      <w:sz w:val="16"/>
                      <w:szCs w:val="16"/>
                    </w:rPr>
                    <w:t>)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F4L12 - Lot 12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F4L12 - Lot 12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12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F4L12(a)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and</w:t>
            </w:r>
          </w:p>
          <w:p w:rsidR="00A0722F" w:rsidRDefault="00B30EFD" w:rsidP="00A0722F">
            <w:pPr>
              <w:spacing w:before="120" w:after="120" w:line="240" w:lineRule="auto"/>
              <w:ind w:left="567" w:right="57"/>
              <w:jc w:val="both"/>
              <w:rPr>
                <w:rFonts w:ascii="Arial" w:eastAsia="Times New Roman" w:hAnsi="Arial" w:cs="Arial"/>
                <w:b/>
                <w:bCs/>
                <w:color w:val="000000"/>
              </w:rPr>
            </w:pPr>
            <w:r w:rsidRPr="00B30EFD">
              <w:rPr>
                <w:rFonts w:ascii="Arial" w:eastAsia="Times New Roman" w:hAnsi="Arial" w:cs="Arial"/>
                <w:b/>
                <w:bCs/>
                <w:color w:val="000000"/>
              </w:rPr>
              <w:t>F4L12(b) Pricing Professional Services Score</w:t>
            </w:r>
          </w:p>
          <w:p w:rsidR="00A0722F" w:rsidRPr="00B30EFD" w:rsidRDefault="00A0722F" w:rsidP="00B30EFD">
            <w:pPr>
              <w:spacing w:before="120" w:after="120" w:line="240" w:lineRule="auto"/>
              <w:ind w:left="567" w:right="57"/>
              <w:jc w:val="both"/>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F4L12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12 Framework Prices Score F4L12.</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color w:val="000000"/>
              </w:rPr>
              <w:t>To award each Bidder a Lot 12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932"/>
              <w:gridCol w:w="294"/>
              <w:gridCol w:w="2473"/>
              <w:gridCol w:w="280"/>
              <w:gridCol w:w="512"/>
              <w:gridCol w:w="294"/>
              <w:gridCol w:w="2209"/>
              <w:gridCol w:w="280"/>
              <w:gridCol w:w="512"/>
            </w:tblGrid>
            <w:tr w:rsidR="00B30EFD" w:rsidRPr="00B30EFD" w:rsidTr="00446684">
              <w:trPr>
                <w:trHeight w:val="42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F4L12 Lot 12 Framework Prices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4B592C">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F4L12(a)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F4L12(b) Pricing Professional Services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0.10</w:t>
                  </w:r>
                </w:p>
              </w:tc>
            </w:tr>
            <w:tr w:rsidR="00B30EFD" w:rsidRPr="00B30EFD" w:rsidTr="00446684">
              <w:trPr>
                <w:trHeight w:val="433"/>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98362C" w:rsidRDefault="0098362C"/>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F4L12(a)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12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F4L12(a).</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12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12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EB269F" w:rsidRPr="00717355" w:rsidRDefault="00B30EFD" w:rsidP="00EB269F">
            <w:pPr>
              <w:spacing w:before="240" w:after="240" w:line="240" w:lineRule="auto"/>
              <w:ind w:right="57"/>
              <w:rPr>
                <w:rFonts w:ascii="Times New Roman" w:eastAsia="Times New Roman" w:hAnsi="Times New Roman" w:cs="Times New Roman"/>
              </w:rPr>
            </w:pPr>
            <w:r w:rsidRPr="00717355">
              <w:rPr>
                <w:rFonts w:ascii="Arial" w:eastAsia="Times New Roman" w:hAnsi="Arial" w:cs="Arial"/>
                <w:b/>
                <w:bCs/>
                <w:color w:val="000000"/>
              </w:rPr>
              <w:t xml:space="preserve">Calculation </w:t>
            </w:r>
            <w:r w:rsidR="00EB269F">
              <w:rPr>
                <w:rFonts w:ascii="Arial" w:eastAsia="Times New Roman" w:hAnsi="Arial" w:cs="Arial"/>
                <w:b/>
                <w:bCs/>
                <w:color w:val="000000"/>
              </w:rPr>
              <w:t>A</w:t>
            </w:r>
            <w:r w:rsidRPr="00717355">
              <w:rPr>
                <w:rFonts w:ascii="Arial" w:eastAsia="Times New Roman" w:hAnsi="Arial" w:cs="Arial"/>
                <w:b/>
                <w:bCs/>
                <w:color w:val="000000"/>
              </w:rPr>
              <w:t xml:space="preserve">: </w:t>
            </w:r>
            <w:r w:rsidR="00EB269F">
              <w:rPr>
                <w:rFonts w:ascii="Arial" w:eastAsia="Times New Roman" w:hAnsi="Arial" w:cs="Arial"/>
                <w:b/>
                <w:bCs/>
                <w:color w:val="000000"/>
              </w:rPr>
              <w:t>Total</w:t>
            </w:r>
            <w:r w:rsidR="00EB269F" w:rsidRPr="00717355">
              <w:rPr>
                <w:rFonts w:ascii="Arial" w:eastAsia="Times New Roman" w:hAnsi="Arial" w:cs="Arial"/>
                <w:b/>
                <w:bCs/>
                <w:color w:val="000000"/>
              </w:rPr>
              <w:t xml:space="preserve"> </w:t>
            </w:r>
            <w:r w:rsidRPr="00717355">
              <w:rPr>
                <w:rFonts w:ascii="Arial" w:eastAsia="Times New Roman" w:hAnsi="Arial" w:cs="Arial"/>
                <w:b/>
                <w:bCs/>
                <w:color w:val="000000"/>
              </w:rPr>
              <w:t xml:space="preserve">Service Line </w:t>
            </w:r>
            <w:r w:rsidR="00EB269F">
              <w:rPr>
                <w:rFonts w:ascii="Arial" w:eastAsia="Times New Roman" w:hAnsi="Arial" w:cs="Arial"/>
                <w:b/>
                <w:bCs/>
                <w:color w:val="000000"/>
              </w:rPr>
              <w:t>Cost</w:t>
            </w:r>
            <w:r w:rsidR="00EB269F" w:rsidRPr="00717355">
              <w:rPr>
                <w:rFonts w:ascii="Arial" w:eastAsia="Times New Roman" w:hAnsi="Arial" w:cs="Arial"/>
                <w:b/>
                <w:bCs/>
                <w:color w:val="000000"/>
              </w:rPr>
              <w:t xml:space="preserve"> </w:t>
            </w:r>
            <w:r w:rsidRPr="00717355">
              <w:rPr>
                <w:rFonts w:ascii="Arial" w:eastAsia="Times New Roman" w:hAnsi="Arial" w:cs="Arial"/>
                <w:b/>
                <w:bCs/>
                <w:color w:val="000000"/>
              </w:rPr>
              <w:t>(</w:t>
            </w:r>
            <w:r w:rsidR="00F46C54">
              <w:rPr>
                <w:rFonts w:ascii="Arial" w:eastAsia="Times New Roman" w:hAnsi="Arial" w:cs="Arial"/>
                <w:b/>
                <w:bCs/>
                <w:color w:val="000000"/>
              </w:rPr>
              <w:t>Customer Premises</w:t>
            </w:r>
            <w:r w:rsidR="00EB269F">
              <w:rPr>
                <w:rFonts w:ascii="Arial" w:eastAsia="Times New Roman" w:hAnsi="Arial" w:cs="Arial"/>
                <w:b/>
                <w:bCs/>
                <w:color w:val="000000"/>
              </w:rPr>
              <w:t xml:space="preserve"> Equipment</w:t>
            </w:r>
            <w:r w:rsidRPr="00717355">
              <w:rPr>
                <w:rFonts w:ascii="Arial" w:eastAsia="Times New Roman" w:hAnsi="Arial" w:cs="Arial"/>
                <w:b/>
                <w:bCs/>
                <w:color w:val="000000"/>
              </w:rPr>
              <w:t>)</w:t>
            </w:r>
          </w:p>
          <w:p w:rsidR="00B30EFD" w:rsidRPr="00B30EFD" w:rsidRDefault="00EB269F" w:rsidP="00446684">
            <w:pPr>
              <w:spacing w:before="240" w:after="240" w:line="240" w:lineRule="auto"/>
              <w:ind w:right="57"/>
              <w:rPr>
                <w:rFonts w:ascii="Times New Roman" w:eastAsia="Times New Roman" w:hAnsi="Times New Roman" w:cs="Times New Roman"/>
                <w:sz w:val="24"/>
                <w:szCs w:val="24"/>
              </w:rPr>
            </w:pPr>
            <w:r w:rsidRPr="00446684">
              <w:rPr>
                <w:rFonts w:ascii="Arial" w:eastAsia="Times New Roman" w:hAnsi="Arial" w:cs="Arial"/>
                <w:color w:val="000000"/>
              </w:rPr>
              <w:t xml:space="preserve">Your </w:t>
            </w:r>
            <w:r w:rsidRPr="00446684">
              <w:rPr>
                <w:rFonts w:ascii="Arial" w:eastAsia="Times New Roman" w:hAnsi="Arial" w:cs="Arial"/>
                <w:b/>
                <w:bCs/>
                <w:color w:val="000000"/>
              </w:rPr>
              <w:t>Total</w:t>
            </w:r>
            <w:r w:rsidR="00B30EFD" w:rsidRPr="00446684">
              <w:rPr>
                <w:rFonts w:ascii="Arial" w:eastAsia="Times New Roman" w:hAnsi="Arial" w:cs="Arial"/>
                <w:b/>
                <w:bCs/>
                <w:color w:val="000000"/>
              </w:rPr>
              <w:t xml:space="preserve"> </w:t>
            </w:r>
            <w:r w:rsidRPr="00446684">
              <w:rPr>
                <w:rFonts w:ascii="Arial" w:eastAsia="Times New Roman" w:hAnsi="Arial" w:cs="Arial"/>
                <w:b/>
                <w:bCs/>
                <w:color w:val="000000"/>
              </w:rPr>
              <w:t>S</w:t>
            </w:r>
            <w:r w:rsidR="00B30EFD" w:rsidRPr="00446684">
              <w:rPr>
                <w:rFonts w:ascii="Arial" w:eastAsia="Times New Roman" w:hAnsi="Arial" w:cs="Arial"/>
                <w:b/>
                <w:bCs/>
                <w:color w:val="000000"/>
              </w:rPr>
              <w:t xml:space="preserve">ervice </w:t>
            </w:r>
            <w:r w:rsidRPr="00446684">
              <w:rPr>
                <w:rFonts w:ascii="Arial" w:eastAsia="Times New Roman" w:hAnsi="Arial" w:cs="Arial"/>
                <w:b/>
                <w:bCs/>
                <w:color w:val="000000"/>
              </w:rPr>
              <w:t>L</w:t>
            </w:r>
            <w:r w:rsidR="00B30EFD" w:rsidRPr="00446684">
              <w:rPr>
                <w:rFonts w:ascii="Arial" w:eastAsia="Times New Roman" w:hAnsi="Arial" w:cs="Arial"/>
                <w:b/>
                <w:bCs/>
                <w:color w:val="000000"/>
              </w:rPr>
              <w:t xml:space="preserve">ine </w:t>
            </w:r>
            <w:r w:rsidRPr="00446684">
              <w:rPr>
                <w:rFonts w:ascii="Arial" w:eastAsia="Times New Roman" w:hAnsi="Arial" w:cs="Arial"/>
                <w:b/>
                <w:bCs/>
                <w:color w:val="000000"/>
              </w:rPr>
              <w:t>Cost</w:t>
            </w:r>
            <w:r w:rsidR="00B30EFD" w:rsidRPr="00446684">
              <w:rPr>
                <w:rFonts w:ascii="Arial" w:eastAsia="Times New Roman" w:hAnsi="Arial" w:cs="Arial"/>
                <w:b/>
                <w:bCs/>
                <w:color w:val="000000"/>
              </w:rPr>
              <w:t xml:space="preserve">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w:t>
            </w:r>
            <w:r w:rsidR="00B30EFD" w:rsidRPr="00446684">
              <w:rPr>
                <w:rFonts w:ascii="Arial" w:eastAsia="Times New Roman" w:hAnsi="Arial" w:cs="Arial"/>
                <w:b/>
                <w:bCs/>
                <w:color w:val="000000"/>
              </w:rPr>
              <w:t>)</w:t>
            </w:r>
            <w:r w:rsidR="00B30EFD" w:rsidRPr="00446684">
              <w:rPr>
                <w:rFonts w:ascii="Arial" w:eastAsia="Times New Roman" w:hAnsi="Arial" w:cs="Arial"/>
                <w:color w:val="000000"/>
              </w:rPr>
              <w:t xml:space="preserve"> will calculated using the following equation:</w:t>
            </w:r>
          </w:p>
          <w:tbl>
            <w:tblPr>
              <w:tblW w:w="0" w:type="auto"/>
              <w:tblCellMar>
                <w:top w:w="15" w:type="dxa"/>
                <w:left w:w="15" w:type="dxa"/>
                <w:bottom w:w="15" w:type="dxa"/>
                <w:right w:w="15" w:type="dxa"/>
              </w:tblCellMar>
              <w:tblLook w:val="04A0" w:firstRow="1" w:lastRow="0" w:firstColumn="1" w:lastColumn="0" w:noHBand="0" w:noVBand="1"/>
            </w:tblPr>
            <w:tblGrid>
              <w:gridCol w:w="2569"/>
              <w:gridCol w:w="294"/>
              <w:gridCol w:w="3418"/>
            </w:tblGrid>
            <w:tr w:rsidR="00EB269F" w:rsidRPr="00B30EFD" w:rsidTr="00446684">
              <w:trPr>
                <w:trHeight w:val="620"/>
              </w:trPr>
              <w:tc>
                <w:tcPr>
                  <w:tcW w:w="2569" w:type="dxa"/>
                  <w:tcMar>
                    <w:top w:w="100" w:type="dxa"/>
                    <w:left w:w="100" w:type="dxa"/>
                    <w:bottom w:w="100" w:type="dxa"/>
                    <w:right w:w="100" w:type="dxa"/>
                  </w:tcMar>
                  <w:vAlign w:val="center"/>
                  <w:hideMark/>
                </w:tcPr>
                <w:p w:rsidR="00EB269F" w:rsidRPr="00B30EFD" w:rsidRDefault="00EB269F" w:rsidP="00EB269F">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Total</w:t>
                  </w:r>
                  <w:r w:rsidRPr="00B30EFD">
                    <w:rPr>
                      <w:rFonts w:ascii="Arial" w:eastAsia="Times New Roman" w:hAnsi="Arial" w:cs="Arial"/>
                      <w:color w:val="000000"/>
                      <w:sz w:val="16"/>
                      <w:szCs w:val="16"/>
                    </w:rPr>
                    <w:t xml:space="preserve"> Service Line </w:t>
                  </w:r>
                  <w:r>
                    <w:rPr>
                      <w:rFonts w:ascii="Arial" w:eastAsia="Times New Roman" w:hAnsi="Arial" w:cs="Arial"/>
                      <w:color w:val="000000"/>
                      <w:sz w:val="16"/>
                      <w:szCs w:val="16"/>
                    </w:rPr>
                    <w:t>Cost</w:t>
                  </w:r>
                </w:p>
              </w:tc>
              <w:tc>
                <w:tcPr>
                  <w:tcW w:w="0" w:type="auto"/>
                  <w:tcMar>
                    <w:top w:w="100" w:type="dxa"/>
                    <w:left w:w="100" w:type="dxa"/>
                    <w:bottom w:w="100" w:type="dxa"/>
                    <w:right w:w="100" w:type="dxa"/>
                  </w:tcMar>
                  <w:vAlign w:val="center"/>
                  <w:hideMark/>
                </w:tcPr>
                <w:p w:rsidR="00EB269F" w:rsidRPr="00B30EFD" w:rsidRDefault="00EB269F"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Mar>
                    <w:top w:w="100" w:type="dxa"/>
                    <w:left w:w="100" w:type="dxa"/>
                    <w:bottom w:w="100" w:type="dxa"/>
                    <w:right w:w="100" w:type="dxa"/>
                  </w:tcMar>
                  <w:vAlign w:val="center"/>
                  <w:hideMark/>
                </w:tcPr>
                <w:p w:rsidR="00EB269F" w:rsidRPr="00B30EFD" w:rsidRDefault="00EB269F" w:rsidP="00B30EFD">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EB269F" w:rsidRPr="00B30EFD" w:rsidRDefault="00EB269F" w:rsidP="00EB269F">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r w:rsidRPr="00B30EFD">
                    <w:rPr>
                      <w:rFonts w:ascii="Arial" w:eastAsia="Times New Roman" w:hAnsi="Arial" w:cs="Arial"/>
                      <w:color w:val="000000"/>
                      <w:sz w:val="16"/>
                      <w:szCs w:val="16"/>
                    </w:rPr>
                    <w:t xml:space="preserve"> Bidders Service Line </w:t>
                  </w:r>
                  <w:r>
                    <w:rPr>
                      <w:rFonts w:ascii="Arial" w:eastAsia="Times New Roman" w:hAnsi="Arial" w:cs="Arial"/>
                      <w:color w:val="000000"/>
                      <w:sz w:val="16"/>
                      <w:szCs w:val="16"/>
                    </w:rPr>
                    <w:t>Cost</w:t>
                  </w:r>
                  <w:r w:rsidR="004F38D0">
                    <w:rPr>
                      <w:rFonts w:ascii="Arial" w:eastAsia="Times New Roman" w:hAnsi="Arial" w:cs="Arial"/>
                      <w:color w:val="000000"/>
                      <w:sz w:val="16"/>
                      <w:szCs w:val="16"/>
                    </w:rPr>
                    <w:t xml:space="preserve"> per Single Unit</w:t>
                  </w:r>
                </w:p>
              </w:tc>
            </w:tr>
          </w:tbl>
          <w:p w:rsidR="00EB269F" w:rsidRDefault="00EB269F" w:rsidP="00EB269F">
            <w:pPr>
              <w:spacing w:before="120" w:after="0" w:line="240" w:lineRule="auto"/>
              <w:ind w:right="57"/>
              <w:rPr>
                <w:rFonts w:ascii="Arial" w:eastAsia="Times New Roman" w:hAnsi="Arial" w:cs="Arial"/>
                <w:b/>
                <w:bCs/>
                <w:color w:val="000000"/>
              </w:rPr>
            </w:pPr>
          </w:p>
          <w:p w:rsidR="00EB269F" w:rsidRPr="00446684" w:rsidRDefault="00B30EFD" w:rsidP="00EB269F">
            <w:pPr>
              <w:spacing w:before="240" w:after="240" w:line="240" w:lineRule="auto"/>
              <w:ind w:right="57"/>
              <w:rPr>
                <w:rFonts w:ascii="Arial" w:eastAsia="Times New Roman" w:hAnsi="Arial" w:cs="Arial"/>
                <w:b/>
                <w:bCs/>
                <w:color w:val="000000"/>
              </w:rPr>
            </w:pPr>
            <w:r w:rsidRPr="00446684">
              <w:rPr>
                <w:rFonts w:ascii="Arial" w:eastAsia="Times New Roman" w:hAnsi="Arial" w:cs="Arial"/>
                <w:b/>
                <w:bCs/>
                <w:color w:val="000000"/>
              </w:rPr>
              <w:lastRenderedPageBreak/>
              <w:t xml:space="preserve">Calculation </w:t>
            </w:r>
            <w:r w:rsidR="00EB269F" w:rsidRPr="00446684">
              <w:rPr>
                <w:rFonts w:ascii="Arial" w:eastAsia="Times New Roman" w:hAnsi="Arial" w:cs="Arial"/>
                <w:b/>
                <w:bCs/>
                <w:color w:val="000000"/>
              </w:rPr>
              <w:t>B</w:t>
            </w:r>
            <w:r w:rsidRPr="00446684">
              <w:rPr>
                <w:rFonts w:ascii="Arial" w:eastAsia="Times New Roman" w:hAnsi="Arial" w:cs="Arial"/>
                <w:b/>
                <w:bCs/>
                <w:color w:val="000000"/>
              </w:rPr>
              <w:t xml:space="preserve">: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 Score</w:t>
            </w:r>
            <w:r w:rsidR="00EB269F">
              <w:rPr>
                <w:rFonts w:ascii="Times New Roman" w:eastAsia="Times New Roman" w:hAnsi="Times New Roman" w:cs="Times New Roman"/>
              </w:rPr>
              <w:t xml:space="preserve"> </w:t>
            </w:r>
            <w:r w:rsidR="00EB269F" w:rsidRPr="00446684">
              <w:rPr>
                <w:rFonts w:ascii="Arial" w:eastAsia="Times New Roman" w:hAnsi="Arial" w:cs="Arial"/>
                <w:b/>
                <w:bCs/>
                <w:color w:val="000000"/>
              </w:rPr>
              <w:t>F4L12(a)</w:t>
            </w:r>
          </w:p>
          <w:p w:rsidR="00B30EFD" w:rsidRPr="00B30EFD" w:rsidRDefault="00EB269F" w:rsidP="00446684">
            <w:pPr>
              <w:spacing w:before="240" w:after="240" w:line="240" w:lineRule="auto"/>
              <w:ind w:right="57"/>
              <w:rPr>
                <w:rFonts w:ascii="Times New Roman" w:eastAsia="Times New Roman" w:hAnsi="Times New Roman" w:cs="Times New Roman"/>
                <w:sz w:val="24"/>
                <w:szCs w:val="24"/>
              </w:rPr>
            </w:pPr>
            <w:r w:rsidRPr="008E0296">
              <w:rPr>
                <w:rFonts w:ascii="Arial" w:eastAsia="Times New Roman" w:hAnsi="Arial" w:cs="Arial"/>
                <w:color w:val="000000"/>
              </w:rPr>
              <w:t xml:space="preserve">Your </w:t>
            </w:r>
            <w:r w:rsidRPr="008E0296">
              <w:rPr>
                <w:rFonts w:ascii="Arial" w:eastAsia="Times New Roman" w:hAnsi="Arial" w:cs="Arial"/>
                <w:b/>
                <w:bCs/>
                <w:color w:val="000000"/>
              </w:rPr>
              <w:t>Pricing Customer Premises Equipment Score</w:t>
            </w:r>
            <w:r w:rsidRPr="008E0296">
              <w:rPr>
                <w:rFonts w:ascii="Arial" w:eastAsia="Times New Roman" w:hAnsi="Arial" w:cs="Arial"/>
                <w:color w:val="000000"/>
              </w:rPr>
              <w:t xml:space="preserve"> will calculated using the following equation:</w:t>
            </w:r>
          </w:p>
          <w:tbl>
            <w:tblPr>
              <w:tblW w:w="6826" w:type="dxa"/>
              <w:tblCellMar>
                <w:top w:w="15" w:type="dxa"/>
                <w:left w:w="15" w:type="dxa"/>
                <w:bottom w:w="15" w:type="dxa"/>
                <w:right w:w="15" w:type="dxa"/>
              </w:tblCellMar>
              <w:tblLook w:val="04A0" w:firstRow="1" w:lastRow="0" w:firstColumn="1" w:lastColumn="0" w:noHBand="0" w:noVBand="1"/>
            </w:tblPr>
            <w:tblGrid>
              <w:gridCol w:w="2513"/>
              <w:gridCol w:w="497"/>
              <w:gridCol w:w="2891"/>
              <w:gridCol w:w="628"/>
              <w:gridCol w:w="297"/>
            </w:tblGrid>
            <w:tr w:rsidR="0098362C" w:rsidRPr="00B30EFD" w:rsidTr="00446684">
              <w:trPr>
                <w:trHeight w:val="400"/>
              </w:trPr>
              <w:tc>
                <w:tcPr>
                  <w:tcW w:w="2554" w:type="dxa"/>
                  <w:vMerge w:val="restart"/>
                  <w:tcMar>
                    <w:top w:w="100" w:type="dxa"/>
                    <w:left w:w="100" w:type="dxa"/>
                    <w:bottom w:w="100" w:type="dxa"/>
                    <w:right w:w="100" w:type="dxa"/>
                  </w:tcMar>
                  <w:vAlign w:val="center"/>
                  <w:hideMark/>
                </w:tcPr>
                <w:p w:rsidR="0098362C" w:rsidRPr="00B30EFD" w:rsidRDefault="0098362C">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F4L12(a) Pricing </w:t>
                  </w:r>
                  <w:r>
                    <w:rPr>
                      <w:rFonts w:ascii="Arial" w:eastAsia="Times New Roman" w:hAnsi="Arial" w:cs="Arial"/>
                      <w:color w:val="000000"/>
                      <w:sz w:val="16"/>
                      <w:szCs w:val="16"/>
                    </w:rPr>
                    <w:t xml:space="preserve">Customer Premises </w:t>
                  </w:r>
                  <w:r w:rsidRPr="00B30EFD">
                    <w:rPr>
                      <w:rFonts w:ascii="Arial" w:eastAsia="Times New Roman" w:hAnsi="Arial" w:cs="Arial"/>
                      <w:color w:val="000000"/>
                      <w:sz w:val="16"/>
                      <w:szCs w:val="16"/>
                    </w:rPr>
                    <w:t>Equipment  Score</w:t>
                  </w:r>
                </w:p>
              </w:tc>
              <w:tc>
                <w:tcPr>
                  <w:tcW w:w="505" w:type="dxa"/>
                  <w:vMerge w:val="restart"/>
                  <w:tcMar>
                    <w:top w:w="100" w:type="dxa"/>
                    <w:left w:w="100" w:type="dxa"/>
                    <w:bottom w:w="100" w:type="dxa"/>
                    <w:right w:w="100" w:type="dxa"/>
                  </w:tcMar>
                  <w:vAlign w:val="center"/>
                  <w:hideMark/>
                </w:tcPr>
                <w:p w:rsidR="0098362C" w:rsidRPr="00B30EFD" w:rsidRDefault="0098362C">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2976" w:type="dxa"/>
                  <w:tcBorders>
                    <w:bottom w:val="single" w:sz="4" w:space="0" w:color="auto"/>
                  </w:tcBorders>
                  <w:tcMar>
                    <w:top w:w="100" w:type="dxa"/>
                    <w:left w:w="100" w:type="dxa"/>
                    <w:bottom w:w="100" w:type="dxa"/>
                    <w:right w:w="100" w:type="dxa"/>
                  </w:tcMar>
                  <w:vAlign w:val="center"/>
                  <w:hideMark/>
                </w:tcPr>
                <w:p w:rsidR="0098362C" w:rsidRPr="00B30EFD" w:rsidRDefault="0098362C">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w:t>
                  </w:r>
                  <w:r>
                    <w:rPr>
                      <w:rFonts w:ascii="Arial" w:eastAsia="Times New Roman" w:hAnsi="Arial" w:cs="Arial"/>
                      <w:color w:val="000000"/>
                      <w:sz w:val="16"/>
                      <w:szCs w:val="16"/>
                    </w:rPr>
                    <w:t>Total Service Line Cost</w:t>
                  </w:r>
                </w:p>
              </w:tc>
              <w:tc>
                <w:tcPr>
                  <w:tcW w:w="649" w:type="dxa"/>
                  <w:vMerge w:val="restart"/>
                  <w:vAlign w:val="center"/>
                </w:tcPr>
                <w:p w:rsidR="0098362C" w:rsidRPr="00B30EFD" w:rsidRDefault="0098362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x</w:t>
                  </w:r>
                </w:p>
              </w:tc>
              <w:tc>
                <w:tcPr>
                  <w:tcW w:w="142" w:type="dxa"/>
                  <w:vMerge w:val="restart"/>
                  <w:vAlign w:val="center"/>
                </w:tcPr>
                <w:p w:rsidR="0098362C" w:rsidRPr="00B30EFD" w:rsidRDefault="0098362C">
                  <w:pPr>
                    <w:spacing w:after="0" w:line="240" w:lineRule="auto"/>
                    <w:jc w:val="center"/>
                    <w:rPr>
                      <w:rFonts w:ascii="Arial" w:eastAsia="Times New Roman" w:hAnsi="Arial" w:cs="Arial"/>
                      <w:color w:val="000000"/>
                      <w:sz w:val="16"/>
                      <w:szCs w:val="16"/>
                    </w:rPr>
                  </w:pPr>
                  <w:r>
                    <w:rPr>
                      <w:rFonts w:ascii="Arial" w:eastAsia="Times New Roman" w:hAnsi="Arial" w:cs="Arial"/>
                      <w:color w:val="000000"/>
                      <w:sz w:val="16"/>
                      <w:szCs w:val="16"/>
                    </w:rPr>
                    <w:t>100</w:t>
                  </w:r>
                </w:p>
              </w:tc>
            </w:tr>
            <w:tr w:rsidR="0098362C" w:rsidRPr="00B30EFD" w:rsidTr="00446684">
              <w:trPr>
                <w:trHeight w:val="400"/>
              </w:trPr>
              <w:tc>
                <w:tcPr>
                  <w:tcW w:w="2554" w:type="dxa"/>
                  <w:vMerge/>
                  <w:vAlign w:val="center"/>
                  <w:hideMark/>
                </w:tcPr>
                <w:p w:rsidR="0098362C" w:rsidRPr="00B30EFD" w:rsidRDefault="0098362C" w:rsidP="00B30EFD">
                  <w:pPr>
                    <w:spacing w:after="0" w:line="240" w:lineRule="auto"/>
                    <w:rPr>
                      <w:rFonts w:ascii="Times New Roman" w:eastAsia="Times New Roman" w:hAnsi="Times New Roman" w:cs="Times New Roman"/>
                      <w:sz w:val="24"/>
                      <w:szCs w:val="24"/>
                    </w:rPr>
                  </w:pPr>
                </w:p>
              </w:tc>
              <w:tc>
                <w:tcPr>
                  <w:tcW w:w="505" w:type="dxa"/>
                  <w:vMerge/>
                  <w:vAlign w:val="center"/>
                  <w:hideMark/>
                </w:tcPr>
                <w:p w:rsidR="0098362C" w:rsidRPr="00B30EFD" w:rsidRDefault="0098362C" w:rsidP="00B30EFD">
                  <w:pPr>
                    <w:spacing w:after="0" w:line="240" w:lineRule="auto"/>
                    <w:rPr>
                      <w:rFonts w:ascii="Times New Roman" w:eastAsia="Times New Roman" w:hAnsi="Times New Roman" w:cs="Times New Roman"/>
                      <w:sz w:val="24"/>
                      <w:szCs w:val="24"/>
                    </w:rPr>
                  </w:pPr>
                </w:p>
              </w:tc>
              <w:tc>
                <w:tcPr>
                  <w:tcW w:w="2976" w:type="dxa"/>
                  <w:tcBorders>
                    <w:top w:val="single" w:sz="4" w:space="0" w:color="auto"/>
                  </w:tcBorders>
                  <w:tcMar>
                    <w:top w:w="100" w:type="dxa"/>
                    <w:left w:w="100" w:type="dxa"/>
                    <w:bottom w:w="100" w:type="dxa"/>
                    <w:right w:w="100" w:type="dxa"/>
                  </w:tcMar>
                  <w:hideMark/>
                </w:tcPr>
                <w:p w:rsidR="0098362C" w:rsidRPr="00B30EFD" w:rsidRDefault="0098362C" w:rsidP="00446684">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w:t>
                  </w:r>
                  <w:r>
                    <w:rPr>
                      <w:rFonts w:ascii="Arial" w:eastAsia="Times New Roman" w:hAnsi="Arial" w:cs="Arial"/>
                      <w:color w:val="000000"/>
                      <w:sz w:val="16"/>
                      <w:szCs w:val="16"/>
                    </w:rPr>
                    <w:t>Total Service Line Cost</w:t>
                  </w:r>
                </w:p>
              </w:tc>
              <w:tc>
                <w:tcPr>
                  <w:tcW w:w="649" w:type="dxa"/>
                  <w:vMerge/>
                </w:tcPr>
                <w:p w:rsidR="0098362C" w:rsidRPr="00B30EFD" w:rsidRDefault="0098362C" w:rsidP="00EB269F">
                  <w:pPr>
                    <w:spacing w:after="0" w:line="240" w:lineRule="auto"/>
                    <w:jc w:val="center"/>
                    <w:rPr>
                      <w:rFonts w:ascii="Arial" w:eastAsia="Times New Roman" w:hAnsi="Arial" w:cs="Arial"/>
                      <w:color w:val="000000"/>
                      <w:sz w:val="16"/>
                      <w:szCs w:val="16"/>
                    </w:rPr>
                  </w:pPr>
                </w:p>
              </w:tc>
              <w:tc>
                <w:tcPr>
                  <w:tcW w:w="142" w:type="dxa"/>
                  <w:vMerge/>
                </w:tcPr>
                <w:p w:rsidR="0098362C" w:rsidRPr="00B30EFD" w:rsidRDefault="0098362C" w:rsidP="00EB269F">
                  <w:pPr>
                    <w:spacing w:after="0" w:line="240" w:lineRule="auto"/>
                    <w:jc w:val="center"/>
                    <w:rPr>
                      <w:rFonts w:ascii="Arial" w:eastAsia="Times New Roman" w:hAnsi="Arial" w:cs="Arial"/>
                      <w:color w:val="000000"/>
                      <w:sz w:val="16"/>
                      <w:szCs w:val="16"/>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F4L12(b)  Calculation guidance</w:t>
            </w:r>
          </w:p>
          <w:p w:rsidR="00B30EFD" w:rsidRPr="00B30EFD" w:rsidRDefault="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12 Pricing Professional Services</w:t>
            </w:r>
            <w:r w:rsidR="005876D2">
              <w:rPr>
                <w:rFonts w:ascii="Arial" w:eastAsia="Times New Roman" w:hAnsi="Arial" w:cs="Arial"/>
                <w:b/>
                <w:bCs/>
                <w:color w:val="000000"/>
                <w:u w:val="single"/>
              </w:rPr>
              <w:t xml:space="preserve"> Score F4L12(b).</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12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12 Pricing Professional Services the calculations shown below will be used:</w:t>
            </w:r>
          </w:p>
          <w:p w:rsidR="0063203B"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446684">
              <w:rPr>
                <w:rFonts w:ascii="Arial" w:eastAsia="Times New Roman" w:hAnsi="Arial" w:cs="Arial"/>
                <w:b/>
                <w:bCs/>
                <w:color w:val="000000"/>
              </w:rPr>
              <w:t xml:space="preserve">: </w:t>
            </w:r>
            <w:r w:rsidR="00AD025D" w:rsidRPr="00446684">
              <w:rPr>
                <w:rFonts w:ascii="Arial" w:eastAsia="Times New Roman" w:hAnsi="Arial" w:cs="Arial"/>
                <w:b/>
                <w:bCs/>
                <w:color w:val="000000"/>
              </w:rPr>
              <w:t>Total Pricing Professional Services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AD025D" w:rsidRDefault="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 xml:space="preserve">Calculation B: Pricing Professional Services </w:t>
            </w:r>
            <w:r w:rsidRPr="00AD025D">
              <w:rPr>
                <w:rFonts w:ascii="Arial" w:eastAsia="Times New Roman" w:hAnsi="Arial" w:cs="Arial"/>
                <w:b/>
                <w:bCs/>
                <w:color w:val="000000"/>
              </w:rPr>
              <w:t>Score</w:t>
            </w:r>
            <w:r w:rsidR="00AD025D" w:rsidRPr="00446684">
              <w:rPr>
                <w:rFonts w:ascii="Arial" w:eastAsia="Times New Roman" w:hAnsi="Arial" w:cs="Arial"/>
                <w:b/>
                <w:bCs/>
                <w:color w:val="000000"/>
              </w:rPr>
              <w:t xml:space="preserve"> F4L12(b)</w:t>
            </w:r>
          </w:p>
          <w:p w:rsidR="00AD025D" w:rsidRPr="00B30EFD" w:rsidRDefault="00AD025D" w:rsidP="00AD025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Pricing Professional Services</w:t>
            </w:r>
            <w:r>
              <w:rPr>
                <w:rFonts w:ascii="Arial" w:eastAsia="Times New Roman" w:hAnsi="Arial" w:cs="Arial"/>
                <w:b/>
                <w:bCs/>
                <w:color w:val="000000"/>
              </w:rPr>
              <w:t xml:space="preserve"> Score</w:t>
            </w:r>
            <w:r w:rsidRPr="00B30EFD">
              <w:rPr>
                <w:rFonts w:ascii="Arial" w:eastAsia="Times New Roman" w:hAnsi="Arial" w:cs="Arial"/>
                <w:color w:val="000000"/>
              </w:rPr>
              <w:t xml:space="preserve"> will be calculated using the following equation:</w:t>
            </w:r>
          </w:p>
          <w:tbl>
            <w:tblPr>
              <w:tblW w:w="5000" w:type="pct"/>
              <w:tblCellMar>
                <w:top w:w="15" w:type="dxa"/>
                <w:left w:w="15" w:type="dxa"/>
                <w:bottom w:w="15" w:type="dxa"/>
                <w:right w:w="15" w:type="dxa"/>
              </w:tblCellMar>
              <w:tblLook w:val="04A0" w:firstRow="1" w:lastRow="0" w:firstColumn="1" w:lastColumn="0" w:noHBand="0" w:noVBand="1"/>
            </w:tblPr>
            <w:tblGrid>
              <w:gridCol w:w="3760"/>
              <w:gridCol w:w="322"/>
              <w:gridCol w:w="3885"/>
              <w:gridCol w:w="307"/>
              <w:gridCol w:w="512"/>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F4L12(b)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E15C91" w:rsidRDefault="00E15C91" w:rsidP="00B30EFD">
      <w:pPr>
        <w:spacing w:after="0" w:line="240" w:lineRule="auto"/>
        <w:rPr>
          <w:rFonts w:ascii="Times New Roman" w:eastAsia="Times New Roman" w:hAnsi="Times New Roman" w:cs="Times New Roman"/>
          <w:sz w:val="24"/>
          <w:szCs w:val="24"/>
        </w:rPr>
      </w:pPr>
    </w:p>
    <w:p w:rsidR="00E15C91" w:rsidRDefault="00E15C91">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016"/>
      </w:tblGrid>
      <w:tr w:rsidR="00B30EFD" w:rsidRPr="00B30EFD" w:rsidTr="00B30EFD">
        <w:tc>
          <w:tcPr>
            <w:tcW w:w="0" w:type="auto"/>
            <w:tcBorders>
              <w:top w:val="single" w:sz="4" w:space="0" w:color="000000"/>
              <w:left w:val="single" w:sz="4" w:space="0" w:color="000000"/>
              <w:bottom w:val="single" w:sz="4" w:space="0" w:color="000000"/>
              <w:right w:val="single" w:sz="4" w:space="0" w:color="000000"/>
            </w:tcBorders>
            <w:shd w:val="clear" w:color="auto" w:fill="BDD7EE"/>
            <w:tcMar>
              <w:top w:w="0" w:type="dxa"/>
              <w:left w:w="115" w:type="dxa"/>
              <w:bottom w:w="0" w:type="dxa"/>
              <w:right w:w="115" w:type="dxa"/>
            </w:tcMar>
            <w:hideMark/>
          </w:tcPr>
          <w:p w:rsidR="00B30EFD" w:rsidRPr="00B30EFD" w:rsidRDefault="00B30EFD" w:rsidP="00B30EFD">
            <w:pPr>
              <w:spacing w:before="120" w:after="120" w:line="240" w:lineRule="auto"/>
              <w:ind w:right="57" w:hanging="57"/>
              <w:rPr>
                <w:rFonts w:ascii="Times New Roman" w:eastAsia="Times New Roman" w:hAnsi="Times New Roman" w:cs="Times New Roman"/>
                <w:sz w:val="24"/>
                <w:szCs w:val="24"/>
              </w:rPr>
            </w:pPr>
            <w:r w:rsidRPr="00B30EFD">
              <w:rPr>
                <w:rFonts w:ascii="Arial" w:eastAsia="Times New Roman" w:hAnsi="Arial" w:cs="Arial"/>
                <w:b/>
                <w:bCs/>
                <w:color w:val="000000"/>
              </w:rPr>
              <w:t>F4L13 - Lot 13 Framework Prices Score</w:t>
            </w:r>
          </w:p>
        </w:tc>
      </w:tr>
      <w:tr w:rsidR="00B30EFD" w:rsidRPr="00B30EFD" w:rsidTr="00B30EFD">
        <w:trPr>
          <w:trHeight w:val="20"/>
        </w:trPr>
        <w:tc>
          <w:tcPr>
            <w:tcW w:w="0" w:type="auto"/>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F4L13 - Lot 13 Framework Prices Score</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Lot 13 Framework Prices Score will be a weighted score calculated using:</w:t>
            </w:r>
          </w:p>
          <w:p w:rsidR="00B30EFD" w:rsidRPr="00B30EFD" w:rsidRDefault="00B30EFD" w:rsidP="00B30EFD">
            <w:pPr>
              <w:spacing w:before="120" w:after="0" w:line="240" w:lineRule="auto"/>
              <w:ind w:left="567"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 xml:space="preserve">F4L13(a) Pricing </w:t>
            </w:r>
            <w:r w:rsidR="00F46C54">
              <w:rPr>
                <w:rFonts w:ascii="Arial" w:eastAsia="Times New Roman" w:hAnsi="Arial" w:cs="Arial"/>
                <w:b/>
                <w:bCs/>
                <w:color w:val="000000"/>
              </w:rPr>
              <w:t>Customer Premises</w:t>
            </w:r>
            <w:r w:rsidR="00690D6B">
              <w:rPr>
                <w:rFonts w:ascii="Arial" w:eastAsia="Times New Roman" w:hAnsi="Arial" w:cs="Arial"/>
                <w:b/>
                <w:bCs/>
                <w:color w:val="000000"/>
              </w:rPr>
              <w:t xml:space="preserve"> </w:t>
            </w:r>
            <w:r w:rsidRPr="00B30EFD">
              <w:rPr>
                <w:rFonts w:ascii="Arial" w:eastAsia="Times New Roman" w:hAnsi="Arial" w:cs="Arial"/>
                <w:b/>
                <w:bCs/>
                <w:color w:val="000000"/>
              </w:rPr>
              <w:t>Equipment Score; and</w:t>
            </w:r>
          </w:p>
          <w:p w:rsidR="004B592C" w:rsidRDefault="00B30EFD">
            <w:pPr>
              <w:spacing w:before="120" w:after="120" w:line="240" w:lineRule="auto"/>
              <w:ind w:left="567" w:right="57"/>
              <w:jc w:val="both"/>
              <w:rPr>
                <w:rFonts w:ascii="Arial" w:eastAsia="Times New Roman" w:hAnsi="Arial" w:cs="Arial"/>
                <w:b/>
                <w:bCs/>
                <w:color w:val="000000"/>
              </w:rPr>
            </w:pPr>
            <w:r w:rsidRPr="00B30EFD">
              <w:rPr>
                <w:rFonts w:ascii="Arial" w:eastAsia="Times New Roman" w:hAnsi="Arial" w:cs="Arial"/>
                <w:b/>
                <w:bCs/>
                <w:color w:val="000000"/>
              </w:rPr>
              <w:t>F4L13(b) Pricing Professional Services Score</w:t>
            </w:r>
          </w:p>
          <w:p w:rsidR="004B592C" w:rsidRPr="00B30EFD" w:rsidRDefault="004B592C" w:rsidP="00B30EFD">
            <w:pPr>
              <w:spacing w:before="120" w:after="120" w:line="240" w:lineRule="auto"/>
              <w:ind w:left="567" w:right="57"/>
              <w:jc w:val="both"/>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4" w:space="0" w:color="000000"/>
              <w:bottom w:val="single" w:sz="8" w:space="0" w:color="000000"/>
              <w:right w:val="single" w:sz="4"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F4L13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13 Framework Prices Score F4L13.</w:t>
            </w:r>
          </w:p>
          <w:p w:rsidR="007D1A5C" w:rsidRPr="00446684" w:rsidRDefault="00B30EFD">
            <w:pPr>
              <w:spacing w:before="240" w:after="240" w:line="240" w:lineRule="auto"/>
              <w:ind w:right="57"/>
              <w:jc w:val="both"/>
              <w:rPr>
                <w:rFonts w:ascii="Arial" w:eastAsia="Times New Roman" w:hAnsi="Arial" w:cs="Arial"/>
                <w:color w:val="000000"/>
              </w:rPr>
            </w:pPr>
            <w:r w:rsidRPr="00B30EFD">
              <w:rPr>
                <w:rFonts w:ascii="Arial" w:eastAsia="Times New Roman" w:hAnsi="Arial" w:cs="Arial"/>
                <w:color w:val="000000"/>
              </w:rPr>
              <w:t>To award each Bidder a Lot 13 Framework Prices score, the following equation will be used:</w:t>
            </w:r>
          </w:p>
          <w:tbl>
            <w:tblPr>
              <w:tblW w:w="0" w:type="auto"/>
              <w:tblCellMar>
                <w:top w:w="15" w:type="dxa"/>
                <w:left w:w="15" w:type="dxa"/>
                <w:bottom w:w="15" w:type="dxa"/>
                <w:right w:w="15" w:type="dxa"/>
              </w:tblCellMar>
              <w:tblLook w:val="04A0" w:firstRow="1" w:lastRow="0" w:firstColumn="1" w:lastColumn="0" w:noHBand="0" w:noVBand="1"/>
            </w:tblPr>
            <w:tblGrid>
              <w:gridCol w:w="1932"/>
              <w:gridCol w:w="294"/>
              <w:gridCol w:w="2473"/>
              <w:gridCol w:w="280"/>
              <w:gridCol w:w="512"/>
              <w:gridCol w:w="294"/>
              <w:gridCol w:w="2209"/>
              <w:gridCol w:w="280"/>
              <w:gridCol w:w="512"/>
            </w:tblGrid>
            <w:tr w:rsidR="007D1A5C" w:rsidRPr="00B30EFD" w:rsidTr="00446684">
              <w:trPr>
                <w:trHeight w:val="420"/>
              </w:trPr>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16"/>
                      <w:szCs w:val="16"/>
                    </w:rPr>
                    <w:t>F4L13 Lot 13</w:t>
                  </w:r>
                  <w:r w:rsidRPr="00B30EFD">
                    <w:rPr>
                      <w:rFonts w:ascii="Arial" w:eastAsia="Times New Roman" w:hAnsi="Arial" w:cs="Arial"/>
                      <w:color w:val="000000"/>
                      <w:sz w:val="16"/>
                      <w:szCs w:val="16"/>
                    </w:rPr>
                    <w:t xml:space="preserve"> Framework Prices Score</w:t>
                  </w:r>
                </w:p>
              </w:tc>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16"/>
                      <w:szCs w:val="16"/>
                    </w:rPr>
                    <w:t>F4L13</w:t>
                  </w:r>
                  <w:r w:rsidRPr="00B30EFD">
                    <w:rPr>
                      <w:rFonts w:ascii="Arial" w:eastAsia="Times New Roman" w:hAnsi="Arial" w:cs="Arial"/>
                      <w:color w:val="000000"/>
                      <w:sz w:val="16"/>
                      <w:szCs w:val="16"/>
                    </w:rPr>
                    <w:t xml:space="preserve">(a) Pricing </w:t>
                  </w:r>
                  <w:r>
                    <w:rPr>
                      <w:rFonts w:ascii="Arial" w:eastAsia="Times New Roman" w:hAnsi="Arial" w:cs="Arial"/>
                      <w:color w:val="000000"/>
                      <w:sz w:val="16"/>
                      <w:szCs w:val="16"/>
                    </w:rPr>
                    <w:t xml:space="preserve">Customer Premises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0.05</w:t>
                  </w:r>
                </w:p>
              </w:tc>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rPr>
                      <w:rFonts w:ascii="Times New Roman" w:eastAsia="Times New Roman" w:hAnsi="Times New Roman" w:cs="Times New Roman"/>
                      <w:sz w:val="24"/>
                      <w:szCs w:val="24"/>
                    </w:rPr>
                  </w:pPr>
                  <w:r>
                    <w:rPr>
                      <w:rFonts w:ascii="Arial" w:eastAsia="Times New Roman" w:hAnsi="Arial" w:cs="Arial"/>
                      <w:color w:val="000000"/>
                      <w:sz w:val="16"/>
                      <w:szCs w:val="16"/>
                    </w:rPr>
                    <w:t>F4L13</w:t>
                  </w:r>
                  <w:r w:rsidRPr="00B30EFD">
                    <w:rPr>
                      <w:rFonts w:ascii="Arial" w:eastAsia="Times New Roman" w:hAnsi="Arial" w:cs="Arial"/>
                      <w:color w:val="000000"/>
                      <w:sz w:val="16"/>
                      <w:szCs w:val="16"/>
                    </w:rPr>
                    <w:t>(b) Pricing Professional Services Score</w:t>
                  </w:r>
                </w:p>
              </w:tc>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7D1A5C" w:rsidRPr="00B30EFD" w:rsidRDefault="007D1A5C" w:rsidP="007D1A5C">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0.10</w:t>
                  </w:r>
                </w:p>
              </w:tc>
            </w:tr>
            <w:tr w:rsidR="007D1A5C" w:rsidRPr="00B30EFD" w:rsidTr="00446684">
              <w:trPr>
                <w:trHeight w:val="433"/>
              </w:trPr>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c>
                <w:tcPr>
                  <w:tcW w:w="0" w:type="auto"/>
                  <w:vMerge/>
                  <w:vAlign w:val="center"/>
                  <w:hideMark/>
                </w:tcPr>
                <w:p w:rsidR="007D1A5C" w:rsidRPr="00B30EFD" w:rsidRDefault="007D1A5C" w:rsidP="007D1A5C">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2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t>F4L13(a) Calculation guidance</w:t>
            </w:r>
          </w:p>
          <w:p w:rsidR="00B30EFD" w:rsidRPr="00B30EFD" w:rsidRDefault="00B30EFD" w:rsidP="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 xml:space="preserve">How we will calculate your Lot 13 Pricing </w:t>
            </w:r>
            <w:r w:rsidR="00F46C54">
              <w:rPr>
                <w:rFonts w:ascii="Arial" w:eastAsia="Times New Roman" w:hAnsi="Arial" w:cs="Arial"/>
                <w:b/>
                <w:bCs/>
                <w:color w:val="000000"/>
                <w:u w:val="single"/>
              </w:rPr>
              <w:t>Customer Premises</w:t>
            </w:r>
            <w:r w:rsidR="00690D6B">
              <w:rPr>
                <w:rFonts w:ascii="Arial" w:eastAsia="Times New Roman" w:hAnsi="Arial" w:cs="Arial"/>
                <w:b/>
                <w:bCs/>
                <w:color w:val="000000"/>
                <w:u w:val="single"/>
              </w:rPr>
              <w:t xml:space="preserve"> </w:t>
            </w:r>
            <w:r w:rsidRPr="00B30EFD">
              <w:rPr>
                <w:rFonts w:ascii="Arial" w:eastAsia="Times New Roman" w:hAnsi="Arial" w:cs="Arial"/>
                <w:b/>
                <w:bCs/>
                <w:color w:val="000000"/>
                <w:u w:val="single"/>
              </w:rPr>
              <w:t>Equipment Score F4L13(a).</w:t>
            </w:r>
          </w:p>
          <w:p w:rsidR="00B30EFD" w:rsidRPr="00B30EFD" w:rsidRDefault="00B30EFD" w:rsidP="00B30EFD">
            <w:pPr>
              <w:spacing w:before="120" w:after="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 xml:space="preserve">Your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 xml:space="preserve">Equipment score will be calculated using the prices for ‘Lot 13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To calculate your score for Lot 13 Pricing </w:t>
            </w:r>
            <w:r w:rsidR="00F46C54">
              <w:rPr>
                <w:rFonts w:ascii="Arial" w:eastAsia="Times New Roman" w:hAnsi="Arial" w:cs="Arial"/>
                <w:color w:val="000000"/>
              </w:rPr>
              <w:t>Customer Premises</w:t>
            </w:r>
            <w:r w:rsidR="00690D6B">
              <w:rPr>
                <w:rFonts w:ascii="Arial" w:eastAsia="Times New Roman" w:hAnsi="Arial" w:cs="Arial"/>
                <w:color w:val="000000"/>
              </w:rPr>
              <w:t xml:space="preserve"> </w:t>
            </w:r>
            <w:r w:rsidRPr="00B30EFD">
              <w:rPr>
                <w:rFonts w:ascii="Arial" w:eastAsia="Times New Roman" w:hAnsi="Arial" w:cs="Arial"/>
                <w:color w:val="000000"/>
              </w:rPr>
              <w:t>Equipment, the equations shown below will be used:</w:t>
            </w:r>
          </w:p>
          <w:p w:rsidR="00B30EFD" w:rsidRPr="00446684" w:rsidRDefault="00B30EFD">
            <w:pPr>
              <w:spacing w:before="240" w:after="240" w:line="240" w:lineRule="auto"/>
              <w:ind w:right="57"/>
              <w:rPr>
                <w:rFonts w:ascii="Times New Roman" w:eastAsia="Times New Roman" w:hAnsi="Times New Roman" w:cs="Times New Roman"/>
                <w:sz w:val="28"/>
                <w:szCs w:val="28"/>
              </w:rPr>
            </w:pPr>
            <w:r w:rsidRPr="00446684">
              <w:rPr>
                <w:rFonts w:ascii="Arial" w:eastAsia="Times New Roman" w:hAnsi="Arial" w:cs="Arial"/>
                <w:b/>
                <w:bCs/>
                <w:color w:val="000000"/>
              </w:rPr>
              <w:t xml:space="preserve">Calculation </w:t>
            </w:r>
            <w:r w:rsidR="007D1A5C">
              <w:rPr>
                <w:rFonts w:ascii="Arial" w:eastAsia="Times New Roman" w:hAnsi="Arial" w:cs="Arial"/>
                <w:b/>
                <w:bCs/>
                <w:color w:val="000000"/>
              </w:rPr>
              <w:t>A</w:t>
            </w:r>
            <w:r w:rsidRPr="00446684">
              <w:rPr>
                <w:rFonts w:ascii="Arial" w:eastAsia="Times New Roman" w:hAnsi="Arial" w:cs="Arial"/>
                <w:b/>
                <w:bCs/>
                <w:color w:val="000000"/>
              </w:rPr>
              <w:t xml:space="preserve">: </w:t>
            </w:r>
            <w:r w:rsidR="007D1A5C">
              <w:rPr>
                <w:rFonts w:ascii="Arial" w:eastAsia="Times New Roman" w:hAnsi="Arial" w:cs="Arial"/>
                <w:b/>
                <w:bCs/>
                <w:color w:val="000000"/>
              </w:rPr>
              <w:t>Total</w:t>
            </w:r>
            <w:r w:rsidR="007D1A5C" w:rsidRPr="00446684">
              <w:rPr>
                <w:rFonts w:ascii="Arial" w:eastAsia="Times New Roman" w:hAnsi="Arial" w:cs="Arial"/>
                <w:b/>
                <w:bCs/>
                <w:color w:val="000000"/>
              </w:rPr>
              <w:t xml:space="preserve"> </w:t>
            </w:r>
            <w:r w:rsidRPr="00446684">
              <w:rPr>
                <w:rFonts w:ascii="Arial" w:eastAsia="Times New Roman" w:hAnsi="Arial" w:cs="Arial"/>
                <w:b/>
                <w:bCs/>
                <w:color w:val="000000"/>
              </w:rPr>
              <w:t xml:space="preserve">Service Line </w:t>
            </w:r>
            <w:r w:rsidR="007D1A5C">
              <w:rPr>
                <w:rFonts w:ascii="Arial" w:eastAsia="Times New Roman" w:hAnsi="Arial" w:cs="Arial"/>
                <w:b/>
                <w:bCs/>
                <w:color w:val="000000"/>
              </w:rPr>
              <w:t>Price (Customer Premises Equipment)</w:t>
            </w:r>
          </w:p>
          <w:p w:rsidR="00B30EFD" w:rsidRPr="00446684" w:rsidRDefault="007D1A5C" w:rsidP="00B30EFD">
            <w:pPr>
              <w:spacing w:before="240" w:after="240" w:line="240" w:lineRule="auto"/>
              <w:ind w:right="57"/>
              <w:rPr>
                <w:rFonts w:ascii="Times New Roman" w:eastAsia="Times New Roman" w:hAnsi="Times New Roman" w:cs="Times New Roman"/>
                <w:sz w:val="28"/>
                <w:szCs w:val="28"/>
              </w:rPr>
            </w:pPr>
            <w:r>
              <w:rPr>
                <w:rFonts w:ascii="Arial" w:eastAsia="Times New Roman" w:hAnsi="Arial" w:cs="Arial"/>
                <w:color w:val="000000"/>
              </w:rPr>
              <w:t>Your</w:t>
            </w:r>
            <w:r w:rsidR="00B30EFD" w:rsidRPr="00446684">
              <w:rPr>
                <w:rFonts w:ascii="Arial" w:eastAsia="Times New Roman" w:hAnsi="Arial" w:cs="Arial"/>
                <w:color w:val="000000"/>
              </w:rPr>
              <w:t xml:space="preserve"> </w:t>
            </w:r>
            <w:r>
              <w:rPr>
                <w:rFonts w:ascii="Arial" w:eastAsia="Times New Roman" w:hAnsi="Arial" w:cs="Arial"/>
                <w:b/>
                <w:bCs/>
                <w:color w:val="000000"/>
              </w:rPr>
              <w:t>Total</w:t>
            </w:r>
            <w:r w:rsidRPr="008E0296">
              <w:rPr>
                <w:rFonts w:ascii="Arial" w:eastAsia="Times New Roman" w:hAnsi="Arial" w:cs="Arial"/>
                <w:b/>
                <w:bCs/>
                <w:color w:val="000000"/>
              </w:rPr>
              <w:t xml:space="preserve"> Service Line </w:t>
            </w:r>
            <w:r>
              <w:rPr>
                <w:rFonts w:ascii="Arial" w:eastAsia="Times New Roman" w:hAnsi="Arial" w:cs="Arial"/>
                <w:b/>
                <w:bCs/>
                <w:color w:val="000000"/>
              </w:rPr>
              <w:t>Price (Customer Premises Equipment)</w:t>
            </w:r>
            <w:r w:rsidR="00B30EFD" w:rsidRPr="00446684">
              <w:rPr>
                <w:rFonts w:ascii="Arial" w:eastAsia="Times New Roman" w:hAnsi="Arial" w:cs="Arial"/>
                <w:color w:val="000000"/>
              </w:rPr>
              <w:t xml:space="preserve"> will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715"/>
              <w:gridCol w:w="426"/>
              <w:gridCol w:w="5645"/>
            </w:tblGrid>
            <w:tr w:rsidR="00B30EFD" w:rsidRPr="00B30EFD" w:rsidTr="00E15C91">
              <w:trPr>
                <w:trHeight w:val="500"/>
              </w:trPr>
              <w:tc>
                <w:tcPr>
                  <w:tcW w:w="2715" w:type="dxa"/>
                  <w:tcMar>
                    <w:top w:w="100" w:type="dxa"/>
                    <w:left w:w="100" w:type="dxa"/>
                    <w:bottom w:w="100" w:type="dxa"/>
                    <w:right w:w="100" w:type="dxa"/>
                  </w:tcMar>
                  <w:vAlign w:val="center"/>
                  <w:hideMark/>
                </w:tcPr>
                <w:p w:rsidR="00B30EFD" w:rsidRPr="00B30EFD" w:rsidRDefault="007D1A5C">
                  <w:pPr>
                    <w:spacing w:after="0" w:line="240" w:lineRule="auto"/>
                    <w:jc w:val="center"/>
                    <w:rPr>
                      <w:rFonts w:ascii="Times New Roman" w:eastAsia="Times New Roman" w:hAnsi="Times New Roman" w:cs="Times New Roman"/>
                      <w:sz w:val="24"/>
                      <w:szCs w:val="24"/>
                    </w:rPr>
                  </w:pPr>
                  <w:r>
                    <w:rPr>
                      <w:rFonts w:ascii="Arial" w:eastAsia="Times New Roman" w:hAnsi="Arial" w:cs="Arial"/>
                      <w:color w:val="000000"/>
                      <w:sz w:val="16"/>
                      <w:szCs w:val="16"/>
                    </w:rPr>
                    <w:t>Total</w:t>
                  </w:r>
                  <w:r w:rsidRPr="00B30EFD">
                    <w:rPr>
                      <w:rFonts w:ascii="Arial" w:eastAsia="Times New Roman" w:hAnsi="Arial" w:cs="Arial"/>
                      <w:color w:val="000000"/>
                      <w:sz w:val="16"/>
                      <w:szCs w:val="16"/>
                    </w:rPr>
                    <w:t xml:space="preserve"> </w:t>
                  </w:r>
                  <w:r w:rsidR="00B30EFD" w:rsidRPr="00B30EFD">
                    <w:rPr>
                      <w:rFonts w:ascii="Arial" w:eastAsia="Times New Roman" w:hAnsi="Arial" w:cs="Arial"/>
                      <w:color w:val="000000"/>
                      <w:sz w:val="16"/>
                      <w:szCs w:val="16"/>
                    </w:rPr>
                    <w:t xml:space="preserve">Service Line </w:t>
                  </w:r>
                  <w:r>
                    <w:rPr>
                      <w:rFonts w:ascii="Arial" w:eastAsia="Times New Roman" w:hAnsi="Arial" w:cs="Arial"/>
                      <w:color w:val="000000"/>
                      <w:sz w:val="16"/>
                      <w:szCs w:val="16"/>
                    </w:rPr>
                    <w:t>Price</w:t>
                  </w:r>
                  <w:r w:rsidRPr="00B30EFD">
                    <w:rPr>
                      <w:rFonts w:ascii="Arial" w:eastAsia="Times New Roman" w:hAnsi="Arial" w:cs="Arial"/>
                      <w:color w:val="000000"/>
                      <w:sz w:val="16"/>
                      <w:szCs w:val="16"/>
                    </w:rPr>
                    <w:t xml:space="preserve"> </w:t>
                  </w:r>
                  <w:r w:rsidR="00B30EFD" w:rsidRPr="00B30EFD">
                    <w:rPr>
                      <w:rFonts w:ascii="Arial" w:eastAsia="Times New Roman" w:hAnsi="Arial" w:cs="Arial"/>
                      <w:color w:val="000000"/>
                      <w:sz w:val="16"/>
                      <w:szCs w:val="16"/>
                    </w:rPr>
                    <w:t>(</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00B30EFD" w:rsidRPr="00B30EFD">
                    <w:rPr>
                      <w:rFonts w:ascii="Arial" w:eastAsia="Times New Roman" w:hAnsi="Arial" w:cs="Arial"/>
                      <w:color w:val="000000"/>
                      <w:sz w:val="16"/>
                      <w:szCs w:val="16"/>
                    </w:rPr>
                    <w:t>Equipment)</w:t>
                  </w:r>
                </w:p>
              </w:tc>
              <w:tc>
                <w:tcPr>
                  <w:tcW w:w="426" w:type="dxa"/>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5645" w:type="dxa"/>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p>
                <w:p w:rsidR="00B30EFD" w:rsidRPr="00B30EFD" w:rsidRDefault="00B30EFD">
                  <w:pPr>
                    <w:spacing w:after="0" w:line="240" w:lineRule="auto"/>
                    <w:rPr>
                      <w:rFonts w:ascii="Times New Roman" w:eastAsia="Times New Roman" w:hAnsi="Times New Roman" w:cs="Times New Roman"/>
                      <w:sz w:val="24"/>
                      <w:szCs w:val="24"/>
                    </w:rPr>
                  </w:pPr>
                  <w:r w:rsidRPr="00B30EFD">
                    <w:rPr>
                      <w:rFonts w:ascii="Cambria Math" w:eastAsia="Times New Roman" w:hAnsi="Cambria Math" w:cs="Cambria Math"/>
                      <w:color w:val="000000"/>
                      <w:sz w:val="16"/>
                      <w:szCs w:val="16"/>
                    </w:rPr>
                    <w:t>⎳</w:t>
                  </w:r>
                  <w:r w:rsidRPr="00B30EFD">
                    <w:rPr>
                      <w:rFonts w:ascii="Arial" w:eastAsia="Times New Roman" w:hAnsi="Arial" w:cs="Arial"/>
                      <w:color w:val="000000"/>
                      <w:sz w:val="16"/>
                      <w:szCs w:val="16"/>
                    </w:rPr>
                    <w:t xml:space="preserve"> Bidders Service Line </w:t>
                  </w:r>
                  <w:r w:rsidR="007D1A5C">
                    <w:rPr>
                      <w:rFonts w:ascii="Arial" w:eastAsia="Times New Roman" w:hAnsi="Arial" w:cs="Arial"/>
                      <w:color w:val="000000"/>
                      <w:sz w:val="16"/>
                      <w:szCs w:val="16"/>
                    </w:rPr>
                    <w:t>Price</w:t>
                  </w:r>
                  <w:r w:rsidR="004F38D0">
                    <w:rPr>
                      <w:rFonts w:ascii="Arial" w:eastAsia="Times New Roman" w:hAnsi="Arial" w:cs="Arial"/>
                      <w:color w:val="000000"/>
                      <w:sz w:val="16"/>
                      <w:szCs w:val="16"/>
                    </w:rPr>
                    <w:t xml:space="preserve"> per Day</w:t>
                  </w:r>
                  <w:r w:rsidR="007D1A5C"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r>
          </w:tbl>
          <w:p w:rsidR="00B30EFD" w:rsidRPr="00B30EFD" w:rsidRDefault="00B30EFD" w:rsidP="00B30EFD">
            <w:pPr>
              <w:spacing w:after="0" w:line="240" w:lineRule="auto"/>
              <w:rPr>
                <w:rFonts w:ascii="Times New Roman" w:eastAsia="Times New Roman" w:hAnsi="Times New Roman" w:cs="Times New Roman"/>
                <w:sz w:val="24"/>
                <w:szCs w:val="24"/>
              </w:rPr>
            </w:pPr>
          </w:p>
          <w:p w:rsidR="00E15C91" w:rsidRDefault="00E15C91" w:rsidP="00033B9F">
            <w:pPr>
              <w:spacing w:before="240" w:after="240" w:line="240" w:lineRule="auto"/>
              <w:ind w:right="57"/>
              <w:rPr>
                <w:rFonts w:ascii="Arial" w:eastAsia="Times New Roman" w:hAnsi="Arial" w:cs="Arial"/>
                <w:b/>
                <w:bCs/>
                <w:color w:val="000000"/>
              </w:rPr>
            </w:pPr>
          </w:p>
          <w:p w:rsidR="00E15C91" w:rsidRDefault="00E15C91" w:rsidP="00033B9F">
            <w:pPr>
              <w:spacing w:before="240" w:after="240" w:line="240" w:lineRule="auto"/>
              <w:ind w:right="57"/>
              <w:rPr>
                <w:rFonts w:ascii="Arial" w:eastAsia="Times New Roman" w:hAnsi="Arial" w:cs="Arial"/>
                <w:b/>
                <w:bCs/>
                <w:color w:val="000000"/>
              </w:rPr>
            </w:pPr>
          </w:p>
          <w:p w:rsidR="00E15C91" w:rsidRDefault="00E15C91" w:rsidP="00033B9F">
            <w:pPr>
              <w:spacing w:before="240" w:after="240" w:line="240" w:lineRule="auto"/>
              <w:ind w:right="57"/>
              <w:rPr>
                <w:rFonts w:ascii="Arial" w:eastAsia="Times New Roman" w:hAnsi="Arial" w:cs="Arial"/>
                <w:b/>
                <w:bCs/>
                <w:color w:val="000000"/>
              </w:rPr>
            </w:pPr>
          </w:p>
          <w:p w:rsidR="00E15C91" w:rsidRDefault="00E15C91" w:rsidP="00033B9F">
            <w:pPr>
              <w:spacing w:before="240" w:after="240" w:line="240" w:lineRule="auto"/>
              <w:ind w:right="57"/>
              <w:rPr>
                <w:rFonts w:ascii="Arial" w:eastAsia="Times New Roman" w:hAnsi="Arial" w:cs="Arial"/>
                <w:b/>
                <w:bCs/>
                <w:color w:val="000000"/>
              </w:rPr>
            </w:pPr>
          </w:p>
          <w:p w:rsidR="00033B9F" w:rsidRPr="00446684" w:rsidRDefault="00B30EFD" w:rsidP="00033B9F">
            <w:pPr>
              <w:spacing w:before="240" w:after="240" w:line="240" w:lineRule="auto"/>
              <w:ind w:right="57"/>
              <w:rPr>
                <w:rFonts w:ascii="Arial" w:eastAsia="Times New Roman" w:hAnsi="Arial" w:cs="Arial"/>
                <w:b/>
                <w:bCs/>
                <w:color w:val="000000"/>
              </w:rPr>
            </w:pPr>
            <w:r w:rsidRPr="00446684">
              <w:rPr>
                <w:rFonts w:ascii="Arial" w:eastAsia="Times New Roman" w:hAnsi="Arial" w:cs="Arial"/>
                <w:b/>
                <w:bCs/>
                <w:color w:val="000000"/>
              </w:rPr>
              <w:lastRenderedPageBreak/>
              <w:t xml:space="preserve">Calculation </w:t>
            </w:r>
            <w:r w:rsidR="00033B9F" w:rsidRPr="00446684">
              <w:rPr>
                <w:rFonts w:ascii="Arial" w:eastAsia="Times New Roman" w:hAnsi="Arial" w:cs="Arial"/>
                <w:b/>
                <w:bCs/>
                <w:color w:val="000000"/>
              </w:rPr>
              <w:t>B</w:t>
            </w:r>
            <w:r w:rsidRPr="00446684">
              <w:rPr>
                <w:rFonts w:ascii="Arial" w:eastAsia="Times New Roman" w:hAnsi="Arial" w:cs="Arial"/>
                <w:b/>
                <w:bCs/>
                <w:color w:val="000000"/>
              </w:rPr>
              <w:t xml:space="preserve">: Pricing </w:t>
            </w:r>
            <w:r w:rsidR="00F46C54" w:rsidRPr="00446684">
              <w:rPr>
                <w:rFonts w:ascii="Arial" w:eastAsia="Times New Roman" w:hAnsi="Arial" w:cs="Arial"/>
                <w:b/>
                <w:bCs/>
                <w:color w:val="000000"/>
              </w:rPr>
              <w:t>Customer Premises</w:t>
            </w:r>
            <w:r w:rsidR="00690D6B" w:rsidRPr="00446684">
              <w:rPr>
                <w:rFonts w:ascii="Arial" w:eastAsia="Times New Roman" w:hAnsi="Arial" w:cs="Arial"/>
                <w:b/>
                <w:bCs/>
                <w:color w:val="000000"/>
              </w:rPr>
              <w:t xml:space="preserve"> </w:t>
            </w:r>
            <w:r w:rsidRPr="00446684">
              <w:rPr>
                <w:rFonts w:ascii="Arial" w:eastAsia="Times New Roman" w:hAnsi="Arial" w:cs="Arial"/>
                <w:b/>
                <w:bCs/>
                <w:color w:val="000000"/>
              </w:rPr>
              <w:t>Equipment Score</w:t>
            </w:r>
            <w:r w:rsidR="00033B9F" w:rsidRPr="00446684">
              <w:rPr>
                <w:rFonts w:ascii="Arial" w:eastAsia="Times New Roman" w:hAnsi="Arial" w:cs="Arial"/>
                <w:b/>
                <w:bCs/>
                <w:color w:val="000000"/>
              </w:rPr>
              <w:t xml:space="preserve"> F4L13(a)</w:t>
            </w:r>
          </w:p>
          <w:p w:rsidR="00033B9F" w:rsidRPr="008E0296" w:rsidRDefault="00033B9F" w:rsidP="00033B9F">
            <w:pPr>
              <w:spacing w:before="240" w:after="240" w:line="240" w:lineRule="auto"/>
              <w:ind w:right="57"/>
              <w:rPr>
                <w:rFonts w:ascii="Times New Roman" w:eastAsia="Times New Roman" w:hAnsi="Times New Roman" w:cs="Times New Roman"/>
                <w:sz w:val="28"/>
                <w:szCs w:val="28"/>
              </w:rPr>
            </w:pPr>
            <w:r>
              <w:rPr>
                <w:rFonts w:ascii="Arial" w:eastAsia="Times New Roman" w:hAnsi="Arial" w:cs="Arial"/>
                <w:color w:val="000000"/>
              </w:rPr>
              <w:t>Your</w:t>
            </w:r>
            <w:r w:rsidRPr="008E0296">
              <w:rPr>
                <w:rFonts w:ascii="Arial" w:eastAsia="Times New Roman" w:hAnsi="Arial" w:cs="Arial"/>
                <w:color w:val="000000"/>
              </w:rPr>
              <w:t xml:space="preserve"> </w:t>
            </w:r>
            <w:r w:rsidRPr="008E0296">
              <w:rPr>
                <w:rFonts w:ascii="Arial" w:eastAsia="Times New Roman" w:hAnsi="Arial" w:cs="Arial"/>
                <w:b/>
                <w:bCs/>
                <w:color w:val="000000"/>
              </w:rPr>
              <w:t>Pricing Customer Premises Equipment Score</w:t>
            </w:r>
            <w:r w:rsidRPr="008E0296">
              <w:rPr>
                <w:rFonts w:ascii="Times New Roman" w:eastAsia="Times New Roman" w:hAnsi="Times New Roman" w:cs="Times New Roman"/>
                <w:sz w:val="28"/>
                <w:szCs w:val="28"/>
              </w:rPr>
              <w:t xml:space="preserve"> </w:t>
            </w:r>
            <w:r w:rsidRPr="008E0296">
              <w:rPr>
                <w:rFonts w:ascii="Arial" w:eastAsia="Times New Roman" w:hAnsi="Arial" w:cs="Arial"/>
                <w:color w:val="000000"/>
              </w:rPr>
              <w:t>will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476"/>
              <w:gridCol w:w="294"/>
              <w:gridCol w:w="4269"/>
              <w:gridCol w:w="280"/>
              <w:gridCol w:w="467"/>
            </w:tblGrid>
            <w:tr w:rsidR="00B30EFD" w:rsidRPr="00B30EFD" w:rsidTr="00B30EFD">
              <w:trPr>
                <w:trHeight w:val="400"/>
              </w:trPr>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F4L13(a) Pricing </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 Score</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hideMark/>
                </w:tcPr>
                <w:p w:rsidR="00B30EFD" w:rsidRPr="00B30EFD" w:rsidRDefault="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Lowest Bid </w:t>
                  </w:r>
                  <w:r w:rsidR="00033B9F">
                    <w:rPr>
                      <w:rFonts w:ascii="Arial" w:eastAsia="Times New Roman" w:hAnsi="Arial" w:cs="Arial"/>
                      <w:color w:val="000000"/>
                      <w:sz w:val="16"/>
                      <w:szCs w:val="16"/>
                    </w:rPr>
                    <w:t>Total</w:t>
                  </w:r>
                  <w:r w:rsidR="00033B9F"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033B9F">
                    <w:rPr>
                      <w:rFonts w:ascii="Arial" w:eastAsia="Times New Roman" w:hAnsi="Arial" w:cs="Arial"/>
                      <w:color w:val="000000"/>
                      <w:sz w:val="16"/>
                      <w:szCs w:val="16"/>
                    </w:rPr>
                    <w:t>Price</w:t>
                  </w:r>
                  <w:r w:rsidR="00033B9F"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hideMark/>
                </w:tcPr>
                <w:p w:rsidR="00B30EFD" w:rsidRPr="00B30EFD" w:rsidRDefault="00B30EFD" w:rsidP="00B30EFD">
                  <w:pPr>
                    <w:spacing w:after="0" w:line="240" w:lineRule="auto"/>
                    <w:rPr>
                      <w:rFonts w:ascii="Times New Roman" w:eastAsia="Times New Roman" w:hAnsi="Times New Roman" w:cs="Times New Roman"/>
                      <w:sz w:val="24"/>
                      <w:szCs w:val="24"/>
                    </w:rPr>
                  </w:pPr>
                </w:p>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40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Bidders </w:t>
                  </w:r>
                  <w:r w:rsidR="00033B9F">
                    <w:rPr>
                      <w:rFonts w:ascii="Arial" w:eastAsia="Times New Roman" w:hAnsi="Arial" w:cs="Arial"/>
                      <w:color w:val="000000"/>
                      <w:sz w:val="16"/>
                      <w:szCs w:val="16"/>
                    </w:rPr>
                    <w:t>Total</w:t>
                  </w:r>
                  <w:r w:rsidR="00033B9F"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 xml:space="preserve">Service Line </w:t>
                  </w:r>
                  <w:r w:rsidR="00033B9F">
                    <w:rPr>
                      <w:rFonts w:ascii="Arial" w:eastAsia="Times New Roman" w:hAnsi="Arial" w:cs="Arial"/>
                      <w:color w:val="000000"/>
                      <w:sz w:val="16"/>
                      <w:szCs w:val="16"/>
                    </w:rPr>
                    <w:t>Price</w:t>
                  </w:r>
                  <w:r w:rsidR="00033B9F" w:rsidRPr="00B30EFD">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w:t>
                  </w:r>
                  <w:r w:rsidR="00F46C54">
                    <w:rPr>
                      <w:rFonts w:ascii="Arial" w:eastAsia="Times New Roman" w:hAnsi="Arial" w:cs="Arial"/>
                      <w:color w:val="000000"/>
                      <w:sz w:val="16"/>
                      <w:szCs w:val="16"/>
                    </w:rPr>
                    <w:t>Customer Premises</w:t>
                  </w:r>
                  <w:r w:rsidR="00690D6B">
                    <w:rPr>
                      <w:rFonts w:ascii="Arial" w:eastAsia="Times New Roman" w:hAnsi="Arial" w:cs="Arial"/>
                      <w:color w:val="000000"/>
                      <w:sz w:val="16"/>
                      <w:szCs w:val="16"/>
                    </w:rPr>
                    <w:t xml:space="preserve"> </w:t>
                  </w:r>
                  <w:r w:rsidRPr="00B30EFD">
                    <w:rPr>
                      <w:rFonts w:ascii="Arial" w:eastAsia="Times New Roman" w:hAnsi="Arial" w:cs="Arial"/>
                      <w:color w:val="000000"/>
                      <w:sz w:val="16"/>
                      <w:szCs w:val="16"/>
                    </w:rPr>
                    <w:t>Equipment)</w:t>
                  </w:r>
                </w:p>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r w:rsidR="00B30EFD" w:rsidRPr="00B30EFD" w:rsidTr="00B30EFD">
        <w:trPr>
          <w:trHeight w:val="1640"/>
        </w:trPr>
        <w:tc>
          <w:tcPr>
            <w:tcW w:w="0" w:type="auto"/>
            <w:tcBorders>
              <w:top w:val="single" w:sz="8" w:space="0" w:color="000000"/>
              <w:left w:val="single" w:sz="8" w:space="0" w:color="000000"/>
              <w:bottom w:val="single" w:sz="8" w:space="0" w:color="000000"/>
              <w:right w:val="single" w:sz="8" w:space="0" w:color="000000"/>
            </w:tcBorders>
            <w:shd w:val="clear" w:color="auto" w:fill="CFFFCB"/>
            <w:tcMar>
              <w:top w:w="0" w:type="dxa"/>
              <w:left w:w="115" w:type="dxa"/>
              <w:bottom w:w="0" w:type="dxa"/>
              <w:right w:w="115" w:type="dxa"/>
            </w:tcMar>
            <w:hideMark/>
          </w:tcPr>
          <w:p w:rsidR="00B30EFD" w:rsidRPr="00B30EFD" w:rsidRDefault="00B30EFD" w:rsidP="00B30EFD">
            <w:pPr>
              <w:spacing w:before="120" w:after="12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rPr>
              <w:lastRenderedPageBreak/>
              <w:t>F4L13(b) Calculation guidance</w:t>
            </w:r>
          </w:p>
          <w:p w:rsidR="00B30EFD" w:rsidRPr="00B30EFD" w:rsidRDefault="00B30EFD">
            <w:pPr>
              <w:spacing w:before="240" w:after="240" w:line="240" w:lineRule="auto"/>
              <w:ind w:right="57"/>
              <w:jc w:val="both"/>
              <w:rPr>
                <w:rFonts w:ascii="Times New Roman" w:eastAsia="Times New Roman" w:hAnsi="Times New Roman" w:cs="Times New Roman"/>
                <w:sz w:val="24"/>
                <w:szCs w:val="24"/>
              </w:rPr>
            </w:pPr>
            <w:r w:rsidRPr="00B30EFD">
              <w:rPr>
                <w:rFonts w:ascii="Arial" w:eastAsia="Times New Roman" w:hAnsi="Arial" w:cs="Arial"/>
                <w:b/>
                <w:bCs/>
                <w:color w:val="000000"/>
                <w:u w:val="single"/>
              </w:rPr>
              <w:t>How we will calculate your Lot 13 Pricing Professional Services</w:t>
            </w:r>
            <w:r w:rsidR="005876D2">
              <w:rPr>
                <w:rFonts w:ascii="Arial" w:eastAsia="Times New Roman" w:hAnsi="Arial" w:cs="Arial"/>
                <w:b/>
                <w:bCs/>
                <w:color w:val="000000"/>
                <w:u w:val="single"/>
              </w:rPr>
              <w:t xml:space="preserve"> Score F4L13(b).</w:t>
            </w:r>
          </w:p>
          <w:p w:rsidR="00B30EFD" w:rsidRPr="00B30EFD" w:rsidRDefault="00B30EFD" w:rsidP="00B30EFD">
            <w:pPr>
              <w:spacing w:before="120" w:after="200" w:line="240" w:lineRule="auto"/>
              <w:ind w:left="11" w:right="57"/>
              <w:jc w:val="both"/>
              <w:rPr>
                <w:rFonts w:ascii="Times New Roman" w:eastAsia="Times New Roman" w:hAnsi="Times New Roman" w:cs="Times New Roman"/>
                <w:sz w:val="24"/>
                <w:szCs w:val="24"/>
              </w:rPr>
            </w:pPr>
            <w:r w:rsidRPr="00B30EFD">
              <w:rPr>
                <w:rFonts w:ascii="Arial" w:eastAsia="Times New Roman" w:hAnsi="Arial" w:cs="Arial"/>
                <w:color w:val="000000"/>
              </w:rPr>
              <w:t>Your Pricing Professional Services score will be calculated using the prices for ‘Lot 13 Pricing Professional Services’ from the Framework Prices attachment submitted in your response to question F2.</w:t>
            </w:r>
          </w:p>
          <w:p w:rsidR="00B30EFD" w:rsidRPr="00B30EFD" w:rsidRDefault="00B30EFD" w:rsidP="00B30EFD">
            <w:pPr>
              <w:spacing w:before="240" w:after="24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To calculate your score for Lot 13 Pricing Professional Services the calculations shown below will be used:</w:t>
            </w:r>
          </w:p>
          <w:p w:rsidR="005876D2" w:rsidRDefault="00B30EFD" w:rsidP="00B30EFD">
            <w:pPr>
              <w:spacing w:before="120" w:after="0" w:line="240" w:lineRule="auto"/>
              <w:ind w:right="57"/>
              <w:rPr>
                <w:rFonts w:ascii="Arial" w:eastAsia="Times New Roman" w:hAnsi="Arial" w:cs="Arial"/>
                <w:color w:val="000000"/>
              </w:rPr>
            </w:pPr>
            <w:r w:rsidRPr="00B30EFD">
              <w:rPr>
                <w:rFonts w:ascii="Arial" w:eastAsia="Times New Roman" w:hAnsi="Arial" w:cs="Arial"/>
                <w:b/>
                <w:bCs/>
                <w:color w:val="000000"/>
              </w:rPr>
              <w:t>Calculation A</w:t>
            </w:r>
            <w:r w:rsidRPr="00B30EFD">
              <w:rPr>
                <w:rFonts w:ascii="Arial" w:eastAsia="Times New Roman" w:hAnsi="Arial" w:cs="Arial"/>
                <w:color w:val="000000"/>
              </w:rPr>
              <w:t>:</w:t>
            </w:r>
            <w:r w:rsidR="005876D2" w:rsidRPr="00B30EFD">
              <w:rPr>
                <w:rFonts w:ascii="Arial" w:eastAsia="Times New Roman" w:hAnsi="Arial" w:cs="Arial"/>
                <w:b/>
                <w:bCs/>
                <w:color w:val="000000"/>
              </w:rPr>
              <w:t xml:space="preserve"> Total Pricing Professional Services</w:t>
            </w:r>
          </w:p>
          <w:p w:rsidR="00B30EFD" w:rsidRPr="00B30EFD" w:rsidRDefault="00B30EFD" w:rsidP="00B30EFD">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Total Pricing Professional Services</w:t>
            </w:r>
            <w:r w:rsidRPr="00B30EFD">
              <w:rPr>
                <w:rFonts w:ascii="Arial" w:eastAsia="Times New Roman" w:hAnsi="Arial" w:cs="Arial"/>
                <w:color w:val="000000"/>
              </w:rPr>
              <w:t xml:space="preserve"> will be calculated using the following equation:</w:t>
            </w:r>
          </w:p>
          <w:p w:rsidR="00B30EFD" w:rsidRPr="00B30EFD" w:rsidRDefault="00B30EFD" w:rsidP="00B30EFD">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73"/>
              <w:gridCol w:w="294"/>
              <w:gridCol w:w="1721"/>
              <w:gridCol w:w="294"/>
              <w:gridCol w:w="1623"/>
              <w:gridCol w:w="294"/>
              <w:gridCol w:w="1783"/>
            </w:tblGrid>
            <w:tr w:rsidR="00B30EFD" w:rsidRPr="00B30EFD" w:rsidTr="00B30EFD">
              <w:trPr>
                <w:trHeight w:val="560"/>
              </w:trPr>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Total Pricing Professional Services</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Day</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Visit Charge</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top w:val="single" w:sz="8" w:space="0" w:color="CFFFCB"/>
                    <w:left w:val="single" w:sz="8" w:space="0" w:color="CFFFCB"/>
                    <w:bottom w:val="single" w:sz="8" w:space="0" w:color="CFFFCB"/>
                    <w:right w:val="single" w:sz="8" w:space="0" w:color="CFFFCB"/>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Sum of Price per Hour</w:t>
                  </w:r>
                </w:p>
              </w:tc>
            </w:tr>
          </w:tbl>
          <w:p w:rsidR="005876D2" w:rsidRPr="00446684" w:rsidRDefault="00B30EFD" w:rsidP="005876D2">
            <w:pPr>
              <w:spacing w:before="120" w:after="0" w:line="240" w:lineRule="auto"/>
              <w:ind w:right="57"/>
              <w:rPr>
                <w:rFonts w:ascii="Arial" w:eastAsia="Times New Roman" w:hAnsi="Arial" w:cs="Arial"/>
                <w:b/>
                <w:bCs/>
                <w:color w:val="000000"/>
              </w:rPr>
            </w:pPr>
            <w:r w:rsidRPr="00B30EFD">
              <w:rPr>
                <w:rFonts w:ascii="Arial" w:eastAsia="Times New Roman" w:hAnsi="Arial" w:cs="Arial"/>
                <w:b/>
                <w:bCs/>
                <w:color w:val="000000"/>
              </w:rPr>
              <w:t>Calculation B: Pricing Professional Services Score</w:t>
            </w:r>
            <w:r w:rsidR="005876D2" w:rsidRPr="00446684">
              <w:rPr>
                <w:rFonts w:ascii="Arial" w:eastAsia="Times New Roman" w:hAnsi="Arial" w:cs="Arial"/>
                <w:b/>
                <w:bCs/>
                <w:color w:val="000000"/>
              </w:rPr>
              <w:t xml:space="preserve"> F4L13(b)</w:t>
            </w:r>
          </w:p>
          <w:p w:rsidR="005876D2" w:rsidRPr="00B30EFD" w:rsidRDefault="005876D2" w:rsidP="005876D2">
            <w:pPr>
              <w:spacing w:before="120" w:after="0" w:line="240" w:lineRule="auto"/>
              <w:ind w:right="57"/>
              <w:rPr>
                <w:rFonts w:ascii="Times New Roman" w:eastAsia="Times New Roman" w:hAnsi="Times New Roman" w:cs="Times New Roman"/>
                <w:sz w:val="24"/>
                <w:szCs w:val="24"/>
              </w:rPr>
            </w:pPr>
            <w:r w:rsidRPr="00B30EFD">
              <w:rPr>
                <w:rFonts w:ascii="Arial" w:eastAsia="Times New Roman" w:hAnsi="Arial" w:cs="Arial"/>
                <w:color w:val="000000"/>
              </w:rPr>
              <w:t xml:space="preserve">Your </w:t>
            </w:r>
            <w:r w:rsidRPr="00B30EFD">
              <w:rPr>
                <w:rFonts w:ascii="Arial" w:eastAsia="Times New Roman" w:hAnsi="Arial" w:cs="Arial"/>
                <w:b/>
                <w:bCs/>
                <w:color w:val="000000"/>
              </w:rPr>
              <w:t>Pricing Professional Services Score</w:t>
            </w:r>
            <w:r>
              <w:rPr>
                <w:rFonts w:ascii="Arial" w:eastAsia="Times New Roman" w:hAnsi="Arial" w:cs="Arial"/>
                <w:color w:val="000000"/>
              </w:rPr>
              <w:t xml:space="preserve"> </w:t>
            </w:r>
            <w:r w:rsidRPr="00B30EFD">
              <w:rPr>
                <w:rFonts w:ascii="Arial" w:eastAsia="Times New Roman" w:hAnsi="Arial" w:cs="Arial"/>
                <w:color w:val="000000"/>
              </w:rPr>
              <w:t>will be calculated using the following equation:</w:t>
            </w:r>
          </w:p>
          <w:tbl>
            <w:tblPr>
              <w:tblW w:w="5000" w:type="pct"/>
              <w:tblCellMar>
                <w:top w:w="15" w:type="dxa"/>
                <w:left w:w="15" w:type="dxa"/>
                <w:bottom w:w="15" w:type="dxa"/>
                <w:right w:w="15" w:type="dxa"/>
              </w:tblCellMar>
              <w:tblLook w:val="04A0" w:firstRow="1" w:lastRow="0" w:firstColumn="1" w:lastColumn="0" w:noHBand="0" w:noVBand="1"/>
            </w:tblPr>
            <w:tblGrid>
              <w:gridCol w:w="3760"/>
              <w:gridCol w:w="322"/>
              <w:gridCol w:w="3885"/>
              <w:gridCol w:w="307"/>
              <w:gridCol w:w="512"/>
            </w:tblGrid>
            <w:tr w:rsidR="00B30EFD" w:rsidRPr="00B30EFD" w:rsidTr="00B30EFD">
              <w:trPr>
                <w:trHeight w:val="500"/>
              </w:trPr>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F4L13(b) Pricing Professional Services Score</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w:t>
                  </w:r>
                </w:p>
              </w:tc>
              <w:tc>
                <w:tcPr>
                  <w:tcW w:w="0" w:type="auto"/>
                  <w:tcBorders>
                    <w:bottom w:val="single" w:sz="8" w:space="0" w:color="000000"/>
                  </w:tcBorders>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Lowest Bid Total Pricing Professional Services</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x</w:t>
                  </w:r>
                </w:p>
              </w:tc>
              <w:tc>
                <w:tcPr>
                  <w:tcW w:w="0" w:type="auto"/>
                  <w:vMerge w:val="restart"/>
                  <w:tcMar>
                    <w:top w:w="100" w:type="dxa"/>
                    <w:left w:w="100" w:type="dxa"/>
                    <w:bottom w:w="100" w:type="dxa"/>
                    <w:right w:w="100" w:type="dxa"/>
                  </w:tcMar>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100</w:t>
                  </w:r>
                </w:p>
              </w:tc>
            </w:tr>
            <w:tr w:rsidR="00B30EFD" w:rsidRPr="00B30EFD" w:rsidTr="00B30EFD">
              <w:trPr>
                <w:trHeight w:val="360"/>
              </w:trPr>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tcBorders>
                    <w:top w:val="single" w:sz="8" w:space="0" w:color="000000"/>
                  </w:tcBorders>
                  <w:tcMar>
                    <w:top w:w="100" w:type="dxa"/>
                    <w:left w:w="100" w:type="dxa"/>
                    <w:bottom w:w="100" w:type="dxa"/>
                    <w:right w:w="100" w:type="dxa"/>
                  </w:tcMar>
                  <w:hideMark/>
                </w:tcPr>
                <w:p w:rsidR="00B30EFD" w:rsidRPr="00B30EFD" w:rsidRDefault="00B30EFD" w:rsidP="00B30EFD">
                  <w:pPr>
                    <w:spacing w:after="0" w:line="240" w:lineRule="auto"/>
                    <w:jc w:val="center"/>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Bidders Total Pricing Professional Services</w:t>
                  </w:r>
                </w:p>
                <w:p w:rsidR="00B30EFD" w:rsidRPr="00B30EFD" w:rsidRDefault="00B30EFD" w:rsidP="00B30EFD">
                  <w:pPr>
                    <w:spacing w:after="0" w:line="240" w:lineRule="auto"/>
                    <w:rPr>
                      <w:rFonts w:ascii="Times New Roman" w:eastAsia="Times New Roman" w:hAnsi="Times New Roman" w:cs="Times New Roman"/>
                      <w:sz w:val="24"/>
                      <w:szCs w:val="24"/>
                    </w:rPr>
                  </w:pPr>
                  <w:r w:rsidRPr="00B30EFD">
                    <w:rPr>
                      <w:rFonts w:ascii="Arial" w:eastAsia="Times New Roman" w:hAnsi="Arial" w:cs="Arial"/>
                      <w:color w:val="000000"/>
                      <w:sz w:val="16"/>
                      <w:szCs w:val="16"/>
                    </w:rPr>
                    <w:t xml:space="preserve">      </w:t>
                  </w: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c>
                <w:tcPr>
                  <w:tcW w:w="0" w:type="auto"/>
                  <w:vMerge/>
                  <w:vAlign w:val="center"/>
                  <w:hideMark/>
                </w:tcPr>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B30EFD" w:rsidRPr="00B30EFD" w:rsidRDefault="00B30EFD" w:rsidP="00B30EFD">
            <w:pPr>
              <w:spacing w:after="0" w:line="240" w:lineRule="auto"/>
              <w:rPr>
                <w:rFonts w:ascii="Times New Roman" w:eastAsia="Times New Roman" w:hAnsi="Times New Roman" w:cs="Times New Roman"/>
                <w:sz w:val="24"/>
                <w:szCs w:val="24"/>
              </w:rPr>
            </w:pPr>
          </w:p>
        </w:tc>
      </w:tr>
    </w:tbl>
    <w:p w:rsidR="007B7293" w:rsidRDefault="007B7293" w:rsidP="00D219DB"/>
    <w:sectPr w:rsidR="007B7293">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382" w:rsidRDefault="00F06382" w:rsidP="005A242E">
      <w:pPr>
        <w:spacing w:after="0" w:line="240" w:lineRule="auto"/>
      </w:pPr>
      <w:r>
        <w:separator/>
      </w:r>
    </w:p>
  </w:endnote>
  <w:endnote w:type="continuationSeparator" w:id="0">
    <w:p w:rsidR="00F06382" w:rsidRDefault="00F06382" w:rsidP="005A24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Questrial">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7001655"/>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rsidR="00AF508C" w:rsidRPr="00180607" w:rsidRDefault="00AF508C">
            <w:pPr>
              <w:pStyle w:val="Footer"/>
              <w:jc w:val="right"/>
              <w:rPr>
                <w:rFonts w:ascii="Arial" w:hAnsi="Arial" w:cs="Arial"/>
              </w:rPr>
            </w:pPr>
            <w:r w:rsidRPr="00180607">
              <w:rPr>
                <w:rFonts w:ascii="Arial" w:hAnsi="Arial" w:cs="Arial"/>
              </w:rPr>
              <w:t xml:space="preserve">Page </w:t>
            </w:r>
            <w:r w:rsidRPr="00180607">
              <w:rPr>
                <w:rFonts w:ascii="Arial" w:hAnsi="Arial" w:cs="Arial"/>
                <w:b/>
                <w:bCs/>
              </w:rPr>
              <w:fldChar w:fldCharType="begin"/>
            </w:r>
            <w:r w:rsidRPr="00180607">
              <w:rPr>
                <w:rFonts w:ascii="Arial" w:hAnsi="Arial" w:cs="Arial"/>
                <w:b/>
                <w:bCs/>
              </w:rPr>
              <w:instrText xml:space="preserve"> PAGE </w:instrText>
            </w:r>
            <w:r w:rsidRPr="00180607">
              <w:rPr>
                <w:rFonts w:ascii="Arial" w:hAnsi="Arial" w:cs="Arial"/>
                <w:b/>
                <w:bCs/>
              </w:rPr>
              <w:fldChar w:fldCharType="separate"/>
            </w:r>
            <w:r w:rsidR="00723533">
              <w:rPr>
                <w:rFonts w:ascii="Arial" w:hAnsi="Arial" w:cs="Arial"/>
                <w:b/>
                <w:bCs/>
                <w:noProof/>
              </w:rPr>
              <w:t>10</w:t>
            </w:r>
            <w:r w:rsidRPr="00180607">
              <w:rPr>
                <w:rFonts w:ascii="Arial" w:hAnsi="Arial" w:cs="Arial"/>
                <w:b/>
                <w:bCs/>
              </w:rPr>
              <w:fldChar w:fldCharType="end"/>
            </w:r>
            <w:r w:rsidRPr="00180607">
              <w:rPr>
                <w:rFonts w:ascii="Arial" w:hAnsi="Arial" w:cs="Arial"/>
              </w:rPr>
              <w:t xml:space="preserve"> of </w:t>
            </w:r>
            <w:r w:rsidRPr="00180607">
              <w:rPr>
                <w:rFonts w:ascii="Arial" w:hAnsi="Arial" w:cs="Arial"/>
                <w:b/>
                <w:bCs/>
              </w:rPr>
              <w:fldChar w:fldCharType="begin"/>
            </w:r>
            <w:r w:rsidRPr="00180607">
              <w:rPr>
                <w:rFonts w:ascii="Arial" w:hAnsi="Arial" w:cs="Arial"/>
                <w:b/>
                <w:bCs/>
              </w:rPr>
              <w:instrText xml:space="preserve"> NUMPAGES  </w:instrText>
            </w:r>
            <w:r w:rsidRPr="00180607">
              <w:rPr>
                <w:rFonts w:ascii="Arial" w:hAnsi="Arial" w:cs="Arial"/>
                <w:b/>
                <w:bCs/>
              </w:rPr>
              <w:fldChar w:fldCharType="separate"/>
            </w:r>
            <w:r w:rsidR="00723533">
              <w:rPr>
                <w:rFonts w:ascii="Arial" w:hAnsi="Arial" w:cs="Arial"/>
                <w:b/>
                <w:bCs/>
                <w:noProof/>
              </w:rPr>
              <w:t>52</w:t>
            </w:r>
            <w:r w:rsidRPr="00180607">
              <w:rPr>
                <w:rFonts w:ascii="Arial" w:hAnsi="Arial" w:cs="Arial"/>
                <w:b/>
                <w:bCs/>
              </w:rPr>
              <w:fldChar w:fldCharType="end"/>
            </w:r>
          </w:p>
        </w:sdtContent>
      </w:sdt>
    </w:sdtContent>
  </w:sdt>
  <w:p w:rsidR="00AF508C" w:rsidRPr="009A0970" w:rsidRDefault="00AF508C" w:rsidP="005A242E">
    <w:pPr>
      <w:pStyle w:val="Footer"/>
      <w:rPr>
        <w:rFonts w:ascii="Arial" w:hAnsi="Arial" w:cs="Arial"/>
        <w:sz w:val="20"/>
      </w:rPr>
    </w:pPr>
    <w:r>
      <w:rPr>
        <w:rFonts w:ascii="Arial" w:hAnsi="Arial" w:cs="Arial"/>
        <w:sz w:val="20"/>
      </w:rPr>
      <w:t xml:space="preserve">Attachment 2e – Award Questionnaire </w:t>
    </w:r>
  </w:p>
  <w:p w:rsidR="00AF508C" w:rsidRPr="009A0970" w:rsidRDefault="00AF508C" w:rsidP="005A242E">
    <w:pPr>
      <w:pStyle w:val="Footer"/>
      <w:rPr>
        <w:rFonts w:ascii="Arial" w:hAnsi="Arial" w:cs="Arial"/>
        <w:sz w:val="20"/>
      </w:rPr>
    </w:pPr>
    <w:r w:rsidRPr="009A0970">
      <w:rPr>
        <w:rFonts w:ascii="Arial" w:hAnsi="Arial" w:cs="Arial"/>
        <w:sz w:val="20"/>
      </w:rPr>
      <w:t>RM</w:t>
    </w:r>
    <w:r>
      <w:rPr>
        <w:rFonts w:ascii="Arial" w:hAnsi="Arial" w:cs="Arial"/>
        <w:sz w:val="20"/>
      </w:rPr>
      <w:t xml:space="preserve">3808 Network Services 2 </w:t>
    </w:r>
    <w:r w:rsidRPr="009A0970">
      <w:rPr>
        <w:rFonts w:ascii="Arial" w:hAnsi="Arial" w:cs="Arial"/>
        <w:sz w:val="20"/>
      </w:rPr>
      <w:t xml:space="preserve">Framework </w:t>
    </w:r>
    <w:r>
      <w:rPr>
        <w:rFonts w:ascii="Arial" w:hAnsi="Arial" w:cs="Arial"/>
        <w:sz w:val="20"/>
      </w:rPr>
      <w:t>Contract</w:t>
    </w:r>
  </w:p>
  <w:p w:rsidR="00AF508C" w:rsidRDefault="00AF508C" w:rsidP="005A242E">
    <w:pPr>
      <w:pStyle w:val="Footer"/>
    </w:pPr>
    <w:r>
      <w:rPr>
        <w:rFonts w:ascii="Arial" w:hAnsi="Arial" w:cs="Arial"/>
        <w:sz w:val="20"/>
      </w:rPr>
      <w:t xml:space="preserve">© </w:t>
    </w:r>
    <w:r w:rsidRPr="009677E3">
      <w:rPr>
        <w:rFonts w:ascii="Arial" w:hAnsi="Arial" w:cs="Arial"/>
        <w:sz w:val="20"/>
      </w:rPr>
      <w:t>Crown Copyright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382" w:rsidRDefault="00F06382" w:rsidP="005A242E">
      <w:pPr>
        <w:spacing w:after="0" w:line="240" w:lineRule="auto"/>
      </w:pPr>
      <w:r>
        <w:separator/>
      </w:r>
    </w:p>
  </w:footnote>
  <w:footnote w:type="continuationSeparator" w:id="0">
    <w:p w:rsidR="00F06382" w:rsidRDefault="00F06382" w:rsidP="005A24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B3E35"/>
    <w:multiLevelType w:val="multilevel"/>
    <w:tmpl w:val="7E0E5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3240F8"/>
    <w:multiLevelType w:val="hybridMultilevel"/>
    <w:tmpl w:val="59267C90"/>
    <w:lvl w:ilvl="0" w:tplc="BEE253BE">
      <w:start w:val="1"/>
      <w:numFmt w:val="lowerLetter"/>
      <w:lvlText w:val="%1)"/>
      <w:lvlJc w:val="left"/>
      <w:pPr>
        <w:ind w:left="862" w:hanging="360"/>
      </w:pPr>
      <w:rPr>
        <w:rFonts w:ascii="Arial" w:hAnsi="Arial" w:cs="Arial" w:hint="default"/>
        <w:b w:val="0"/>
        <w:sz w:val="22"/>
        <w:szCs w:val="22"/>
      </w:rPr>
    </w:lvl>
    <w:lvl w:ilvl="1" w:tplc="0F1E359C">
      <w:start w:val="1"/>
      <w:numFmt w:val="lowerLetter"/>
      <w:lvlText w:val="(%2)"/>
      <w:lvlJc w:val="left"/>
      <w:pPr>
        <w:ind w:left="1582" w:hanging="360"/>
      </w:pPr>
      <w:rPr>
        <w:rFonts w:ascii="Arial" w:hAnsi="Arial" w:cs="Arial" w:hint="default"/>
        <w:color w:val="000000"/>
        <w:sz w:val="22"/>
      </w:r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 w15:restartNumberingAfterBreak="0">
    <w:nsid w:val="35705564"/>
    <w:multiLevelType w:val="hybridMultilevel"/>
    <w:tmpl w:val="D1A8B5D8"/>
    <w:lvl w:ilvl="0" w:tplc="CA72F8A0">
      <w:start w:val="1"/>
      <w:numFmt w:val="lowerLetter"/>
      <w:lvlText w:val="(%1)"/>
      <w:lvlJc w:val="left"/>
      <w:pPr>
        <w:ind w:left="1570" w:hanging="360"/>
      </w:pPr>
      <w:rPr>
        <w:rFonts w:hint="default"/>
      </w:rPr>
    </w:lvl>
    <w:lvl w:ilvl="1" w:tplc="9A4025C0">
      <w:start w:val="1"/>
      <w:numFmt w:val="lowerLetter"/>
      <w:lvlText w:val="(%2)"/>
      <w:lvlJc w:val="left"/>
      <w:pPr>
        <w:ind w:left="2290" w:hanging="360"/>
      </w:pPr>
      <w:rPr>
        <w:rFonts w:ascii="Arial" w:hAnsi="Arial" w:cs="Arial" w:hint="default"/>
        <w:sz w:val="22"/>
        <w:szCs w:val="22"/>
      </w:rPr>
    </w:lvl>
    <w:lvl w:ilvl="2" w:tplc="0809001B" w:tentative="1">
      <w:start w:val="1"/>
      <w:numFmt w:val="lowerRoman"/>
      <w:lvlText w:val="%3."/>
      <w:lvlJc w:val="right"/>
      <w:pPr>
        <w:ind w:left="3010" w:hanging="180"/>
      </w:pPr>
    </w:lvl>
    <w:lvl w:ilvl="3" w:tplc="0809000F" w:tentative="1">
      <w:start w:val="1"/>
      <w:numFmt w:val="decimal"/>
      <w:lvlText w:val="%4."/>
      <w:lvlJc w:val="left"/>
      <w:pPr>
        <w:ind w:left="3730" w:hanging="360"/>
      </w:pPr>
    </w:lvl>
    <w:lvl w:ilvl="4" w:tplc="08090019" w:tentative="1">
      <w:start w:val="1"/>
      <w:numFmt w:val="lowerLetter"/>
      <w:lvlText w:val="%5."/>
      <w:lvlJc w:val="left"/>
      <w:pPr>
        <w:ind w:left="4450" w:hanging="360"/>
      </w:pPr>
    </w:lvl>
    <w:lvl w:ilvl="5" w:tplc="0809001B" w:tentative="1">
      <w:start w:val="1"/>
      <w:numFmt w:val="lowerRoman"/>
      <w:lvlText w:val="%6."/>
      <w:lvlJc w:val="right"/>
      <w:pPr>
        <w:ind w:left="5170" w:hanging="180"/>
      </w:pPr>
    </w:lvl>
    <w:lvl w:ilvl="6" w:tplc="0809000F" w:tentative="1">
      <w:start w:val="1"/>
      <w:numFmt w:val="decimal"/>
      <w:lvlText w:val="%7."/>
      <w:lvlJc w:val="left"/>
      <w:pPr>
        <w:ind w:left="5890" w:hanging="360"/>
      </w:pPr>
    </w:lvl>
    <w:lvl w:ilvl="7" w:tplc="08090019" w:tentative="1">
      <w:start w:val="1"/>
      <w:numFmt w:val="lowerLetter"/>
      <w:lvlText w:val="%8."/>
      <w:lvlJc w:val="left"/>
      <w:pPr>
        <w:ind w:left="6610" w:hanging="360"/>
      </w:pPr>
    </w:lvl>
    <w:lvl w:ilvl="8" w:tplc="0809001B" w:tentative="1">
      <w:start w:val="1"/>
      <w:numFmt w:val="lowerRoman"/>
      <w:lvlText w:val="%9."/>
      <w:lvlJc w:val="right"/>
      <w:pPr>
        <w:ind w:left="7330" w:hanging="180"/>
      </w:pPr>
    </w:lvl>
  </w:abstractNum>
  <w:abstractNum w:abstractNumId="3" w15:restartNumberingAfterBreak="0">
    <w:nsid w:val="43D05715"/>
    <w:multiLevelType w:val="multilevel"/>
    <w:tmpl w:val="1ADE3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312762"/>
    <w:multiLevelType w:val="hybridMultilevel"/>
    <w:tmpl w:val="EF3EA558"/>
    <w:lvl w:ilvl="0" w:tplc="596E588C">
      <w:start w:val="1"/>
      <w:numFmt w:val="lowerRoman"/>
      <w:lvlText w:val="(%1)"/>
      <w:lvlJc w:val="left"/>
      <w:pPr>
        <w:ind w:left="1440" w:hanging="360"/>
      </w:pPr>
      <w:rPr>
        <w:rFonts w:ascii="Arial" w:hAnsi="Arial" w:cs="Arial" w:hint="default"/>
        <w:color w:val="000000"/>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5C795759"/>
    <w:multiLevelType w:val="multilevel"/>
    <w:tmpl w:val="6AA23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CB1340F"/>
    <w:multiLevelType w:val="multilevel"/>
    <w:tmpl w:val="CB6C8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ECF473F"/>
    <w:multiLevelType w:val="multilevel"/>
    <w:tmpl w:val="75387876"/>
    <w:lvl w:ilvl="0">
      <w:start w:val="1"/>
      <w:numFmt w:val="lowerLetter"/>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 w15:restartNumberingAfterBreak="0">
    <w:nsid w:val="77831C45"/>
    <w:multiLevelType w:val="multilevel"/>
    <w:tmpl w:val="75387876"/>
    <w:lvl w:ilvl="0">
      <w:start w:val="1"/>
      <w:numFmt w:val="lowerLetter"/>
      <w:lvlText w:val="%1)"/>
      <w:lvlJc w:val="left"/>
      <w:pPr>
        <w:ind w:left="360" w:hanging="360"/>
      </w:pPr>
      <w:rPr>
        <w:rFonts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7EF55CC1"/>
    <w:multiLevelType w:val="multilevel"/>
    <w:tmpl w:val="C3F41106"/>
    <w:lvl w:ilvl="0">
      <w:start w:val="1"/>
      <w:numFmt w:val="lowerLetter"/>
      <w:lvlText w:val="%1)"/>
      <w:lvlJc w:val="left"/>
      <w:pPr>
        <w:ind w:left="360" w:hanging="360"/>
      </w:pPr>
      <w:rPr>
        <w:rFonts w:ascii="Arial" w:hAnsi="Arial" w:hint="default"/>
        <w:b w:val="0"/>
        <w:sz w:val="22"/>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6"/>
    <w:lvlOverride w:ilvl="0">
      <w:lvl w:ilvl="0">
        <w:start w:val="1"/>
        <w:numFmt w:val="lowerLetter"/>
        <w:lvlText w:val="%1)"/>
        <w:lvlJc w:val="left"/>
        <w:pPr>
          <w:ind w:left="360" w:hanging="360"/>
        </w:pPr>
        <w:rPr>
          <w:b w:val="0"/>
        </w:r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2">
    <w:abstractNumId w:val="7"/>
  </w:num>
  <w:num w:numId="3">
    <w:abstractNumId w:val="9"/>
  </w:num>
  <w:num w:numId="4">
    <w:abstractNumId w:val="3"/>
  </w:num>
  <w:num w:numId="5">
    <w:abstractNumId w:val="0"/>
  </w:num>
  <w:num w:numId="6">
    <w:abstractNumId w:val="5"/>
  </w:num>
  <w:num w:numId="7">
    <w:abstractNumId w:val="1"/>
  </w:num>
  <w:num w:numId="8">
    <w:abstractNumId w:val="4"/>
  </w:num>
  <w:num w:numId="9">
    <w:abstractNumId w:val="2"/>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rah Mulligan">
    <w15:presenceInfo w15:providerId="AD" w15:userId="S-1-5-21-1141400437-1419162236-2865881067-8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9DB"/>
    <w:rsid w:val="00012902"/>
    <w:rsid w:val="000157E5"/>
    <w:rsid w:val="00024388"/>
    <w:rsid w:val="00033B9F"/>
    <w:rsid w:val="00042EBA"/>
    <w:rsid w:val="00083B2E"/>
    <w:rsid w:val="000A33BB"/>
    <w:rsid w:val="000D0692"/>
    <w:rsid w:val="00120A50"/>
    <w:rsid w:val="00135890"/>
    <w:rsid w:val="00152A43"/>
    <w:rsid w:val="00180607"/>
    <w:rsid w:val="001A626F"/>
    <w:rsid w:val="001C43EE"/>
    <w:rsid w:val="00275105"/>
    <w:rsid w:val="002A63F7"/>
    <w:rsid w:val="002B003B"/>
    <w:rsid w:val="002B19F1"/>
    <w:rsid w:val="002C2449"/>
    <w:rsid w:val="002F0C82"/>
    <w:rsid w:val="002F300F"/>
    <w:rsid w:val="002F7C04"/>
    <w:rsid w:val="003435A2"/>
    <w:rsid w:val="00366275"/>
    <w:rsid w:val="00375FE6"/>
    <w:rsid w:val="00377198"/>
    <w:rsid w:val="003C2A18"/>
    <w:rsid w:val="003C7664"/>
    <w:rsid w:val="003D3E8E"/>
    <w:rsid w:val="00415B95"/>
    <w:rsid w:val="00446684"/>
    <w:rsid w:val="004512CA"/>
    <w:rsid w:val="00470F5F"/>
    <w:rsid w:val="00485E8C"/>
    <w:rsid w:val="004922A0"/>
    <w:rsid w:val="004B592C"/>
    <w:rsid w:val="004B6869"/>
    <w:rsid w:val="004B7D9D"/>
    <w:rsid w:val="004D5A49"/>
    <w:rsid w:val="004E0741"/>
    <w:rsid w:val="004F1625"/>
    <w:rsid w:val="004F38D0"/>
    <w:rsid w:val="0050264F"/>
    <w:rsid w:val="00571B41"/>
    <w:rsid w:val="005876D2"/>
    <w:rsid w:val="005A05D8"/>
    <w:rsid w:val="005A242E"/>
    <w:rsid w:val="005C7B53"/>
    <w:rsid w:val="005E0EB0"/>
    <w:rsid w:val="005E2E67"/>
    <w:rsid w:val="005E701E"/>
    <w:rsid w:val="0063203B"/>
    <w:rsid w:val="00661DD3"/>
    <w:rsid w:val="00690D6B"/>
    <w:rsid w:val="00694157"/>
    <w:rsid w:val="006A43F5"/>
    <w:rsid w:val="00705A63"/>
    <w:rsid w:val="00717355"/>
    <w:rsid w:val="00723533"/>
    <w:rsid w:val="00730BF8"/>
    <w:rsid w:val="0073450E"/>
    <w:rsid w:val="00744B0B"/>
    <w:rsid w:val="00785BE3"/>
    <w:rsid w:val="007B7293"/>
    <w:rsid w:val="007B7CA0"/>
    <w:rsid w:val="007D1A5C"/>
    <w:rsid w:val="007F68BB"/>
    <w:rsid w:val="008636AC"/>
    <w:rsid w:val="00864612"/>
    <w:rsid w:val="008947A5"/>
    <w:rsid w:val="008C3C1B"/>
    <w:rsid w:val="008F33F7"/>
    <w:rsid w:val="00916F82"/>
    <w:rsid w:val="0093628F"/>
    <w:rsid w:val="00945F91"/>
    <w:rsid w:val="0098362C"/>
    <w:rsid w:val="009A2588"/>
    <w:rsid w:val="009B10E0"/>
    <w:rsid w:val="009C3CF5"/>
    <w:rsid w:val="00A0722F"/>
    <w:rsid w:val="00A553B5"/>
    <w:rsid w:val="00A716BA"/>
    <w:rsid w:val="00A74907"/>
    <w:rsid w:val="00AA2D9E"/>
    <w:rsid w:val="00AA523F"/>
    <w:rsid w:val="00AC5EB4"/>
    <w:rsid w:val="00AD025D"/>
    <w:rsid w:val="00AE7745"/>
    <w:rsid w:val="00AF508C"/>
    <w:rsid w:val="00B173CE"/>
    <w:rsid w:val="00B30EFD"/>
    <w:rsid w:val="00B51823"/>
    <w:rsid w:val="00B558D4"/>
    <w:rsid w:val="00B63FD6"/>
    <w:rsid w:val="00B72A2D"/>
    <w:rsid w:val="00B72D33"/>
    <w:rsid w:val="00BA6A71"/>
    <w:rsid w:val="00BB3B9C"/>
    <w:rsid w:val="00BC4E24"/>
    <w:rsid w:val="00BC79E8"/>
    <w:rsid w:val="00BE2C98"/>
    <w:rsid w:val="00C01A75"/>
    <w:rsid w:val="00C10412"/>
    <w:rsid w:val="00C12732"/>
    <w:rsid w:val="00C31AC4"/>
    <w:rsid w:val="00C61B6B"/>
    <w:rsid w:val="00C74515"/>
    <w:rsid w:val="00C77C9E"/>
    <w:rsid w:val="00C82145"/>
    <w:rsid w:val="00D13781"/>
    <w:rsid w:val="00D219DB"/>
    <w:rsid w:val="00D43FF7"/>
    <w:rsid w:val="00D9301F"/>
    <w:rsid w:val="00DC480A"/>
    <w:rsid w:val="00DC553F"/>
    <w:rsid w:val="00DD213C"/>
    <w:rsid w:val="00DD4FBA"/>
    <w:rsid w:val="00E15C91"/>
    <w:rsid w:val="00E22E0C"/>
    <w:rsid w:val="00E3394C"/>
    <w:rsid w:val="00E429F8"/>
    <w:rsid w:val="00E457BF"/>
    <w:rsid w:val="00E70463"/>
    <w:rsid w:val="00E94BE0"/>
    <w:rsid w:val="00EB269F"/>
    <w:rsid w:val="00EC158E"/>
    <w:rsid w:val="00ED4289"/>
    <w:rsid w:val="00F06382"/>
    <w:rsid w:val="00F2045D"/>
    <w:rsid w:val="00F4050F"/>
    <w:rsid w:val="00F46C1F"/>
    <w:rsid w:val="00F46C54"/>
    <w:rsid w:val="00F509EB"/>
    <w:rsid w:val="00F74C9D"/>
    <w:rsid w:val="00F779CB"/>
    <w:rsid w:val="00F800F6"/>
    <w:rsid w:val="00FD170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09D423-A9D7-4B6C-9E78-734CCC55C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219DB"/>
    <w:rPr>
      <w:rFonts w:ascii="Questrial" w:eastAsia="Questrial" w:hAnsi="Questrial" w:cs="Quest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19DB"/>
    <w:pPr>
      <w:ind w:left="720"/>
      <w:contextualSpacing/>
    </w:pPr>
  </w:style>
  <w:style w:type="paragraph" w:styleId="Header">
    <w:name w:val="header"/>
    <w:basedOn w:val="Normal"/>
    <w:link w:val="HeaderChar"/>
    <w:uiPriority w:val="99"/>
    <w:unhideWhenUsed/>
    <w:rsid w:val="005A24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42E"/>
    <w:rPr>
      <w:rFonts w:ascii="Questrial" w:eastAsia="Questrial" w:hAnsi="Questrial" w:cs="Questrial"/>
      <w:lang w:eastAsia="en-GB"/>
    </w:rPr>
  </w:style>
  <w:style w:type="paragraph" w:styleId="Footer">
    <w:name w:val="footer"/>
    <w:basedOn w:val="Normal"/>
    <w:link w:val="FooterChar"/>
    <w:uiPriority w:val="99"/>
    <w:unhideWhenUsed/>
    <w:rsid w:val="005A24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42E"/>
    <w:rPr>
      <w:rFonts w:ascii="Questrial" w:eastAsia="Questrial" w:hAnsi="Questrial" w:cs="Questrial"/>
      <w:lang w:eastAsia="en-GB"/>
    </w:rPr>
  </w:style>
  <w:style w:type="character" w:styleId="Hyperlink">
    <w:name w:val="Hyperlink"/>
    <w:basedOn w:val="DefaultParagraphFont"/>
    <w:uiPriority w:val="99"/>
    <w:unhideWhenUsed/>
    <w:rsid w:val="005A242E"/>
    <w:rPr>
      <w:color w:val="0563C1" w:themeColor="hyperlink"/>
      <w:u w:val="single"/>
    </w:rPr>
  </w:style>
  <w:style w:type="paragraph" w:styleId="NormalWeb">
    <w:name w:val="Normal (Web)"/>
    <w:basedOn w:val="Normal"/>
    <w:uiPriority w:val="99"/>
    <w:semiHidden/>
    <w:unhideWhenUsed/>
    <w:rsid w:val="00B30EFD"/>
    <w:rPr>
      <w:rFonts w:ascii="Times New Roman" w:hAnsi="Times New Roman" w:cs="Times New Roman"/>
      <w:sz w:val="24"/>
      <w:szCs w:val="24"/>
    </w:rPr>
  </w:style>
  <w:style w:type="numbering" w:customStyle="1" w:styleId="NoList1">
    <w:name w:val="No List1"/>
    <w:next w:val="NoList"/>
    <w:uiPriority w:val="99"/>
    <w:semiHidden/>
    <w:unhideWhenUsed/>
    <w:rsid w:val="00B30EFD"/>
  </w:style>
  <w:style w:type="paragraph" w:styleId="BalloonText">
    <w:name w:val="Balloon Text"/>
    <w:basedOn w:val="Normal"/>
    <w:link w:val="BalloonTextChar"/>
    <w:uiPriority w:val="99"/>
    <w:semiHidden/>
    <w:unhideWhenUsed/>
    <w:rsid w:val="000157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57E5"/>
    <w:rPr>
      <w:rFonts w:ascii="Segoe UI" w:eastAsia="Questrial" w:hAnsi="Segoe UI" w:cs="Segoe UI"/>
      <w:sz w:val="18"/>
      <w:szCs w:val="18"/>
      <w:lang w:eastAsia="en-GB"/>
    </w:rPr>
  </w:style>
  <w:style w:type="character" w:styleId="CommentReference">
    <w:name w:val="annotation reference"/>
    <w:basedOn w:val="DefaultParagraphFont"/>
    <w:uiPriority w:val="99"/>
    <w:semiHidden/>
    <w:unhideWhenUsed/>
    <w:rsid w:val="007B7CA0"/>
    <w:rPr>
      <w:sz w:val="16"/>
      <w:szCs w:val="16"/>
    </w:rPr>
  </w:style>
  <w:style w:type="paragraph" w:styleId="CommentText">
    <w:name w:val="annotation text"/>
    <w:basedOn w:val="Normal"/>
    <w:link w:val="CommentTextChar"/>
    <w:uiPriority w:val="99"/>
    <w:semiHidden/>
    <w:unhideWhenUsed/>
    <w:rsid w:val="007B7CA0"/>
    <w:pPr>
      <w:spacing w:line="240" w:lineRule="auto"/>
    </w:pPr>
    <w:rPr>
      <w:sz w:val="20"/>
      <w:szCs w:val="20"/>
    </w:rPr>
  </w:style>
  <w:style w:type="character" w:customStyle="1" w:styleId="CommentTextChar">
    <w:name w:val="Comment Text Char"/>
    <w:basedOn w:val="DefaultParagraphFont"/>
    <w:link w:val="CommentText"/>
    <w:uiPriority w:val="99"/>
    <w:semiHidden/>
    <w:rsid w:val="007B7CA0"/>
    <w:rPr>
      <w:rFonts w:ascii="Questrial" w:eastAsia="Questrial" w:hAnsi="Questrial" w:cs="Questrial"/>
      <w:sz w:val="20"/>
      <w:szCs w:val="20"/>
      <w:lang w:eastAsia="en-GB"/>
    </w:rPr>
  </w:style>
  <w:style w:type="paragraph" w:styleId="CommentSubject">
    <w:name w:val="annotation subject"/>
    <w:basedOn w:val="CommentText"/>
    <w:next w:val="CommentText"/>
    <w:link w:val="CommentSubjectChar"/>
    <w:uiPriority w:val="99"/>
    <w:semiHidden/>
    <w:unhideWhenUsed/>
    <w:rsid w:val="007B7CA0"/>
    <w:rPr>
      <w:b/>
      <w:bCs/>
    </w:rPr>
  </w:style>
  <w:style w:type="character" w:customStyle="1" w:styleId="CommentSubjectChar">
    <w:name w:val="Comment Subject Char"/>
    <w:basedOn w:val="CommentTextChar"/>
    <w:link w:val="CommentSubject"/>
    <w:uiPriority w:val="99"/>
    <w:semiHidden/>
    <w:rsid w:val="007B7CA0"/>
    <w:rPr>
      <w:rFonts w:ascii="Questrial" w:eastAsia="Questrial" w:hAnsi="Questrial" w:cs="Questrial"/>
      <w:b/>
      <w:bCs/>
      <w:sz w:val="20"/>
      <w:szCs w:val="20"/>
      <w:lang w:eastAsia="en-GB"/>
    </w:rPr>
  </w:style>
  <w:style w:type="paragraph" w:styleId="Revision">
    <w:name w:val="Revision"/>
    <w:hidden/>
    <w:uiPriority w:val="99"/>
    <w:semiHidden/>
    <w:rsid w:val="00F74C9D"/>
    <w:pPr>
      <w:spacing w:after="0" w:line="240" w:lineRule="auto"/>
    </w:pPr>
    <w:rPr>
      <w:rFonts w:ascii="Questrial" w:eastAsia="Questrial" w:hAnsi="Questrial" w:cs="Quest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184132">
      <w:bodyDiv w:val="1"/>
      <w:marLeft w:val="0"/>
      <w:marRight w:val="0"/>
      <w:marTop w:val="0"/>
      <w:marBottom w:val="0"/>
      <w:divBdr>
        <w:top w:val="none" w:sz="0" w:space="0" w:color="auto"/>
        <w:left w:val="none" w:sz="0" w:space="0" w:color="auto"/>
        <w:bottom w:val="none" w:sz="0" w:space="0" w:color="auto"/>
        <w:right w:val="none" w:sz="0" w:space="0" w:color="auto"/>
      </w:divBdr>
      <w:divsChild>
        <w:div w:id="905840528">
          <w:marLeft w:val="0"/>
          <w:marRight w:val="0"/>
          <w:marTop w:val="0"/>
          <w:marBottom w:val="0"/>
          <w:divBdr>
            <w:top w:val="none" w:sz="0" w:space="0" w:color="auto"/>
            <w:left w:val="none" w:sz="0" w:space="0" w:color="auto"/>
            <w:bottom w:val="none" w:sz="0" w:space="0" w:color="auto"/>
            <w:right w:val="none" w:sz="0" w:space="0" w:color="auto"/>
          </w:divBdr>
        </w:div>
        <w:div w:id="1110007649">
          <w:marLeft w:val="1575"/>
          <w:marRight w:val="0"/>
          <w:marTop w:val="0"/>
          <w:marBottom w:val="0"/>
          <w:divBdr>
            <w:top w:val="none" w:sz="0" w:space="0" w:color="auto"/>
            <w:left w:val="none" w:sz="0" w:space="0" w:color="auto"/>
            <w:bottom w:val="none" w:sz="0" w:space="0" w:color="auto"/>
            <w:right w:val="none" w:sz="0" w:space="0" w:color="auto"/>
          </w:divBdr>
        </w:div>
      </w:divsChild>
    </w:div>
    <w:div w:id="1263761655">
      <w:bodyDiv w:val="1"/>
      <w:marLeft w:val="0"/>
      <w:marRight w:val="0"/>
      <w:marTop w:val="0"/>
      <w:marBottom w:val="0"/>
      <w:divBdr>
        <w:top w:val="none" w:sz="0" w:space="0" w:color="auto"/>
        <w:left w:val="none" w:sz="0" w:space="0" w:color="auto"/>
        <w:bottom w:val="none" w:sz="0" w:space="0" w:color="auto"/>
        <w:right w:val="none" w:sz="0" w:space="0" w:color="auto"/>
      </w:divBdr>
      <w:divsChild>
        <w:div w:id="1706827793">
          <w:marLeft w:val="-120"/>
          <w:marRight w:val="0"/>
          <w:marTop w:val="0"/>
          <w:marBottom w:val="0"/>
          <w:divBdr>
            <w:top w:val="none" w:sz="0" w:space="0" w:color="auto"/>
            <w:left w:val="none" w:sz="0" w:space="0" w:color="auto"/>
            <w:bottom w:val="none" w:sz="0" w:space="0" w:color="auto"/>
            <w:right w:val="none" w:sz="0" w:space="0" w:color="auto"/>
          </w:divBdr>
        </w:div>
        <w:div w:id="1478641551">
          <w:marLeft w:val="-120"/>
          <w:marRight w:val="0"/>
          <w:marTop w:val="0"/>
          <w:marBottom w:val="0"/>
          <w:divBdr>
            <w:top w:val="none" w:sz="0" w:space="0" w:color="auto"/>
            <w:left w:val="none" w:sz="0" w:space="0" w:color="auto"/>
            <w:bottom w:val="none" w:sz="0" w:space="0" w:color="auto"/>
            <w:right w:val="none" w:sz="0" w:space="0" w:color="auto"/>
          </w:divBdr>
        </w:div>
        <w:div w:id="1808205113">
          <w:marLeft w:val="-150"/>
          <w:marRight w:val="0"/>
          <w:marTop w:val="0"/>
          <w:marBottom w:val="0"/>
          <w:divBdr>
            <w:top w:val="none" w:sz="0" w:space="0" w:color="auto"/>
            <w:left w:val="none" w:sz="0" w:space="0" w:color="auto"/>
            <w:bottom w:val="none" w:sz="0" w:space="0" w:color="auto"/>
            <w:right w:val="none" w:sz="0" w:space="0" w:color="auto"/>
          </w:divBdr>
          <w:divsChild>
            <w:div w:id="951939043">
              <w:marLeft w:val="0"/>
              <w:marRight w:val="0"/>
              <w:marTop w:val="0"/>
              <w:marBottom w:val="0"/>
              <w:divBdr>
                <w:top w:val="none" w:sz="0" w:space="0" w:color="auto"/>
                <w:left w:val="none" w:sz="0" w:space="0" w:color="auto"/>
                <w:bottom w:val="none" w:sz="0" w:space="0" w:color="auto"/>
                <w:right w:val="none" w:sz="0" w:space="0" w:color="auto"/>
              </w:divBdr>
            </w:div>
            <w:div w:id="520046468">
              <w:marLeft w:val="30"/>
              <w:marRight w:val="0"/>
              <w:marTop w:val="0"/>
              <w:marBottom w:val="0"/>
              <w:divBdr>
                <w:top w:val="none" w:sz="0" w:space="0" w:color="auto"/>
                <w:left w:val="none" w:sz="0" w:space="0" w:color="auto"/>
                <w:bottom w:val="none" w:sz="0" w:space="0" w:color="auto"/>
                <w:right w:val="none" w:sz="0" w:space="0" w:color="auto"/>
              </w:divBdr>
            </w:div>
            <w:div w:id="2108915429">
              <w:marLeft w:val="0"/>
              <w:marRight w:val="0"/>
              <w:marTop w:val="0"/>
              <w:marBottom w:val="0"/>
              <w:divBdr>
                <w:top w:val="none" w:sz="0" w:space="0" w:color="auto"/>
                <w:left w:val="none" w:sz="0" w:space="0" w:color="auto"/>
                <w:bottom w:val="none" w:sz="0" w:space="0" w:color="auto"/>
                <w:right w:val="none" w:sz="0" w:space="0" w:color="auto"/>
              </w:divBdr>
            </w:div>
          </w:divsChild>
        </w:div>
        <w:div w:id="617180271">
          <w:marLeft w:val="-135"/>
          <w:marRight w:val="0"/>
          <w:marTop w:val="0"/>
          <w:marBottom w:val="0"/>
          <w:divBdr>
            <w:top w:val="none" w:sz="0" w:space="0" w:color="auto"/>
            <w:left w:val="none" w:sz="0" w:space="0" w:color="auto"/>
            <w:bottom w:val="none" w:sz="0" w:space="0" w:color="auto"/>
            <w:right w:val="none" w:sz="0" w:space="0" w:color="auto"/>
          </w:divBdr>
          <w:divsChild>
            <w:div w:id="1883979560">
              <w:marLeft w:val="0"/>
              <w:marRight w:val="0"/>
              <w:marTop w:val="0"/>
              <w:marBottom w:val="0"/>
              <w:divBdr>
                <w:top w:val="none" w:sz="0" w:space="0" w:color="auto"/>
                <w:left w:val="none" w:sz="0" w:space="0" w:color="auto"/>
                <w:bottom w:val="none" w:sz="0" w:space="0" w:color="auto"/>
                <w:right w:val="none" w:sz="0" w:space="0" w:color="auto"/>
              </w:divBdr>
            </w:div>
            <w:div w:id="123356213">
              <w:marLeft w:val="0"/>
              <w:marRight w:val="0"/>
              <w:marTop w:val="0"/>
              <w:marBottom w:val="0"/>
              <w:divBdr>
                <w:top w:val="none" w:sz="0" w:space="0" w:color="auto"/>
                <w:left w:val="none" w:sz="0" w:space="0" w:color="auto"/>
                <w:bottom w:val="none" w:sz="0" w:space="0" w:color="auto"/>
                <w:right w:val="none" w:sz="0" w:space="0" w:color="auto"/>
              </w:divBdr>
            </w:div>
            <w:div w:id="697925129">
              <w:marLeft w:val="0"/>
              <w:marRight w:val="0"/>
              <w:marTop w:val="0"/>
              <w:marBottom w:val="0"/>
              <w:divBdr>
                <w:top w:val="none" w:sz="0" w:space="0" w:color="auto"/>
                <w:left w:val="none" w:sz="0" w:space="0" w:color="auto"/>
                <w:bottom w:val="none" w:sz="0" w:space="0" w:color="auto"/>
                <w:right w:val="none" w:sz="0" w:space="0" w:color="auto"/>
              </w:divBdr>
            </w:div>
            <w:div w:id="1873835575">
              <w:marLeft w:val="0"/>
              <w:marRight w:val="0"/>
              <w:marTop w:val="0"/>
              <w:marBottom w:val="0"/>
              <w:divBdr>
                <w:top w:val="none" w:sz="0" w:space="0" w:color="auto"/>
                <w:left w:val="none" w:sz="0" w:space="0" w:color="auto"/>
                <w:bottom w:val="none" w:sz="0" w:space="0" w:color="auto"/>
                <w:right w:val="none" w:sz="0" w:space="0" w:color="auto"/>
              </w:divBdr>
            </w:div>
            <w:div w:id="2031639311">
              <w:marLeft w:val="0"/>
              <w:marRight w:val="0"/>
              <w:marTop w:val="0"/>
              <w:marBottom w:val="0"/>
              <w:divBdr>
                <w:top w:val="none" w:sz="0" w:space="0" w:color="auto"/>
                <w:left w:val="none" w:sz="0" w:space="0" w:color="auto"/>
                <w:bottom w:val="none" w:sz="0" w:space="0" w:color="auto"/>
                <w:right w:val="none" w:sz="0" w:space="0" w:color="auto"/>
              </w:divBdr>
            </w:div>
            <w:div w:id="1953829039">
              <w:marLeft w:val="0"/>
              <w:marRight w:val="0"/>
              <w:marTop w:val="0"/>
              <w:marBottom w:val="0"/>
              <w:divBdr>
                <w:top w:val="none" w:sz="0" w:space="0" w:color="auto"/>
                <w:left w:val="none" w:sz="0" w:space="0" w:color="auto"/>
                <w:bottom w:val="none" w:sz="0" w:space="0" w:color="auto"/>
                <w:right w:val="none" w:sz="0" w:space="0" w:color="auto"/>
              </w:divBdr>
            </w:div>
            <w:div w:id="1586183754">
              <w:marLeft w:val="0"/>
              <w:marRight w:val="0"/>
              <w:marTop w:val="0"/>
              <w:marBottom w:val="0"/>
              <w:divBdr>
                <w:top w:val="none" w:sz="0" w:space="0" w:color="auto"/>
                <w:left w:val="none" w:sz="0" w:space="0" w:color="auto"/>
                <w:bottom w:val="none" w:sz="0" w:space="0" w:color="auto"/>
                <w:right w:val="none" w:sz="0" w:space="0" w:color="auto"/>
              </w:divBdr>
            </w:div>
            <w:div w:id="1881548945">
              <w:marLeft w:val="0"/>
              <w:marRight w:val="0"/>
              <w:marTop w:val="0"/>
              <w:marBottom w:val="0"/>
              <w:divBdr>
                <w:top w:val="none" w:sz="0" w:space="0" w:color="auto"/>
                <w:left w:val="none" w:sz="0" w:space="0" w:color="auto"/>
                <w:bottom w:val="none" w:sz="0" w:space="0" w:color="auto"/>
                <w:right w:val="none" w:sz="0" w:space="0" w:color="auto"/>
              </w:divBdr>
            </w:div>
            <w:div w:id="1767924334">
              <w:marLeft w:val="0"/>
              <w:marRight w:val="0"/>
              <w:marTop w:val="0"/>
              <w:marBottom w:val="0"/>
              <w:divBdr>
                <w:top w:val="none" w:sz="0" w:space="0" w:color="auto"/>
                <w:left w:val="none" w:sz="0" w:space="0" w:color="auto"/>
                <w:bottom w:val="none" w:sz="0" w:space="0" w:color="auto"/>
                <w:right w:val="none" w:sz="0" w:space="0" w:color="auto"/>
              </w:divBdr>
            </w:div>
            <w:div w:id="1275862577">
              <w:marLeft w:val="30"/>
              <w:marRight w:val="0"/>
              <w:marTop w:val="0"/>
              <w:marBottom w:val="0"/>
              <w:divBdr>
                <w:top w:val="none" w:sz="0" w:space="0" w:color="auto"/>
                <w:left w:val="none" w:sz="0" w:space="0" w:color="auto"/>
                <w:bottom w:val="none" w:sz="0" w:space="0" w:color="auto"/>
                <w:right w:val="none" w:sz="0" w:space="0" w:color="auto"/>
              </w:divBdr>
            </w:div>
            <w:div w:id="1081680188">
              <w:marLeft w:val="0"/>
              <w:marRight w:val="0"/>
              <w:marTop w:val="0"/>
              <w:marBottom w:val="0"/>
              <w:divBdr>
                <w:top w:val="none" w:sz="0" w:space="0" w:color="auto"/>
                <w:left w:val="none" w:sz="0" w:space="0" w:color="auto"/>
                <w:bottom w:val="none" w:sz="0" w:space="0" w:color="auto"/>
                <w:right w:val="none" w:sz="0" w:space="0" w:color="auto"/>
              </w:divBdr>
            </w:div>
          </w:divsChild>
        </w:div>
        <w:div w:id="1238369051">
          <w:marLeft w:val="-135"/>
          <w:marRight w:val="0"/>
          <w:marTop w:val="0"/>
          <w:marBottom w:val="0"/>
          <w:divBdr>
            <w:top w:val="none" w:sz="0" w:space="0" w:color="auto"/>
            <w:left w:val="none" w:sz="0" w:space="0" w:color="auto"/>
            <w:bottom w:val="none" w:sz="0" w:space="0" w:color="auto"/>
            <w:right w:val="none" w:sz="0" w:space="0" w:color="auto"/>
          </w:divBdr>
          <w:divsChild>
            <w:div w:id="1448937651">
              <w:marLeft w:val="0"/>
              <w:marRight w:val="0"/>
              <w:marTop w:val="0"/>
              <w:marBottom w:val="0"/>
              <w:divBdr>
                <w:top w:val="none" w:sz="0" w:space="0" w:color="auto"/>
                <w:left w:val="none" w:sz="0" w:space="0" w:color="auto"/>
                <w:bottom w:val="none" w:sz="0" w:space="0" w:color="auto"/>
                <w:right w:val="none" w:sz="0" w:space="0" w:color="auto"/>
              </w:divBdr>
            </w:div>
            <w:div w:id="1300573203">
              <w:marLeft w:val="0"/>
              <w:marRight w:val="0"/>
              <w:marTop w:val="0"/>
              <w:marBottom w:val="0"/>
              <w:divBdr>
                <w:top w:val="none" w:sz="0" w:space="0" w:color="auto"/>
                <w:left w:val="none" w:sz="0" w:space="0" w:color="auto"/>
                <w:bottom w:val="none" w:sz="0" w:space="0" w:color="auto"/>
                <w:right w:val="none" w:sz="0" w:space="0" w:color="auto"/>
              </w:divBdr>
            </w:div>
            <w:div w:id="1819374710">
              <w:marLeft w:val="0"/>
              <w:marRight w:val="0"/>
              <w:marTop w:val="0"/>
              <w:marBottom w:val="0"/>
              <w:divBdr>
                <w:top w:val="none" w:sz="0" w:space="0" w:color="auto"/>
                <w:left w:val="none" w:sz="0" w:space="0" w:color="auto"/>
                <w:bottom w:val="none" w:sz="0" w:space="0" w:color="auto"/>
                <w:right w:val="none" w:sz="0" w:space="0" w:color="auto"/>
              </w:divBdr>
            </w:div>
            <w:div w:id="1961568063">
              <w:marLeft w:val="0"/>
              <w:marRight w:val="0"/>
              <w:marTop w:val="0"/>
              <w:marBottom w:val="0"/>
              <w:divBdr>
                <w:top w:val="none" w:sz="0" w:space="0" w:color="auto"/>
                <w:left w:val="none" w:sz="0" w:space="0" w:color="auto"/>
                <w:bottom w:val="none" w:sz="0" w:space="0" w:color="auto"/>
                <w:right w:val="none" w:sz="0" w:space="0" w:color="auto"/>
              </w:divBdr>
            </w:div>
            <w:div w:id="1134450183">
              <w:marLeft w:val="0"/>
              <w:marRight w:val="0"/>
              <w:marTop w:val="0"/>
              <w:marBottom w:val="0"/>
              <w:divBdr>
                <w:top w:val="none" w:sz="0" w:space="0" w:color="auto"/>
                <w:left w:val="none" w:sz="0" w:space="0" w:color="auto"/>
                <w:bottom w:val="none" w:sz="0" w:space="0" w:color="auto"/>
                <w:right w:val="none" w:sz="0" w:space="0" w:color="auto"/>
              </w:divBdr>
            </w:div>
            <w:div w:id="583800927">
              <w:marLeft w:val="0"/>
              <w:marRight w:val="0"/>
              <w:marTop w:val="0"/>
              <w:marBottom w:val="0"/>
              <w:divBdr>
                <w:top w:val="none" w:sz="0" w:space="0" w:color="auto"/>
                <w:left w:val="none" w:sz="0" w:space="0" w:color="auto"/>
                <w:bottom w:val="none" w:sz="0" w:space="0" w:color="auto"/>
                <w:right w:val="none" w:sz="0" w:space="0" w:color="auto"/>
              </w:divBdr>
            </w:div>
            <w:div w:id="594285674">
              <w:marLeft w:val="0"/>
              <w:marRight w:val="0"/>
              <w:marTop w:val="0"/>
              <w:marBottom w:val="0"/>
              <w:divBdr>
                <w:top w:val="none" w:sz="0" w:space="0" w:color="auto"/>
                <w:left w:val="none" w:sz="0" w:space="0" w:color="auto"/>
                <w:bottom w:val="none" w:sz="0" w:space="0" w:color="auto"/>
                <w:right w:val="none" w:sz="0" w:space="0" w:color="auto"/>
              </w:divBdr>
            </w:div>
            <w:div w:id="587664638">
              <w:marLeft w:val="0"/>
              <w:marRight w:val="0"/>
              <w:marTop w:val="0"/>
              <w:marBottom w:val="0"/>
              <w:divBdr>
                <w:top w:val="none" w:sz="0" w:space="0" w:color="auto"/>
                <w:left w:val="none" w:sz="0" w:space="0" w:color="auto"/>
                <w:bottom w:val="none" w:sz="0" w:space="0" w:color="auto"/>
                <w:right w:val="none" w:sz="0" w:space="0" w:color="auto"/>
              </w:divBdr>
            </w:div>
            <w:div w:id="37630854">
              <w:marLeft w:val="0"/>
              <w:marRight w:val="0"/>
              <w:marTop w:val="0"/>
              <w:marBottom w:val="0"/>
              <w:divBdr>
                <w:top w:val="none" w:sz="0" w:space="0" w:color="auto"/>
                <w:left w:val="none" w:sz="0" w:space="0" w:color="auto"/>
                <w:bottom w:val="none" w:sz="0" w:space="0" w:color="auto"/>
                <w:right w:val="none" w:sz="0" w:space="0" w:color="auto"/>
              </w:divBdr>
            </w:div>
            <w:div w:id="1171991697">
              <w:marLeft w:val="30"/>
              <w:marRight w:val="0"/>
              <w:marTop w:val="0"/>
              <w:marBottom w:val="0"/>
              <w:divBdr>
                <w:top w:val="none" w:sz="0" w:space="0" w:color="auto"/>
                <w:left w:val="none" w:sz="0" w:space="0" w:color="auto"/>
                <w:bottom w:val="none" w:sz="0" w:space="0" w:color="auto"/>
                <w:right w:val="none" w:sz="0" w:space="0" w:color="auto"/>
              </w:divBdr>
            </w:div>
            <w:div w:id="258106280">
              <w:marLeft w:val="0"/>
              <w:marRight w:val="0"/>
              <w:marTop w:val="0"/>
              <w:marBottom w:val="0"/>
              <w:divBdr>
                <w:top w:val="none" w:sz="0" w:space="0" w:color="auto"/>
                <w:left w:val="none" w:sz="0" w:space="0" w:color="auto"/>
                <w:bottom w:val="none" w:sz="0" w:space="0" w:color="auto"/>
                <w:right w:val="none" w:sz="0" w:space="0" w:color="auto"/>
              </w:divBdr>
            </w:div>
          </w:divsChild>
        </w:div>
        <w:div w:id="576088249">
          <w:marLeft w:val="-135"/>
          <w:marRight w:val="0"/>
          <w:marTop w:val="0"/>
          <w:marBottom w:val="0"/>
          <w:divBdr>
            <w:top w:val="none" w:sz="0" w:space="0" w:color="auto"/>
            <w:left w:val="none" w:sz="0" w:space="0" w:color="auto"/>
            <w:bottom w:val="none" w:sz="0" w:space="0" w:color="auto"/>
            <w:right w:val="none" w:sz="0" w:space="0" w:color="auto"/>
          </w:divBdr>
          <w:divsChild>
            <w:div w:id="1279407833">
              <w:marLeft w:val="0"/>
              <w:marRight w:val="0"/>
              <w:marTop w:val="0"/>
              <w:marBottom w:val="0"/>
              <w:divBdr>
                <w:top w:val="none" w:sz="0" w:space="0" w:color="auto"/>
                <w:left w:val="none" w:sz="0" w:space="0" w:color="auto"/>
                <w:bottom w:val="none" w:sz="0" w:space="0" w:color="auto"/>
                <w:right w:val="none" w:sz="0" w:space="0" w:color="auto"/>
              </w:divBdr>
            </w:div>
            <w:div w:id="1054309538">
              <w:marLeft w:val="0"/>
              <w:marRight w:val="0"/>
              <w:marTop w:val="0"/>
              <w:marBottom w:val="0"/>
              <w:divBdr>
                <w:top w:val="none" w:sz="0" w:space="0" w:color="auto"/>
                <w:left w:val="none" w:sz="0" w:space="0" w:color="auto"/>
                <w:bottom w:val="none" w:sz="0" w:space="0" w:color="auto"/>
                <w:right w:val="none" w:sz="0" w:space="0" w:color="auto"/>
              </w:divBdr>
            </w:div>
            <w:div w:id="1850947782">
              <w:marLeft w:val="0"/>
              <w:marRight w:val="0"/>
              <w:marTop w:val="0"/>
              <w:marBottom w:val="0"/>
              <w:divBdr>
                <w:top w:val="none" w:sz="0" w:space="0" w:color="auto"/>
                <w:left w:val="none" w:sz="0" w:space="0" w:color="auto"/>
                <w:bottom w:val="none" w:sz="0" w:space="0" w:color="auto"/>
                <w:right w:val="none" w:sz="0" w:space="0" w:color="auto"/>
              </w:divBdr>
            </w:div>
            <w:div w:id="1155220433">
              <w:marLeft w:val="0"/>
              <w:marRight w:val="0"/>
              <w:marTop w:val="0"/>
              <w:marBottom w:val="0"/>
              <w:divBdr>
                <w:top w:val="none" w:sz="0" w:space="0" w:color="auto"/>
                <w:left w:val="none" w:sz="0" w:space="0" w:color="auto"/>
                <w:bottom w:val="none" w:sz="0" w:space="0" w:color="auto"/>
                <w:right w:val="none" w:sz="0" w:space="0" w:color="auto"/>
              </w:divBdr>
            </w:div>
            <w:div w:id="502014959">
              <w:marLeft w:val="0"/>
              <w:marRight w:val="0"/>
              <w:marTop w:val="0"/>
              <w:marBottom w:val="0"/>
              <w:divBdr>
                <w:top w:val="none" w:sz="0" w:space="0" w:color="auto"/>
                <w:left w:val="none" w:sz="0" w:space="0" w:color="auto"/>
                <w:bottom w:val="none" w:sz="0" w:space="0" w:color="auto"/>
                <w:right w:val="none" w:sz="0" w:space="0" w:color="auto"/>
              </w:divBdr>
            </w:div>
            <w:div w:id="1093353037">
              <w:marLeft w:val="0"/>
              <w:marRight w:val="0"/>
              <w:marTop w:val="0"/>
              <w:marBottom w:val="0"/>
              <w:divBdr>
                <w:top w:val="none" w:sz="0" w:space="0" w:color="auto"/>
                <w:left w:val="none" w:sz="0" w:space="0" w:color="auto"/>
                <w:bottom w:val="none" w:sz="0" w:space="0" w:color="auto"/>
                <w:right w:val="none" w:sz="0" w:space="0" w:color="auto"/>
              </w:divBdr>
            </w:div>
            <w:div w:id="1065882219">
              <w:marLeft w:val="0"/>
              <w:marRight w:val="0"/>
              <w:marTop w:val="0"/>
              <w:marBottom w:val="0"/>
              <w:divBdr>
                <w:top w:val="none" w:sz="0" w:space="0" w:color="auto"/>
                <w:left w:val="none" w:sz="0" w:space="0" w:color="auto"/>
                <w:bottom w:val="none" w:sz="0" w:space="0" w:color="auto"/>
                <w:right w:val="none" w:sz="0" w:space="0" w:color="auto"/>
              </w:divBdr>
            </w:div>
            <w:div w:id="100103732">
              <w:marLeft w:val="0"/>
              <w:marRight w:val="0"/>
              <w:marTop w:val="0"/>
              <w:marBottom w:val="0"/>
              <w:divBdr>
                <w:top w:val="none" w:sz="0" w:space="0" w:color="auto"/>
                <w:left w:val="none" w:sz="0" w:space="0" w:color="auto"/>
                <w:bottom w:val="none" w:sz="0" w:space="0" w:color="auto"/>
                <w:right w:val="none" w:sz="0" w:space="0" w:color="auto"/>
              </w:divBdr>
            </w:div>
            <w:div w:id="1338538372">
              <w:marLeft w:val="0"/>
              <w:marRight w:val="0"/>
              <w:marTop w:val="0"/>
              <w:marBottom w:val="0"/>
              <w:divBdr>
                <w:top w:val="none" w:sz="0" w:space="0" w:color="auto"/>
                <w:left w:val="none" w:sz="0" w:space="0" w:color="auto"/>
                <w:bottom w:val="none" w:sz="0" w:space="0" w:color="auto"/>
                <w:right w:val="none" w:sz="0" w:space="0" w:color="auto"/>
              </w:divBdr>
            </w:div>
            <w:div w:id="1044713755">
              <w:marLeft w:val="30"/>
              <w:marRight w:val="0"/>
              <w:marTop w:val="0"/>
              <w:marBottom w:val="0"/>
              <w:divBdr>
                <w:top w:val="none" w:sz="0" w:space="0" w:color="auto"/>
                <w:left w:val="none" w:sz="0" w:space="0" w:color="auto"/>
                <w:bottom w:val="none" w:sz="0" w:space="0" w:color="auto"/>
                <w:right w:val="none" w:sz="0" w:space="0" w:color="auto"/>
              </w:divBdr>
            </w:div>
            <w:div w:id="863248189">
              <w:marLeft w:val="0"/>
              <w:marRight w:val="0"/>
              <w:marTop w:val="0"/>
              <w:marBottom w:val="0"/>
              <w:divBdr>
                <w:top w:val="none" w:sz="0" w:space="0" w:color="auto"/>
                <w:left w:val="none" w:sz="0" w:space="0" w:color="auto"/>
                <w:bottom w:val="none" w:sz="0" w:space="0" w:color="auto"/>
                <w:right w:val="none" w:sz="0" w:space="0" w:color="auto"/>
              </w:divBdr>
            </w:div>
          </w:divsChild>
        </w:div>
        <w:div w:id="643504734">
          <w:marLeft w:val="-150"/>
          <w:marRight w:val="0"/>
          <w:marTop w:val="0"/>
          <w:marBottom w:val="0"/>
          <w:divBdr>
            <w:top w:val="none" w:sz="0" w:space="0" w:color="auto"/>
            <w:left w:val="none" w:sz="0" w:space="0" w:color="auto"/>
            <w:bottom w:val="none" w:sz="0" w:space="0" w:color="auto"/>
            <w:right w:val="none" w:sz="0" w:space="0" w:color="auto"/>
          </w:divBdr>
          <w:divsChild>
            <w:div w:id="1996257786">
              <w:marLeft w:val="0"/>
              <w:marRight w:val="0"/>
              <w:marTop w:val="0"/>
              <w:marBottom w:val="0"/>
              <w:divBdr>
                <w:top w:val="none" w:sz="0" w:space="0" w:color="auto"/>
                <w:left w:val="none" w:sz="0" w:space="0" w:color="auto"/>
                <w:bottom w:val="none" w:sz="0" w:space="0" w:color="auto"/>
                <w:right w:val="none" w:sz="0" w:space="0" w:color="auto"/>
              </w:divBdr>
            </w:div>
            <w:div w:id="1787040374">
              <w:marLeft w:val="0"/>
              <w:marRight w:val="0"/>
              <w:marTop w:val="0"/>
              <w:marBottom w:val="0"/>
              <w:divBdr>
                <w:top w:val="none" w:sz="0" w:space="0" w:color="auto"/>
                <w:left w:val="none" w:sz="0" w:space="0" w:color="auto"/>
                <w:bottom w:val="none" w:sz="0" w:space="0" w:color="auto"/>
                <w:right w:val="none" w:sz="0" w:space="0" w:color="auto"/>
              </w:divBdr>
            </w:div>
            <w:div w:id="1123618300">
              <w:marLeft w:val="0"/>
              <w:marRight w:val="0"/>
              <w:marTop w:val="0"/>
              <w:marBottom w:val="0"/>
              <w:divBdr>
                <w:top w:val="none" w:sz="0" w:space="0" w:color="auto"/>
                <w:left w:val="none" w:sz="0" w:space="0" w:color="auto"/>
                <w:bottom w:val="none" w:sz="0" w:space="0" w:color="auto"/>
                <w:right w:val="none" w:sz="0" w:space="0" w:color="auto"/>
              </w:divBdr>
            </w:div>
            <w:div w:id="1074275906">
              <w:marLeft w:val="0"/>
              <w:marRight w:val="0"/>
              <w:marTop w:val="0"/>
              <w:marBottom w:val="0"/>
              <w:divBdr>
                <w:top w:val="none" w:sz="0" w:space="0" w:color="auto"/>
                <w:left w:val="none" w:sz="0" w:space="0" w:color="auto"/>
                <w:bottom w:val="none" w:sz="0" w:space="0" w:color="auto"/>
                <w:right w:val="none" w:sz="0" w:space="0" w:color="auto"/>
              </w:divBdr>
            </w:div>
            <w:div w:id="2017925977">
              <w:marLeft w:val="0"/>
              <w:marRight w:val="0"/>
              <w:marTop w:val="0"/>
              <w:marBottom w:val="0"/>
              <w:divBdr>
                <w:top w:val="none" w:sz="0" w:space="0" w:color="auto"/>
                <w:left w:val="none" w:sz="0" w:space="0" w:color="auto"/>
                <w:bottom w:val="none" w:sz="0" w:space="0" w:color="auto"/>
                <w:right w:val="none" w:sz="0" w:space="0" w:color="auto"/>
              </w:divBdr>
            </w:div>
            <w:div w:id="182013765">
              <w:marLeft w:val="0"/>
              <w:marRight w:val="0"/>
              <w:marTop w:val="0"/>
              <w:marBottom w:val="0"/>
              <w:divBdr>
                <w:top w:val="none" w:sz="0" w:space="0" w:color="auto"/>
                <w:left w:val="none" w:sz="0" w:space="0" w:color="auto"/>
                <w:bottom w:val="none" w:sz="0" w:space="0" w:color="auto"/>
                <w:right w:val="none" w:sz="0" w:space="0" w:color="auto"/>
              </w:divBdr>
            </w:div>
            <w:div w:id="1400905193">
              <w:marLeft w:val="0"/>
              <w:marRight w:val="0"/>
              <w:marTop w:val="0"/>
              <w:marBottom w:val="0"/>
              <w:divBdr>
                <w:top w:val="none" w:sz="0" w:space="0" w:color="auto"/>
                <w:left w:val="none" w:sz="0" w:space="0" w:color="auto"/>
                <w:bottom w:val="none" w:sz="0" w:space="0" w:color="auto"/>
                <w:right w:val="none" w:sz="0" w:space="0" w:color="auto"/>
              </w:divBdr>
            </w:div>
            <w:div w:id="211775841">
              <w:marLeft w:val="30"/>
              <w:marRight w:val="0"/>
              <w:marTop w:val="0"/>
              <w:marBottom w:val="0"/>
              <w:divBdr>
                <w:top w:val="none" w:sz="0" w:space="0" w:color="auto"/>
                <w:left w:val="none" w:sz="0" w:space="0" w:color="auto"/>
                <w:bottom w:val="none" w:sz="0" w:space="0" w:color="auto"/>
                <w:right w:val="none" w:sz="0" w:space="0" w:color="auto"/>
              </w:divBdr>
            </w:div>
            <w:div w:id="1929923232">
              <w:marLeft w:val="0"/>
              <w:marRight w:val="0"/>
              <w:marTop w:val="0"/>
              <w:marBottom w:val="0"/>
              <w:divBdr>
                <w:top w:val="none" w:sz="0" w:space="0" w:color="auto"/>
                <w:left w:val="none" w:sz="0" w:space="0" w:color="auto"/>
                <w:bottom w:val="none" w:sz="0" w:space="0" w:color="auto"/>
                <w:right w:val="none" w:sz="0" w:space="0" w:color="auto"/>
              </w:divBdr>
            </w:div>
          </w:divsChild>
        </w:div>
        <w:div w:id="1858812328">
          <w:marLeft w:val="-150"/>
          <w:marRight w:val="0"/>
          <w:marTop w:val="0"/>
          <w:marBottom w:val="0"/>
          <w:divBdr>
            <w:top w:val="none" w:sz="0" w:space="0" w:color="auto"/>
            <w:left w:val="none" w:sz="0" w:space="0" w:color="auto"/>
            <w:bottom w:val="none" w:sz="0" w:space="0" w:color="auto"/>
            <w:right w:val="none" w:sz="0" w:space="0" w:color="auto"/>
          </w:divBdr>
          <w:divsChild>
            <w:div w:id="1412197092">
              <w:marLeft w:val="0"/>
              <w:marRight w:val="0"/>
              <w:marTop w:val="0"/>
              <w:marBottom w:val="0"/>
              <w:divBdr>
                <w:top w:val="none" w:sz="0" w:space="0" w:color="auto"/>
                <w:left w:val="none" w:sz="0" w:space="0" w:color="auto"/>
                <w:bottom w:val="none" w:sz="0" w:space="0" w:color="auto"/>
                <w:right w:val="none" w:sz="0" w:space="0" w:color="auto"/>
              </w:divBdr>
            </w:div>
            <w:div w:id="724598305">
              <w:marLeft w:val="0"/>
              <w:marRight w:val="0"/>
              <w:marTop w:val="0"/>
              <w:marBottom w:val="0"/>
              <w:divBdr>
                <w:top w:val="none" w:sz="0" w:space="0" w:color="auto"/>
                <w:left w:val="none" w:sz="0" w:space="0" w:color="auto"/>
                <w:bottom w:val="none" w:sz="0" w:space="0" w:color="auto"/>
                <w:right w:val="none" w:sz="0" w:space="0" w:color="auto"/>
              </w:divBdr>
            </w:div>
            <w:div w:id="606426997">
              <w:marLeft w:val="0"/>
              <w:marRight w:val="0"/>
              <w:marTop w:val="0"/>
              <w:marBottom w:val="0"/>
              <w:divBdr>
                <w:top w:val="none" w:sz="0" w:space="0" w:color="auto"/>
                <w:left w:val="none" w:sz="0" w:space="0" w:color="auto"/>
                <w:bottom w:val="none" w:sz="0" w:space="0" w:color="auto"/>
                <w:right w:val="none" w:sz="0" w:space="0" w:color="auto"/>
              </w:divBdr>
            </w:div>
            <w:div w:id="669142472">
              <w:marLeft w:val="0"/>
              <w:marRight w:val="0"/>
              <w:marTop w:val="0"/>
              <w:marBottom w:val="0"/>
              <w:divBdr>
                <w:top w:val="none" w:sz="0" w:space="0" w:color="auto"/>
                <w:left w:val="none" w:sz="0" w:space="0" w:color="auto"/>
                <w:bottom w:val="none" w:sz="0" w:space="0" w:color="auto"/>
                <w:right w:val="none" w:sz="0" w:space="0" w:color="auto"/>
              </w:divBdr>
            </w:div>
            <w:div w:id="1194927075">
              <w:marLeft w:val="0"/>
              <w:marRight w:val="0"/>
              <w:marTop w:val="0"/>
              <w:marBottom w:val="0"/>
              <w:divBdr>
                <w:top w:val="none" w:sz="0" w:space="0" w:color="auto"/>
                <w:left w:val="none" w:sz="0" w:space="0" w:color="auto"/>
                <w:bottom w:val="none" w:sz="0" w:space="0" w:color="auto"/>
                <w:right w:val="none" w:sz="0" w:space="0" w:color="auto"/>
              </w:divBdr>
            </w:div>
            <w:div w:id="837580641">
              <w:marLeft w:val="0"/>
              <w:marRight w:val="0"/>
              <w:marTop w:val="0"/>
              <w:marBottom w:val="0"/>
              <w:divBdr>
                <w:top w:val="none" w:sz="0" w:space="0" w:color="auto"/>
                <w:left w:val="none" w:sz="0" w:space="0" w:color="auto"/>
                <w:bottom w:val="none" w:sz="0" w:space="0" w:color="auto"/>
                <w:right w:val="none" w:sz="0" w:space="0" w:color="auto"/>
              </w:divBdr>
            </w:div>
            <w:div w:id="73015357">
              <w:marLeft w:val="0"/>
              <w:marRight w:val="0"/>
              <w:marTop w:val="0"/>
              <w:marBottom w:val="0"/>
              <w:divBdr>
                <w:top w:val="none" w:sz="0" w:space="0" w:color="auto"/>
                <w:left w:val="none" w:sz="0" w:space="0" w:color="auto"/>
                <w:bottom w:val="none" w:sz="0" w:space="0" w:color="auto"/>
                <w:right w:val="none" w:sz="0" w:space="0" w:color="auto"/>
              </w:divBdr>
            </w:div>
            <w:div w:id="320281085">
              <w:marLeft w:val="0"/>
              <w:marRight w:val="0"/>
              <w:marTop w:val="0"/>
              <w:marBottom w:val="0"/>
              <w:divBdr>
                <w:top w:val="none" w:sz="0" w:space="0" w:color="auto"/>
                <w:left w:val="none" w:sz="0" w:space="0" w:color="auto"/>
                <w:bottom w:val="none" w:sz="0" w:space="0" w:color="auto"/>
                <w:right w:val="none" w:sz="0" w:space="0" w:color="auto"/>
              </w:divBdr>
            </w:div>
            <w:div w:id="1044987084">
              <w:marLeft w:val="0"/>
              <w:marRight w:val="0"/>
              <w:marTop w:val="0"/>
              <w:marBottom w:val="0"/>
              <w:divBdr>
                <w:top w:val="none" w:sz="0" w:space="0" w:color="auto"/>
                <w:left w:val="none" w:sz="0" w:space="0" w:color="auto"/>
                <w:bottom w:val="none" w:sz="0" w:space="0" w:color="auto"/>
                <w:right w:val="none" w:sz="0" w:space="0" w:color="auto"/>
              </w:divBdr>
            </w:div>
            <w:div w:id="2006587836">
              <w:marLeft w:val="0"/>
              <w:marRight w:val="0"/>
              <w:marTop w:val="0"/>
              <w:marBottom w:val="0"/>
              <w:divBdr>
                <w:top w:val="none" w:sz="0" w:space="0" w:color="auto"/>
                <w:left w:val="none" w:sz="0" w:space="0" w:color="auto"/>
                <w:bottom w:val="none" w:sz="0" w:space="0" w:color="auto"/>
                <w:right w:val="none" w:sz="0" w:space="0" w:color="auto"/>
              </w:divBdr>
            </w:div>
          </w:divsChild>
        </w:div>
        <w:div w:id="947734974">
          <w:marLeft w:val="-150"/>
          <w:marRight w:val="0"/>
          <w:marTop w:val="0"/>
          <w:marBottom w:val="0"/>
          <w:divBdr>
            <w:top w:val="none" w:sz="0" w:space="0" w:color="auto"/>
            <w:left w:val="none" w:sz="0" w:space="0" w:color="auto"/>
            <w:bottom w:val="none" w:sz="0" w:space="0" w:color="auto"/>
            <w:right w:val="none" w:sz="0" w:space="0" w:color="auto"/>
          </w:divBdr>
          <w:divsChild>
            <w:div w:id="732823650">
              <w:marLeft w:val="0"/>
              <w:marRight w:val="0"/>
              <w:marTop w:val="0"/>
              <w:marBottom w:val="0"/>
              <w:divBdr>
                <w:top w:val="none" w:sz="0" w:space="0" w:color="auto"/>
                <w:left w:val="none" w:sz="0" w:space="0" w:color="auto"/>
                <w:bottom w:val="none" w:sz="0" w:space="0" w:color="auto"/>
                <w:right w:val="none" w:sz="0" w:space="0" w:color="auto"/>
              </w:divBdr>
            </w:div>
            <w:div w:id="835464526">
              <w:marLeft w:val="30"/>
              <w:marRight w:val="0"/>
              <w:marTop w:val="0"/>
              <w:marBottom w:val="0"/>
              <w:divBdr>
                <w:top w:val="none" w:sz="0" w:space="0" w:color="auto"/>
                <w:left w:val="none" w:sz="0" w:space="0" w:color="auto"/>
                <w:bottom w:val="none" w:sz="0" w:space="0" w:color="auto"/>
                <w:right w:val="none" w:sz="0" w:space="0" w:color="auto"/>
              </w:divBdr>
            </w:div>
            <w:div w:id="1428620863">
              <w:marLeft w:val="0"/>
              <w:marRight w:val="0"/>
              <w:marTop w:val="0"/>
              <w:marBottom w:val="0"/>
              <w:divBdr>
                <w:top w:val="none" w:sz="0" w:space="0" w:color="auto"/>
                <w:left w:val="none" w:sz="0" w:space="0" w:color="auto"/>
                <w:bottom w:val="none" w:sz="0" w:space="0" w:color="auto"/>
                <w:right w:val="none" w:sz="0" w:space="0" w:color="auto"/>
              </w:divBdr>
            </w:div>
          </w:divsChild>
        </w:div>
        <w:div w:id="1047416379">
          <w:marLeft w:val="-150"/>
          <w:marRight w:val="0"/>
          <w:marTop w:val="0"/>
          <w:marBottom w:val="0"/>
          <w:divBdr>
            <w:top w:val="none" w:sz="0" w:space="0" w:color="auto"/>
            <w:left w:val="none" w:sz="0" w:space="0" w:color="auto"/>
            <w:bottom w:val="none" w:sz="0" w:space="0" w:color="auto"/>
            <w:right w:val="none" w:sz="0" w:space="0" w:color="auto"/>
          </w:divBdr>
          <w:divsChild>
            <w:div w:id="1762335359">
              <w:marLeft w:val="0"/>
              <w:marRight w:val="0"/>
              <w:marTop w:val="0"/>
              <w:marBottom w:val="0"/>
              <w:divBdr>
                <w:top w:val="none" w:sz="0" w:space="0" w:color="auto"/>
                <w:left w:val="none" w:sz="0" w:space="0" w:color="auto"/>
                <w:bottom w:val="none" w:sz="0" w:space="0" w:color="auto"/>
                <w:right w:val="none" w:sz="0" w:space="0" w:color="auto"/>
              </w:divBdr>
            </w:div>
            <w:div w:id="785808858">
              <w:marLeft w:val="0"/>
              <w:marRight w:val="0"/>
              <w:marTop w:val="0"/>
              <w:marBottom w:val="0"/>
              <w:divBdr>
                <w:top w:val="none" w:sz="0" w:space="0" w:color="auto"/>
                <w:left w:val="none" w:sz="0" w:space="0" w:color="auto"/>
                <w:bottom w:val="none" w:sz="0" w:space="0" w:color="auto"/>
                <w:right w:val="none" w:sz="0" w:space="0" w:color="auto"/>
              </w:divBdr>
            </w:div>
            <w:div w:id="1351839499">
              <w:marLeft w:val="0"/>
              <w:marRight w:val="0"/>
              <w:marTop w:val="0"/>
              <w:marBottom w:val="0"/>
              <w:divBdr>
                <w:top w:val="none" w:sz="0" w:space="0" w:color="auto"/>
                <w:left w:val="none" w:sz="0" w:space="0" w:color="auto"/>
                <w:bottom w:val="none" w:sz="0" w:space="0" w:color="auto"/>
                <w:right w:val="none" w:sz="0" w:space="0" w:color="auto"/>
              </w:divBdr>
            </w:div>
            <w:div w:id="1836071541">
              <w:marLeft w:val="0"/>
              <w:marRight w:val="0"/>
              <w:marTop w:val="0"/>
              <w:marBottom w:val="0"/>
              <w:divBdr>
                <w:top w:val="none" w:sz="0" w:space="0" w:color="auto"/>
                <w:left w:val="none" w:sz="0" w:space="0" w:color="auto"/>
                <w:bottom w:val="none" w:sz="0" w:space="0" w:color="auto"/>
                <w:right w:val="none" w:sz="0" w:space="0" w:color="auto"/>
              </w:divBdr>
            </w:div>
            <w:div w:id="947658688">
              <w:marLeft w:val="0"/>
              <w:marRight w:val="0"/>
              <w:marTop w:val="0"/>
              <w:marBottom w:val="0"/>
              <w:divBdr>
                <w:top w:val="none" w:sz="0" w:space="0" w:color="auto"/>
                <w:left w:val="none" w:sz="0" w:space="0" w:color="auto"/>
                <w:bottom w:val="none" w:sz="0" w:space="0" w:color="auto"/>
                <w:right w:val="none" w:sz="0" w:space="0" w:color="auto"/>
              </w:divBdr>
            </w:div>
            <w:div w:id="1563252757">
              <w:marLeft w:val="0"/>
              <w:marRight w:val="0"/>
              <w:marTop w:val="0"/>
              <w:marBottom w:val="0"/>
              <w:divBdr>
                <w:top w:val="none" w:sz="0" w:space="0" w:color="auto"/>
                <w:left w:val="none" w:sz="0" w:space="0" w:color="auto"/>
                <w:bottom w:val="none" w:sz="0" w:space="0" w:color="auto"/>
                <w:right w:val="none" w:sz="0" w:space="0" w:color="auto"/>
              </w:divBdr>
            </w:div>
            <w:div w:id="1746561672">
              <w:marLeft w:val="0"/>
              <w:marRight w:val="0"/>
              <w:marTop w:val="0"/>
              <w:marBottom w:val="0"/>
              <w:divBdr>
                <w:top w:val="none" w:sz="0" w:space="0" w:color="auto"/>
                <w:left w:val="none" w:sz="0" w:space="0" w:color="auto"/>
                <w:bottom w:val="none" w:sz="0" w:space="0" w:color="auto"/>
                <w:right w:val="none" w:sz="0" w:space="0" w:color="auto"/>
              </w:divBdr>
            </w:div>
            <w:div w:id="1946618310">
              <w:marLeft w:val="0"/>
              <w:marRight w:val="0"/>
              <w:marTop w:val="0"/>
              <w:marBottom w:val="0"/>
              <w:divBdr>
                <w:top w:val="none" w:sz="0" w:space="0" w:color="auto"/>
                <w:left w:val="none" w:sz="0" w:space="0" w:color="auto"/>
                <w:bottom w:val="none" w:sz="0" w:space="0" w:color="auto"/>
                <w:right w:val="none" w:sz="0" w:space="0" w:color="auto"/>
              </w:divBdr>
            </w:div>
            <w:div w:id="730471312">
              <w:marLeft w:val="0"/>
              <w:marRight w:val="0"/>
              <w:marTop w:val="0"/>
              <w:marBottom w:val="0"/>
              <w:divBdr>
                <w:top w:val="none" w:sz="0" w:space="0" w:color="auto"/>
                <w:left w:val="none" w:sz="0" w:space="0" w:color="auto"/>
                <w:bottom w:val="none" w:sz="0" w:space="0" w:color="auto"/>
                <w:right w:val="none" w:sz="0" w:space="0" w:color="auto"/>
              </w:divBdr>
            </w:div>
            <w:div w:id="908614907">
              <w:marLeft w:val="0"/>
              <w:marRight w:val="0"/>
              <w:marTop w:val="0"/>
              <w:marBottom w:val="0"/>
              <w:divBdr>
                <w:top w:val="none" w:sz="0" w:space="0" w:color="auto"/>
                <w:left w:val="none" w:sz="0" w:space="0" w:color="auto"/>
                <w:bottom w:val="none" w:sz="0" w:space="0" w:color="auto"/>
                <w:right w:val="none" w:sz="0" w:space="0" w:color="auto"/>
              </w:divBdr>
            </w:div>
            <w:div w:id="374282789">
              <w:marLeft w:val="0"/>
              <w:marRight w:val="0"/>
              <w:marTop w:val="0"/>
              <w:marBottom w:val="0"/>
              <w:divBdr>
                <w:top w:val="none" w:sz="0" w:space="0" w:color="auto"/>
                <w:left w:val="none" w:sz="0" w:space="0" w:color="auto"/>
                <w:bottom w:val="none" w:sz="0" w:space="0" w:color="auto"/>
                <w:right w:val="none" w:sz="0" w:space="0" w:color="auto"/>
              </w:divBdr>
            </w:div>
            <w:div w:id="363554907">
              <w:marLeft w:val="30"/>
              <w:marRight w:val="0"/>
              <w:marTop w:val="0"/>
              <w:marBottom w:val="0"/>
              <w:divBdr>
                <w:top w:val="none" w:sz="0" w:space="0" w:color="auto"/>
                <w:left w:val="none" w:sz="0" w:space="0" w:color="auto"/>
                <w:bottom w:val="none" w:sz="0" w:space="0" w:color="auto"/>
                <w:right w:val="none" w:sz="0" w:space="0" w:color="auto"/>
              </w:divBdr>
            </w:div>
            <w:div w:id="362829516">
              <w:marLeft w:val="0"/>
              <w:marRight w:val="0"/>
              <w:marTop w:val="0"/>
              <w:marBottom w:val="0"/>
              <w:divBdr>
                <w:top w:val="none" w:sz="0" w:space="0" w:color="auto"/>
                <w:left w:val="none" w:sz="0" w:space="0" w:color="auto"/>
                <w:bottom w:val="none" w:sz="0" w:space="0" w:color="auto"/>
                <w:right w:val="none" w:sz="0" w:space="0" w:color="auto"/>
              </w:divBdr>
            </w:div>
          </w:divsChild>
        </w:div>
        <w:div w:id="318851455">
          <w:marLeft w:val="-150"/>
          <w:marRight w:val="0"/>
          <w:marTop w:val="0"/>
          <w:marBottom w:val="0"/>
          <w:divBdr>
            <w:top w:val="none" w:sz="0" w:space="0" w:color="auto"/>
            <w:left w:val="none" w:sz="0" w:space="0" w:color="auto"/>
            <w:bottom w:val="none" w:sz="0" w:space="0" w:color="auto"/>
            <w:right w:val="none" w:sz="0" w:space="0" w:color="auto"/>
          </w:divBdr>
          <w:divsChild>
            <w:div w:id="1869643029">
              <w:marLeft w:val="0"/>
              <w:marRight w:val="0"/>
              <w:marTop w:val="0"/>
              <w:marBottom w:val="0"/>
              <w:divBdr>
                <w:top w:val="none" w:sz="0" w:space="0" w:color="auto"/>
                <w:left w:val="none" w:sz="0" w:space="0" w:color="auto"/>
                <w:bottom w:val="none" w:sz="0" w:space="0" w:color="auto"/>
                <w:right w:val="none" w:sz="0" w:space="0" w:color="auto"/>
              </w:divBdr>
            </w:div>
            <w:div w:id="1580362915">
              <w:marLeft w:val="1575"/>
              <w:marRight w:val="0"/>
              <w:marTop w:val="0"/>
              <w:marBottom w:val="0"/>
              <w:divBdr>
                <w:top w:val="none" w:sz="0" w:space="0" w:color="auto"/>
                <w:left w:val="none" w:sz="0" w:space="0" w:color="auto"/>
                <w:bottom w:val="none" w:sz="0" w:space="0" w:color="auto"/>
                <w:right w:val="none" w:sz="0" w:space="0" w:color="auto"/>
              </w:divBdr>
            </w:div>
            <w:div w:id="991761570">
              <w:marLeft w:val="0"/>
              <w:marRight w:val="0"/>
              <w:marTop w:val="0"/>
              <w:marBottom w:val="0"/>
              <w:divBdr>
                <w:top w:val="none" w:sz="0" w:space="0" w:color="auto"/>
                <w:left w:val="none" w:sz="0" w:space="0" w:color="auto"/>
                <w:bottom w:val="none" w:sz="0" w:space="0" w:color="auto"/>
                <w:right w:val="none" w:sz="0" w:space="0" w:color="auto"/>
              </w:divBdr>
            </w:div>
            <w:div w:id="1521510257">
              <w:marLeft w:val="0"/>
              <w:marRight w:val="0"/>
              <w:marTop w:val="0"/>
              <w:marBottom w:val="0"/>
              <w:divBdr>
                <w:top w:val="none" w:sz="0" w:space="0" w:color="auto"/>
                <w:left w:val="none" w:sz="0" w:space="0" w:color="auto"/>
                <w:bottom w:val="none" w:sz="0" w:space="0" w:color="auto"/>
                <w:right w:val="none" w:sz="0" w:space="0" w:color="auto"/>
              </w:divBdr>
            </w:div>
            <w:div w:id="478495210">
              <w:marLeft w:val="0"/>
              <w:marRight w:val="0"/>
              <w:marTop w:val="0"/>
              <w:marBottom w:val="0"/>
              <w:divBdr>
                <w:top w:val="none" w:sz="0" w:space="0" w:color="auto"/>
                <w:left w:val="none" w:sz="0" w:space="0" w:color="auto"/>
                <w:bottom w:val="none" w:sz="0" w:space="0" w:color="auto"/>
                <w:right w:val="none" w:sz="0" w:space="0" w:color="auto"/>
              </w:divBdr>
            </w:div>
            <w:div w:id="2102600665">
              <w:marLeft w:val="0"/>
              <w:marRight w:val="0"/>
              <w:marTop w:val="0"/>
              <w:marBottom w:val="0"/>
              <w:divBdr>
                <w:top w:val="none" w:sz="0" w:space="0" w:color="auto"/>
                <w:left w:val="none" w:sz="0" w:space="0" w:color="auto"/>
                <w:bottom w:val="none" w:sz="0" w:space="0" w:color="auto"/>
                <w:right w:val="none" w:sz="0" w:space="0" w:color="auto"/>
              </w:divBdr>
            </w:div>
            <w:div w:id="1674455794">
              <w:marLeft w:val="0"/>
              <w:marRight w:val="0"/>
              <w:marTop w:val="0"/>
              <w:marBottom w:val="0"/>
              <w:divBdr>
                <w:top w:val="none" w:sz="0" w:space="0" w:color="auto"/>
                <w:left w:val="none" w:sz="0" w:space="0" w:color="auto"/>
                <w:bottom w:val="none" w:sz="0" w:space="0" w:color="auto"/>
                <w:right w:val="none" w:sz="0" w:space="0" w:color="auto"/>
              </w:divBdr>
            </w:div>
            <w:div w:id="1879509159">
              <w:marLeft w:val="0"/>
              <w:marRight w:val="0"/>
              <w:marTop w:val="0"/>
              <w:marBottom w:val="0"/>
              <w:divBdr>
                <w:top w:val="none" w:sz="0" w:space="0" w:color="auto"/>
                <w:left w:val="none" w:sz="0" w:space="0" w:color="auto"/>
                <w:bottom w:val="none" w:sz="0" w:space="0" w:color="auto"/>
                <w:right w:val="none" w:sz="0" w:space="0" w:color="auto"/>
              </w:divBdr>
            </w:div>
            <w:div w:id="931623286">
              <w:marLeft w:val="0"/>
              <w:marRight w:val="0"/>
              <w:marTop w:val="0"/>
              <w:marBottom w:val="0"/>
              <w:divBdr>
                <w:top w:val="none" w:sz="0" w:space="0" w:color="auto"/>
                <w:left w:val="none" w:sz="0" w:space="0" w:color="auto"/>
                <w:bottom w:val="none" w:sz="0" w:space="0" w:color="auto"/>
                <w:right w:val="none" w:sz="0" w:space="0" w:color="auto"/>
              </w:divBdr>
            </w:div>
            <w:div w:id="1501500380">
              <w:marLeft w:val="0"/>
              <w:marRight w:val="0"/>
              <w:marTop w:val="0"/>
              <w:marBottom w:val="0"/>
              <w:divBdr>
                <w:top w:val="none" w:sz="0" w:space="0" w:color="auto"/>
                <w:left w:val="none" w:sz="0" w:space="0" w:color="auto"/>
                <w:bottom w:val="none" w:sz="0" w:space="0" w:color="auto"/>
                <w:right w:val="none" w:sz="0" w:space="0" w:color="auto"/>
              </w:divBdr>
            </w:div>
            <w:div w:id="2052723406">
              <w:marLeft w:val="0"/>
              <w:marRight w:val="0"/>
              <w:marTop w:val="0"/>
              <w:marBottom w:val="0"/>
              <w:divBdr>
                <w:top w:val="none" w:sz="0" w:space="0" w:color="auto"/>
                <w:left w:val="none" w:sz="0" w:space="0" w:color="auto"/>
                <w:bottom w:val="none" w:sz="0" w:space="0" w:color="auto"/>
                <w:right w:val="none" w:sz="0" w:space="0" w:color="auto"/>
              </w:divBdr>
            </w:div>
            <w:div w:id="746267240">
              <w:marLeft w:val="0"/>
              <w:marRight w:val="0"/>
              <w:marTop w:val="0"/>
              <w:marBottom w:val="0"/>
              <w:divBdr>
                <w:top w:val="none" w:sz="0" w:space="0" w:color="auto"/>
                <w:left w:val="none" w:sz="0" w:space="0" w:color="auto"/>
                <w:bottom w:val="none" w:sz="0" w:space="0" w:color="auto"/>
                <w:right w:val="none" w:sz="0" w:space="0" w:color="auto"/>
              </w:divBdr>
            </w:div>
            <w:div w:id="955407412">
              <w:marLeft w:val="0"/>
              <w:marRight w:val="0"/>
              <w:marTop w:val="0"/>
              <w:marBottom w:val="0"/>
              <w:divBdr>
                <w:top w:val="none" w:sz="0" w:space="0" w:color="auto"/>
                <w:left w:val="none" w:sz="0" w:space="0" w:color="auto"/>
                <w:bottom w:val="none" w:sz="0" w:space="0" w:color="auto"/>
                <w:right w:val="none" w:sz="0" w:space="0" w:color="auto"/>
              </w:divBdr>
            </w:div>
            <w:div w:id="825055776">
              <w:marLeft w:val="0"/>
              <w:marRight w:val="0"/>
              <w:marTop w:val="0"/>
              <w:marBottom w:val="0"/>
              <w:divBdr>
                <w:top w:val="none" w:sz="0" w:space="0" w:color="auto"/>
                <w:left w:val="none" w:sz="0" w:space="0" w:color="auto"/>
                <w:bottom w:val="none" w:sz="0" w:space="0" w:color="auto"/>
                <w:right w:val="none" w:sz="0" w:space="0" w:color="auto"/>
              </w:divBdr>
            </w:div>
            <w:div w:id="2137025179">
              <w:marLeft w:val="0"/>
              <w:marRight w:val="0"/>
              <w:marTop w:val="0"/>
              <w:marBottom w:val="0"/>
              <w:divBdr>
                <w:top w:val="none" w:sz="0" w:space="0" w:color="auto"/>
                <w:left w:val="none" w:sz="0" w:space="0" w:color="auto"/>
                <w:bottom w:val="none" w:sz="0" w:space="0" w:color="auto"/>
                <w:right w:val="none" w:sz="0" w:space="0" w:color="auto"/>
              </w:divBdr>
            </w:div>
            <w:div w:id="1566911801">
              <w:marLeft w:val="0"/>
              <w:marRight w:val="0"/>
              <w:marTop w:val="0"/>
              <w:marBottom w:val="0"/>
              <w:divBdr>
                <w:top w:val="none" w:sz="0" w:space="0" w:color="auto"/>
                <w:left w:val="none" w:sz="0" w:space="0" w:color="auto"/>
                <w:bottom w:val="none" w:sz="0" w:space="0" w:color="auto"/>
                <w:right w:val="none" w:sz="0" w:space="0" w:color="auto"/>
              </w:divBdr>
            </w:div>
            <w:div w:id="1633294120">
              <w:marLeft w:val="0"/>
              <w:marRight w:val="0"/>
              <w:marTop w:val="0"/>
              <w:marBottom w:val="0"/>
              <w:divBdr>
                <w:top w:val="none" w:sz="0" w:space="0" w:color="auto"/>
                <w:left w:val="none" w:sz="0" w:space="0" w:color="auto"/>
                <w:bottom w:val="none" w:sz="0" w:space="0" w:color="auto"/>
                <w:right w:val="none" w:sz="0" w:space="0" w:color="auto"/>
              </w:divBdr>
            </w:div>
            <w:div w:id="691610574">
              <w:marLeft w:val="0"/>
              <w:marRight w:val="0"/>
              <w:marTop w:val="0"/>
              <w:marBottom w:val="0"/>
              <w:divBdr>
                <w:top w:val="none" w:sz="0" w:space="0" w:color="auto"/>
                <w:left w:val="none" w:sz="0" w:space="0" w:color="auto"/>
                <w:bottom w:val="none" w:sz="0" w:space="0" w:color="auto"/>
                <w:right w:val="none" w:sz="0" w:space="0" w:color="auto"/>
              </w:divBdr>
            </w:div>
            <w:div w:id="266885842">
              <w:marLeft w:val="30"/>
              <w:marRight w:val="0"/>
              <w:marTop w:val="0"/>
              <w:marBottom w:val="0"/>
              <w:divBdr>
                <w:top w:val="none" w:sz="0" w:space="0" w:color="auto"/>
                <w:left w:val="none" w:sz="0" w:space="0" w:color="auto"/>
                <w:bottom w:val="none" w:sz="0" w:space="0" w:color="auto"/>
                <w:right w:val="none" w:sz="0" w:space="0" w:color="auto"/>
              </w:divBdr>
            </w:div>
            <w:div w:id="1782919631">
              <w:marLeft w:val="0"/>
              <w:marRight w:val="0"/>
              <w:marTop w:val="0"/>
              <w:marBottom w:val="0"/>
              <w:divBdr>
                <w:top w:val="none" w:sz="0" w:space="0" w:color="auto"/>
                <w:left w:val="none" w:sz="0" w:space="0" w:color="auto"/>
                <w:bottom w:val="none" w:sz="0" w:space="0" w:color="auto"/>
                <w:right w:val="none" w:sz="0" w:space="0" w:color="auto"/>
              </w:divBdr>
            </w:div>
          </w:divsChild>
        </w:div>
        <w:div w:id="397825573">
          <w:marLeft w:val="-150"/>
          <w:marRight w:val="0"/>
          <w:marTop w:val="0"/>
          <w:marBottom w:val="0"/>
          <w:divBdr>
            <w:top w:val="none" w:sz="0" w:space="0" w:color="auto"/>
            <w:left w:val="none" w:sz="0" w:space="0" w:color="auto"/>
            <w:bottom w:val="none" w:sz="0" w:space="0" w:color="auto"/>
            <w:right w:val="none" w:sz="0" w:space="0" w:color="auto"/>
          </w:divBdr>
          <w:divsChild>
            <w:div w:id="257714548">
              <w:marLeft w:val="0"/>
              <w:marRight w:val="0"/>
              <w:marTop w:val="0"/>
              <w:marBottom w:val="0"/>
              <w:divBdr>
                <w:top w:val="none" w:sz="0" w:space="0" w:color="auto"/>
                <w:left w:val="none" w:sz="0" w:space="0" w:color="auto"/>
                <w:bottom w:val="none" w:sz="0" w:space="0" w:color="auto"/>
                <w:right w:val="none" w:sz="0" w:space="0" w:color="auto"/>
              </w:divBdr>
            </w:div>
            <w:div w:id="833060784">
              <w:marLeft w:val="0"/>
              <w:marRight w:val="0"/>
              <w:marTop w:val="0"/>
              <w:marBottom w:val="0"/>
              <w:divBdr>
                <w:top w:val="none" w:sz="0" w:space="0" w:color="auto"/>
                <w:left w:val="none" w:sz="0" w:space="0" w:color="auto"/>
                <w:bottom w:val="none" w:sz="0" w:space="0" w:color="auto"/>
                <w:right w:val="none" w:sz="0" w:space="0" w:color="auto"/>
              </w:divBdr>
            </w:div>
            <w:div w:id="992640792">
              <w:marLeft w:val="0"/>
              <w:marRight w:val="0"/>
              <w:marTop w:val="0"/>
              <w:marBottom w:val="0"/>
              <w:divBdr>
                <w:top w:val="none" w:sz="0" w:space="0" w:color="auto"/>
                <w:left w:val="none" w:sz="0" w:space="0" w:color="auto"/>
                <w:bottom w:val="none" w:sz="0" w:space="0" w:color="auto"/>
                <w:right w:val="none" w:sz="0" w:space="0" w:color="auto"/>
              </w:divBdr>
            </w:div>
            <w:div w:id="793333181">
              <w:marLeft w:val="0"/>
              <w:marRight w:val="0"/>
              <w:marTop w:val="0"/>
              <w:marBottom w:val="0"/>
              <w:divBdr>
                <w:top w:val="none" w:sz="0" w:space="0" w:color="auto"/>
                <w:left w:val="none" w:sz="0" w:space="0" w:color="auto"/>
                <w:bottom w:val="none" w:sz="0" w:space="0" w:color="auto"/>
                <w:right w:val="none" w:sz="0" w:space="0" w:color="auto"/>
              </w:divBdr>
            </w:div>
            <w:div w:id="1046373512">
              <w:marLeft w:val="30"/>
              <w:marRight w:val="0"/>
              <w:marTop w:val="0"/>
              <w:marBottom w:val="0"/>
              <w:divBdr>
                <w:top w:val="none" w:sz="0" w:space="0" w:color="auto"/>
                <w:left w:val="none" w:sz="0" w:space="0" w:color="auto"/>
                <w:bottom w:val="none" w:sz="0" w:space="0" w:color="auto"/>
                <w:right w:val="none" w:sz="0" w:space="0" w:color="auto"/>
              </w:divBdr>
            </w:div>
            <w:div w:id="1158033221">
              <w:marLeft w:val="0"/>
              <w:marRight w:val="0"/>
              <w:marTop w:val="0"/>
              <w:marBottom w:val="0"/>
              <w:divBdr>
                <w:top w:val="none" w:sz="0" w:space="0" w:color="auto"/>
                <w:left w:val="none" w:sz="0" w:space="0" w:color="auto"/>
                <w:bottom w:val="none" w:sz="0" w:space="0" w:color="auto"/>
                <w:right w:val="none" w:sz="0" w:space="0" w:color="auto"/>
              </w:divBdr>
            </w:div>
          </w:divsChild>
        </w:div>
        <w:div w:id="1899198517">
          <w:marLeft w:val="-150"/>
          <w:marRight w:val="0"/>
          <w:marTop w:val="0"/>
          <w:marBottom w:val="0"/>
          <w:divBdr>
            <w:top w:val="none" w:sz="0" w:space="0" w:color="auto"/>
            <w:left w:val="none" w:sz="0" w:space="0" w:color="auto"/>
            <w:bottom w:val="none" w:sz="0" w:space="0" w:color="auto"/>
            <w:right w:val="none" w:sz="0" w:space="0" w:color="auto"/>
          </w:divBdr>
          <w:divsChild>
            <w:div w:id="361443966">
              <w:marLeft w:val="0"/>
              <w:marRight w:val="0"/>
              <w:marTop w:val="0"/>
              <w:marBottom w:val="0"/>
              <w:divBdr>
                <w:top w:val="none" w:sz="0" w:space="0" w:color="auto"/>
                <w:left w:val="none" w:sz="0" w:space="0" w:color="auto"/>
                <w:bottom w:val="none" w:sz="0" w:space="0" w:color="auto"/>
                <w:right w:val="none" w:sz="0" w:space="0" w:color="auto"/>
              </w:divBdr>
            </w:div>
            <w:div w:id="902300983">
              <w:marLeft w:val="0"/>
              <w:marRight w:val="0"/>
              <w:marTop w:val="0"/>
              <w:marBottom w:val="0"/>
              <w:divBdr>
                <w:top w:val="none" w:sz="0" w:space="0" w:color="auto"/>
                <w:left w:val="none" w:sz="0" w:space="0" w:color="auto"/>
                <w:bottom w:val="none" w:sz="0" w:space="0" w:color="auto"/>
                <w:right w:val="none" w:sz="0" w:space="0" w:color="auto"/>
              </w:divBdr>
            </w:div>
            <w:div w:id="1473986638">
              <w:marLeft w:val="0"/>
              <w:marRight w:val="0"/>
              <w:marTop w:val="0"/>
              <w:marBottom w:val="0"/>
              <w:divBdr>
                <w:top w:val="none" w:sz="0" w:space="0" w:color="auto"/>
                <w:left w:val="none" w:sz="0" w:space="0" w:color="auto"/>
                <w:bottom w:val="none" w:sz="0" w:space="0" w:color="auto"/>
                <w:right w:val="none" w:sz="0" w:space="0" w:color="auto"/>
              </w:divBdr>
            </w:div>
            <w:div w:id="971059957">
              <w:marLeft w:val="0"/>
              <w:marRight w:val="0"/>
              <w:marTop w:val="0"/>
              <w:marBottom w:val="0"/>
              <w:divBdr>
                <w:top w:val="none" w:sz="0" w:space="0" w:color="auto"/>
                <w:left w:val="none" w:sz="0" w:space="0" w:color="auto"/>
                <w:bottom w:val="none" w:sz="0" w:space="0" w:color="auto"/>
                <w:right w:val="none" w:sz="0" w:space="0" w:color="auto"/>
              </w:divBdr>
            </w:div>
            <w:div w:id="723216173">
              <w:marLeft w:val="30"/>
              <w:marRight w:val="0"/>
              <w:marTop w:val="0"/>
              <w:marBottom w:val="0"/>
              <w:divBdr>
                <w:top w:val="none" w:sz="0" w:space="0" w:color="auto"/>
                <w:left w:val="none" w:sz="0" w:space="0" w:color="auto"/>
                <w:bottom w:val="none" w:sz="0" w:space="0" w:color="auto"/>
                <w:right w:val="none" w:sz="0" w:space="0" w:color="auto"/>
              </w:divBdr>
            </w:div>
            <w:div w:id="1844277788">
              <w:marLeft w:val="0"/>
              <w:marRight w:val="0"/>
              <w:marTop w:val="0"/>
              <w:marBottom w:val="0"/>
              <w:divBdr>
                <w:top w:val="none" w:sz="0" w:space="0" w:color="auto"/>
                <w:left w:val="none" w:sz="0" w:space="0" w:color="auto"/>
                <w:bottom w:val="none" w:sz="0" w:space="0" w:color="auto"/>
                <w:right w:val="none" w:sz="0" w:space="0" w:color="auto"/>
              </w:divBdr>
            </w:div>
          </w:divsChild>
        </w:div>
        <w:div w:id="1900091062">
          <w:marLeft w:val="-150"/>
          <w:marRight w:val="0"/>
          <w:marTop w:val="0"/>
          <w:marBottom w:val="0"/>
          <w:divBdr>
            <w:top w:val="none" w:sz="0" w:space="0" w:color="auto"/>
            <w:left w:val="none" w:sz="0" w:space="0" w:color="auto"/>
            <w:bottom w:val="none" w:sz="0" w:space="0" w:color="auto"/>
            <w:right w:val="none" w:sz="0" w:space="0" w:color="auto"/>
          </w:divBdr>
          <w:divsChild>
            <w:div w:id="576552415">
              <w:marLeft w:val="0"/>
              <w:marRight w:val="0"/>
              <w:marTop w:val="0"/>
              <w:marBottom w:val="0"/>
              <w:divBdr>
                <w:top w:val="none" w:sz="0" w:space="0" w:color="auto"/>
                <w:left w:val="none" w:sz="0" w:space="0" w:color="auto"/>
                <w:bottom w:val="none" w:sz="0" w:space="0" w:color="auto"/>
                <w:right w:val="none" w:sz="0" w:space="0" w:color="auto"/>
              </w:divBdr>
            </w:div>
            <w:div w:id="668100484">
              <w:marLeft w:val="0"/>
              <w:marRight w:val="0"/>
              <w:marTop w:val="0"/>
              <w:marBottom w:val="0"/>
              <w:divBdr>
                <w:top w:val="none" w:sz="0" w:space="0" w:color="auto"/>
                <w:left w:val="none" w:sz="0" w:space="0" w:color="auto"/>
                <w:bottom w:val="none" w:sz="0" w:space="0" w:color="auto"/>
                <w:right w:val="none" w:sz="0" w:space="0" w:color="auto"/>
              </w:divBdr>
            </w:div>
            <w:div w:id="2034182046">
              <w:marLeft w:val="0"/>
              <w:marRight w:val="0"/>
              <w:marTop w:val="0"/>
              <w:marBottom w:val="0"/>
              <w:divBdr>
                <w:top w:val="none" w:sz="0" w:space="0" w:color="auto"/>
                <w:left w:val="none" w:sz="0" w:space="0" w:color="auto"/>
                <w:bottom w:val="none" w:sz="0" w:space="0" w:color="auto"/>
                <w:right w:val="none" w:sz="0" w:space="0" w:color="auto"/>
              </w:divBdr>
            </w:div>
            <w:div w:id="1295600319">
              <w:marLeft w:val="0"/>
              <w:marRight w:val="0"/>
              <w:marTop w:val="0"/>
              <w:marBottom w:val="0"/>
              <w:divBdr>
                <w:top w:val="none" w:sz="0" w:space="0" w:color="auto"/>
                <w:left w:val="none" w:sz="0" w:space="0" w:color="auto"/>
                <w:bottom w:val="none" w:sz="0" w:space="0" w:color="auto"/>
                <w:right w:val="none" w:sz="0" w:space="0" w:color="auto"/>
              </w:divBdr>
            </w:div>
            <w:div w:id="193471202">
              <w:marLeft w:val="0"/>
              <w:marRight w:val="0"/>
              <w:marTop w:val="0"/>
              <w:marBottom w:val="0"/>
              <w:divBdr>
                <w:top w:val="none" w:sz="0" w:space="0" w:color="auto"/>
                <w:left w:val="none" w:sz="0" w:space="0" w:color="auto"/>
                <w:bottom w:val="none" w:sz="0" w:space="0" w:color="auto"/>
                <w:right w:val="none" w:sz="0" w:space="0" w:color="auto"/>
              </w:divBdr>
            </w:div>
            <w:div w:id="97799285">
              <w:marLeft w:val="30"/>
              <w:marRight w:val="0"/>
              <w:marTop w:val="0"/>
              <w:marBottom w:val="0"/>
              <w:divBdr>
                <w:top w:val="none" w:sz="0" w:space="0" w:color="auto"/>
                <w:left w:val="none" w:sz="0" w:space="0" w:color="auto"/>
                <w:bottom w:val="none" w:sz="0" w:space="0" w:color="auto"/>
                <w:right w:val="none" w:sz="0" w:space="0" w:color="auto"/>
              </w:divBdr>
            </w:div>
            <w:div w:id="1581602033">
              <w:marLeft w:val="0"/>
              <w:marRight w:val="0"/>
              <w:marTop w:val="0"/>
              <w:marBottom w:val="0"/>
              <w:divBdr>
                <w:top w:val="none" w:sz="0" w:space="0" w:color="auto"/>
                <w:left w:val="none" w:sz="0" w:space="0" w:color="auto"/>
                <w:bottom w:val="none" w:sz="0" w:space="0" w:color="auto"/>
                <w:right w:val="none" w:sz="0" w:space="0" w:color="auto"/>
              </w:divBdr>
            </w:div>
          </w:divsChild>
        </w:div>
        <w:div w:id="1953902864">
          <w:marLeft w:val="-150"/>
          <w:marRight w:val="0"/>
          <w:marTop w:val="0"/>
          <w:marBottom w:val="0"/>
          <w:divBdr>
            <w:top w:val="none" w:sz="0" w:space="0" w:color="auto"/>
            <w:left w:val="none" w:sz="0" w:space="0" w:color="auto"/>
            <w:bottom w:val="none" w:sz="0" w:space="0" w:color="auto"/>
            <w:right w:val="none" w:sz="0" w:space="0" w:color="auto"/>
          </w:divBdr>
          <w:divsChild>
            <w:div w:id="864560519">
              <w:marLeft w:val="0"/>
              <w:marRight w:val="0"/>
              <w:marTop w:val="0"/>
              <w:marBottom w:val="0"/>
              <w:divBdr>
                <w:top w:val="none" w:sz="0" w:space="0" w:color="auto"/>
                <w:left w:val="none" w:sz="0" w:space="0" w:color="auto"/>
                <w:bottom w:val="none" w:sz="0" w:space="0" w:color="auto"/>
                <w:right w:val="none" w:sz="0" w:space="0" w:color="auto"/>
              </w:divBdr>
            </w:div>
            <w:div w:id="940458252">
              <w:marLeft w:val="0"/>
              <w:marRight w:val="0"/>
              <w:marTop w:val="0"/>
              <w:marBottom w:val="0"/>
              <w:divBdr>
                <w:top w:val="none" w:sz="0" w:space="0" w:color="auto"/>
                <w:left w:val="none" w:sz="0" w:space="0" w:color="auto"/>
                <w:bottom w:val="none" w:sz="0" w:space="0" w:color="auto"/>
                <w:right w:val="none" w:sz="0" w:space="0" w:color="auto"/>
              </w:divBdr>
            </w:div>
            <w:div w:id="1980652026">
              <w:marLeft w:val="0"/>
              <w:marRight w:val="0"/>
              <w:marTop w:val="0"/>
              <w:marBottom w:val="0"/>
              <w:divBdr>
                <w:top w:val="none" w:sz="0" w:space="0" w:color="auto"/>
                <w:left w:val="none" w:sz="0" w:space="0" w:color="auto"/>
                <w:bottom w:val="none" w:sz="0" w:space="0" w:color="auto"/>
                <w:right w:val="none" w:sz="0" w:space="0" w:color="auto"/>
              </w:divBdr>
            </w:div>
            <w:div w:id="1317028138">
              <w:marLeft w:val="0"/>
              <w:marRight w:val="0"/>
              <w:marTop w:val="0"/>
              <w:marBottom w:val="0"/>
              <w:divBdr>
                <w:top w:val="none" w:sz="0" w:space="0" w:color="auto"/>
                <w:left w:val="none" w:sz="0" w:space="0" w:color="auto"/>
                <w:bottom w:val="none" w:sz="0" w:space="0" w:color="auto"/>
                <w:right w:val="none" w:sz="0" w:space="0" w:color="auto"/>
              </w:divBdr>
            </w:div>
            <w:div w:id="2089836874">
              <w:marLeft w:val="30"/>
              <w:marRight w:val="0"/>
              <w:marTop w:val="0"/>
              <w:marBottom w:val="0"/>
              <w:divBdr>
                <w:top w:val="none" w:sz="0" w:space="0" w:color="auto"/>
                <w:left w:val="none" w:sz="0" w:space="0" w:color="auto"/>
                <w:bottom w:val="none" w:sz="0" w:space="0" w:color="auto"/>
                <w:right w:val="none" w:sz="0" w:space="0" w:color="auto"/>
              </w:divBdr>
            </w:div>
            <w:div w:id="134212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A7957D-46D4-46C4-A6A9-70353E25B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12753</Words>
  <Characters>72696</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85279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Mulligan</dc:creator>
  <cp:keywords/>
  <dc:description/>
  <cp:lastModifiedBy>Sarah Mulligan</cp:lastModifiedBy>
  <cp:revision>2</cp:revision>
  <cp:lastPrinted>2018-12-04T14:08:00Z</cp:lastPrinted>
  <dcterms:created xsi:type="dcterms:W3CDTF">2018-12-14T12:02:00Z</dcterms:created>
  <dcterms:modified xsi:type="dcterms:W3CDTF">2018-12-14T12:02:00Z</dcterms:modified>
</cp:coreProperties>
</file>